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CB523" w14:textId="52D78E47" w:rsidR="0093474E" w:rsidRDefault="0093474E" w:rsidP="00F7524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50679B">
        <w:rPr>
          <w:b/>
          <w:noProof/>
          <w:sz w:val="24"/>
        </w:rPr>
        <w:t>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EA46FE">
        <w:rPr>
          <w:b/>
          <w:i/>
          <w:noProof/>
          <w:sz w:val="28"/>
        </w:rPr>
        <w:t>5</w:t>
      </w:r>
      <w:r w:rsidR="00BB2CB3">
        <w:rPr>
          <w:b/>
          <w:i/>
          <w:noProof/>
          <w:sz w:val="28"/>
        </w:rPr>
        <w:t>01693</w:t>
      </w:r>
      <w:r>
        <w:rPr>
          <w:b/>
          <w:i/>
          <w:noProof/>
          <w:sz w:val="28"/>
        </w:rPr>
        <w:fldChar w:fldCharType="end"/>
      </w:r>
    </w:p>
    <w:p w14:paraId="7A1DE5EA" w14:textId="535499FB" w:rsidR="0093474E" w:rsidRPr="0050679B" w:rsidRDefault="0050679B" w:rsidP="0093474E">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sidRPr="003E0B8A">
        <w:rPr>
          <w:sz w:val="24"/>
        </w:rPr>
        <w:t>1</w:t>
      </w:r>
      <w:r>
        <w:rPr>
          <w:sz w:val="24"/>
        </w:rPr>
        <w:t>7</w:t>
      </w:r>
      <w:r w:rsidRPr="00031AF5">
        <w:rPr>
          <w:sz w:val="24"/>
          <w:vertAlign w:val="superscript"/>
        </w:rPr>
        <w:t>th</w:t>
      </w:r>
      <w:r w:rsidRPr="003E0B8A">
        <w:rPr>
          <w:sz w:val="24"/>
        </w:rPr>
        <w:t xml:space="preserve"> – 2</w:t>
      </w:r>
      <w:r>
        <w:rPr>
          <w:sz w:val="24"/>
        </w:rPr>
        <w:t>1</w:t>
      </w:r>
      <w:r w:rsidRPr="00C77404">
        <w:rPr>
          <w:sz w:val="24"/>
          <w:vertAlign w:val="superscript"/>
        </w:rPr>
        <w:t>st</w:t>
      </w:r>
      <w:r>
        <w:rPr>
          <w:sz w:val="24"/>
        </w:rPr>
        <w:t xml:space="preserve"> February</w:t>
      </w:r>
      <w:r w:rsidRPr="0052514D">
        <w:rPr>
          <w:rFonts w:eastAsia="SimSun" w:cs="Arial"/>
          <w:sz w:val="24"/>
          <w:szCs w:val="24"/>
          <w:lang w:eastAsia="zh-CN"/>
        </w:rPr>
        <w:t>, 202</w:t>
      </w:r>
      <w:r>
        <w:rPr>
          <w:rFonts w:eastAsia="SimSun"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0E16B6B5" w:rsidR="001E41F3" w:rsidRPr="00410371" w:rsidRDefault="00BB2CB3" w:rsidP="00C125C0">
            <w:pPr>
              <w:pStyle w:val="CRCoverPage"/>
              <w:spacing w:after="0"/>
              <w:rPr>
                <w:noProof/>
                <w:lang w:eastAsia="ko-KR"/>
              </w:rPr>
            </w:pPr>
            <w:r>
              <w:rPr>
                <w:rFonts w:hint="eastAsia"/>
                <w:noProof/>
                <w:lang w:eastAsia="ko-KR"/>
              </w:rPr>
              <w:t>2694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EF353" w:rsidR="001E41F3" w:rsidRPr="00410371" w:rsidRDefault="00C601AF" w:rsidP="00B101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B101B5">
              <w:rPr>
                <w:b/>
                <w:noProof/>
                <w:sz w:val="28"/>
              </w:rPr>
              <w:t>9</w:t>
            </w:r>
            <w:r w:rsidR="00E13F3D" w:rsidRPr="00410371">
              <w:rPr>
                <w:b/>
                <w:noProof/>
                <w:sz w:val="28"/>
              </w:rPr>
              <w:t>.</w:t>
            </w:r>
            <w:r w:rsidR="00B101B5">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6F009" w:rsidR="001E41F3" w:rsidRDefault="0050679B" w:rsidP="00B90708">
            <w:pPr>
              <w:pStyle w:val="CRCoverPage"/>
              <w:spacing w:after="0"/>
              <w:ind w:left="100"/>
              <w:rPr>
                <w:noProof/>
              </w:rPr>
            </w:pPr>
            <w:r w:rsidRPr="0050679B">
              <w:t>(</w:t>
            </w:r>
            <w:r w:rsidR="009B3AAB" w:rsidRPr="009B3AAB">
              <w:t>NR_SL_enh</w:t>
            </w:r>
            <w:r w:rsidRPr="0050679B">
              <w:t xml:space="preserve">-Core) CR on </w:t>
            </w:r>
            <w:r w:rsidR="0067266A">
              <w:t xml:space="preserve">A-MPR for </w:t>
            </w:r>
            <w:r w:rsidRPr="0050679B">
              <w:t xml:space="preserve">NS_33 </w:t>
            </w:r>
            <w:r w:rsidR="00175142" w:rsidRPr="00175142">
              <w:t>(R1</w:t>
            </w:r>
            <w:r w:rsidR="00B90708">
              <w:t>9</w:t>
            </w:r>
            <w:r w:rsidR="00175142" w:rsidRPr="0017514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3DB3F" w:rsidR="001E41F3" w:rsidRDefault="009B3AAB" w:rsidP="00F912F0">
            <w:pPr>
              <w:pStyle w:val="CRCoverPage"/>
              <w:spacing w:after="0"/>
              <w:ind w:left="100"/>
              <w:rPr>
                <w:noProof/>
              </w:rPr>
            </w:pPr>
            <w:r w:rsidRPr="009B3AAB">
              <w:t>NR_SL_enh</w:t>
            </w:r>
            <w:r w:rsidR="0050679B" w:rsidRPr="0050679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9F998" w:rsidR="001E41F3" w:rsidRDefault="00C601AF" w:rsidP="005067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50679B">
              <w:rPr>
                <w:noProof/>
              </w:rPr>
              <w:t>5</w:t>
            </w:r>
            <w:r w:rsidR="00D24991">
              <w:rPr>
                <w:noProof/>
              </w:rPr>
              <w:t>-</w:t>
            </w:r>
            <w:r w:rsidR="0050679B">
              <w:rPr>
                <w:noProof/>
              </w:rPr>
              <w:t>02</w:t>
            </w:r>
            <w:r w:rsidR="00D24991">
              <w:rPr>
                <w:noProof/>
              </w:rPr>
              <w:t>-</w:t>
            </w:r>
            <w:r w:rsidR="0050679B">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A91E3" w:rsidR="001E41F3" w:rsidRDefault="0050605C" w:rsidP="00F50F6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CFDB8" w:rsidR="001E41F3" w:rsidRDefault="00C601AF" w:rsidP="00B101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B101B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06D2" w14:paraId="1256F52C" w14:textId="77777777" w:rsidTr="00547111">
        <w:tc>
          <w:tcPr>
            <w:tcW w:w="2694" w:type="dxa"/>
            <w:gridSpan w:val="2"/>
            <w:tcBorders>
              <w:top w:val="single" w:sz="4" w:space="0" w:color="auto"/>
              <w:left w:val="single" w:sz="4" w:space="0" w:color="auto"/>
            </w:tcBorders>
          </w:tcPr>
          <w:p w14:paraId="52C87DB0" w14:textId="77777777" w:rsidR="005706D2" w:rsidRDefault="005706D2" w:rsidP="005706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CF46B" w14:textId="7BDB0825" w:rsidR="005706D2" w:rsidRDefault="005706D2" w:rsidP="005706D2">
            <w:pPr>
              <w:pStyle w:val="CRCoverPage"/>
              <w:spacing w:after="0"/>
            </w:pPr>
            <w:r>
              <w:rPr>
                <w:noProof/>
                <w:lang w:eastAsia="ko-KR"/>
              </w:rPr>
              <w:t>A-MPR, A-SEM, and A-SE for NS_33 need to be updated based on</w:t>
            </w:r>
            <w:r>
              <w:t xml:space="preserve"> ETSI EN 302 571. The regulation </w:t>
            </w:r>
            <w:r w:rsidR="00047340">
              <w:t>is</w:t>
            </w:r>
            <w:r>
              <w:t xml:space="preserve"> as follows.</w:t>
            </w:r>
          </w:p>
          <w:p w14:paraId="5889856F" w14:textId="77777777" w:rsidR="005706D2" w:rsidRDefault="005706D2" w:rsidP="005706D2">
            <w:pPr>
              <w:pStyle w:val="CRCoverPage"/>
              <w:spacing w:after="0"/>
            </w:pPr>
          </w:p>
          <w:p w14:paraId="2ED0E7FD" w14:textId="77777777" w:rsidR="005706D2" w:rsidRDefault="005706D2" w:rsidP="005706D2">
            <w:pPr>
              <w:pStyle w:val="CRCoverPage"/>
              <w:spacing w:after="0"/>
            </w:pPr>
            <w:r w:rsidRPr="00D9227E">
              <w:rPr>
                <w:noProof/>
                <w:lang w:val="en-US" w:eastAsia="ko-KR"/>
              </w:rPr>
              <w:drawing>
                <wp:inline distT="0" distB="0" distL="0" distR="0" wp14:anchorId="66E24D64" wp14:editId="12BFE8A5">
                  <wp:extent cx="4357370" cy="908050"/>
                  <wp:effectExtent l="0" t="0" r="508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908050"/>
                          </a:xfrm>
                          <a:prstGeom prst="rect">
                            <a:avLst/>
                          </a:prstGeom>
                        </pic:spPr>
                      </pic:pic>
                    </a:graphicData>
                  </a:graphic>
                </wp:inline>
              </w:drawing>
            </w:r>
          </w:p>
          <w:p w14:paraId="1F60A7A2" w14:textId="77777777" w:rsidR="005706D2" w:rsidRDefault="005706D2" w:rsidP="005706D2">
            <w:pPr>
              <w:pStyle w:val="CRCoverPage"/>
              <w:spacing w:after="0"/>
            </w:pPr>
          </w:p>
          <w:p w14:paraId="5A0BB9B5" w14:textId="77777777" w:rsidR="005706D2" w:rsidRDefault="005706D2" w:rsidP="005706D2">
            <w:pPr>
              <w:pStyle w:val="CRCoverPage"/>
              <w:spacing w:after="0"/>
            </w:pPr>
            <w:r w:rsidRPr="00D9227E">
              <w:rPr>
                <w:noProof/>
                <w:lang w:val="en-US" w:eastAsia="ko-KR"/>
              </w:rPr>
              <w:drawing>
                <wp:inline distT="0" distB="0" distL="0" distR="0" wp14:anchorId="674CCA52" wp14:editId="07FA9777">
                  <wp:extent cx="4357370" cy="720725"/>
                  <wp:effectExtent l="0" t="0" r="508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720725"/>
                          </a:xfrm>
                          <a:prstGeom prst="rect">
                            <a:avLst/>
                          </a:prstGeom>
                        </pic:spPr>
                      </pic:pic>
                    </a:graphicData>
                  </a:graphic>
                </wp:inline>
              </w:drawing>
            </w:r>
          </w:p>
          <w:p w14:paraId="0EE03604" w14:textId="77777777" w:rsidR="005706D2" w:rsidRDefault="005706D2" w:rsidP="005706D2">
            <w:pPr>
              <w:pStyle w:val="CRCoverPage"/>
              <w:spacing w:after="0"/>
              <w:rPr>
                <w:noProof/>
                <w:lang w:eastAsia="ko-KR"/>
              </w:rPr>
            </w:pPr>
          </w:p>
          <w:p w14:paraId="4A84E216" w14:textId="4F231D16" w:rsidR="005706D2" w:rsidRDefault="005706D2" w:rsidP="005706D2">
            <w:pPr>
              <w:pStyle w:val="CRCoverPage"/>
              <w:spacing w:after="0"/>
              <w:rPr>
                <w:noProof/>
                <w:lang w:eastAsia="ko-KR"/>
              </w:rPr>
            </w:pPr>
            <w:r>
              <w:rPr>
                <w:rFonts w:hint="eastAsia"/>
                <w:noProof/>
                <w:lang w:eastAsia="ko-KR"/>
              </w:rPr>
              <w:t>A-MPR</w:t>
            </w:r>
            <w:r>
              <w:rPr>
                <w:noProof/>
                <w:lang w:eastAsia="ko-KR"/>
              </w:rPr>
              <w:t>, A-SEM, and A-SE</w:t>
            </w:r>
            <w:r>
              <w:rPr>
                <w:rFonts w:hint="eastAsia"/>
                <w:noProof/>
                <w:lang w:eastAsia="ko-KR"/>
              </w:rPr>
              <w:t xml:space="preserve"> for NS_33 should be updated</w:t>
            </w:r>
            <w:r w:rsidR="00571550">
              <w:rPr>
                <w:noProof/>
                <w:lang w:eastAsia="ko-KR"/>
              </w:rPr>
              <w:t xml:space="preserve"> to align with updated regulation in Europe</w:t>
            </w:r>
            <w:r>
              <w:rPr>
                <w:rFonts w:hint="eastAsia"/>
                <w:noProof/>
                <w:lang w:eastAsia="ko-KR"/>
              </w:rPr>
              <w:t>.</w:t>
            </w:r>
          </w:p>
          <w:p w14:paraId="708AA7DE" w14:textId="4AFBA273" w:rsidR="005706D2" w:rsidRPr="00FD2A67" w:rsidRDefault="005706D2" w:rsidP="005706D2">
            <w:pPr>
              <w:pStyle w:val="CRCoverPage"/>
              <w:spacing w:after="0"/>
              <w:rPr>
                <w:noProof/>
                <w:lang w:eastAsia="ko-KR"/>
              </w:rPr>
            </w:pPr>
          </w:p>
        </w:tc>
      </w:tr>
      <w:tr w:rsidR="005706D2" w14:paraId="4CA74D09" w14:textId="77777777" w:rsidTr="00547111">
        <w:tc>
          <w:tcPr>
            <w:tcW w:w="2694" w:type="dxa"/>
            <w:gridSpan w:val="2"/>
            <w:tcBorders>
              <w:left w:val="single" w:sz="4" w:space="0" w:color="auto"/>
            </w:tcBorders>
          </w:tcPr>
          <w:p w14:paraId="2D0866D6" w14:textId="77777777" w:rsidR="005706D2" w:rsidRDefault="005706D2" w:rsidP="005706D2">
            <w:pPr>
              <w:pStyle w:val="CRCoverPage"/>
              <w:spacing w:after="0"/>
              <w:rPr>
                <w:b/>
                <w:i/>
                <w:noProof/>
                <w:sz w:val="8"/>
                <w:szCs w:val="8"/>
              </w:rPr>
            </w:pPr>
          </w:p>
        </w:tc>
        <w:tc>
          <w:tcPr>
            <w:tcW w:w="6946" w:type="dxa"/>
            <w:gridSpan w:val="9"/>
            <w:tcBorders>
              <w:right w:val="single" w:sz="4" w:space="0" w:color="auto"/>
            </w:tcBorders>
          </w:tcPr>
          <w:p w14:paraId="365DEF04" w14:textId="77777777" w:rsidR="005706D2" w:rsidRDefault="005706D2" w:rsidP="005706D2">
            <w:pPr>
              <w:pStyle w:val="CRCoverPage"/>
              <w:spacing w:after="0"/>
              <w:rPr>
                <w:noProof/>
                <w:sz w:val="8"/>
                <w:szCs w:val="8"/>
              </w:rPr>
            </w:pPr>
          </w:p>
        </w:tc>
      </w:tr>
      <w:tr w:rsidR="005706D2" w14:paraId="21016551" w14:textId="77777777" w:rsidTr="00547111">
        <w:tc>
          <w:tcPr>
            <w:tcW w:w="2694" w:type="dxa"/>
            <w:gridSpan w:val="2"/>
            <w:tcBorders>
              <w:left w:val="single" w:sz="4" w:space="0" w:color="auto"/>
            </w:tcBorders>
          </w:tcPr>
          <w:p w14:paraId="49433147" w14:textId="77777777" w:rsidR="005706D2" w:rsidRDefault="005706D2" w:rsidP="005706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16462" w14:textId="5395B28E" w:rsidR="005706D2" w:rsidRDefault="00206CFF" w:rsidP="005706D2">
            <w:pPr>
              <w:pStyle w:val="CRCoverPage"/>
              <w:numPr>
                <w:ilvl w:val="0"/>
                <w:numId w:val="47"/>
              </w:numPr>
              <w:spacing w:after="0"/>
              <w:rPr>
                <w:noProof/>
                <w:lang w:eastAsia="ko-KR"/>
              </w:rPr>
            </w:pPr>
            <w:r>
              <w:rPr>
                <w:noProof/>
                <w:lang w:eastAsia="ko-KR"/>
              </w:rPr>
              <w:t xml:space="preserve">PC3 &amp; </w:t>
            </w:r>
            <w:r w:rsidR="005706D2">
              <w:rPr>
                <w:noProof/>
                <w:lang w:eastAsia="ko-KR"/>
              </w:rPr>
              <w:t>PC2 A-MPR for NS_33 is updated for carrier frequency of 5920MHz.</w:t>
            </w:r>
          </w:p>
          <w:p w14:paraId="6BC4C742" w14:textId="77777777" w:rsidR="005706D2" w:rsidRDefault="005706D2" w:rsidP="005706D2">
            <w:pPr>
              <w:pStyle w:val="CRCoverPage"/>
              <w:numPr>
                <w:ilvl w:val="1"/>
                <w:numId w:val="47"/>
              </w:numPr>
              <w:spacing w:after="0"/>
              <w:rPr>
                <w:noProof/>
                <w:lang w:eastAsia="ko-KR"/>
              </w:rPr>
            </w:pPr>
            <w:r>
              <w:rPr>
                <w:noProof/>
                <w:lang w:eastAsia="ko-KR"/>
              </w:rPr>
              <w:t>Unit for RBstart and Lcrb is changed from RB to MHz to cover all SCSs for PSSCH/PSCCH.</w:t>
            </w:r>
          </w:p>
          <w:p w14:paraId="771D3000" w14:textId="77777777" w:rsidR="005706D2" w:rsidRPr="008B4403" w:rsidRDefault="005706D2" w:rsidP="005706D2">
            <w:pPr>
              <w:pStyle w:val="CRCoverPage"/>
              <w:numPr>
                <w:ilvl w:val="0"/>
                <w:numId w:val="47"/>
              </w:numPr>
              <w:spacing w:after="0"/>
              <w:rPr>
                <w:noProof/>
                <w:lang w:eastAsia="ko-KR"/>
              </w:rPr>
            </w:pPr>
            <w:r>
              <w:rPr>
                <w:noProof/>
                <w:lang w:eastAsia="ko-KR"/>
              </w:rPr>
              <w:t>A-SEM, and A-SE for NS_33 are updated.</w:t>
            </w:r>
          </w:p>
          <w:p w14:paraId="31C656EC" w14:textId="661E9932" w:rsidR="005706D2" w:rsidRPr="001D61E2" w:rsidRDefault="005706D2" w:rsidP="00955803">
            <w:pPr>
              <w:pStyle w:val="afd"/>
              <w:ind w:left="760"/>
              <w:rPr>
                <w:noProof/>
                <w:lang w:eastAsia="ko-KR"/>
              </w:rPr>
            </w:pPr>
          </w:p>
        </w:tc>
      </w:tr>
      <w:tr w:rsidR="005706D2" w14:paraId="1F886379" w14:textId="77777777" w:rsidTr="00547111">
        <w:tc>
          <w:tcPr>
            <w:tcW w:w="2694" w:type="dxa"/>
            <w:gridSpan w:val="2"/>
            <w:tcBorders>
              <w:left w:val="single" w:sz="4" w:space="0" w:color="auto"/>
            </w:tcBorders>
          </w:tcPr>
          <w:p w14:paraId="4D989623" w14:textId="77777777" w:rsidR="005706D2" w:rsidRDefault="005706D2" w:rsidP="005706D2">
            <w:pPr>
              <w:pStyle w:val="CRCoverPage"/>
              <w:spacing w:after="0"/>
              <w:rPr>
                <w:b/>
                <w:i/>
                <w:noProof/>
                <w:sz w:val="8"/>
                <w:szCs w:val="8"/>
              </w:rPr>
            </w:pPr>
          </w:p>
        </w:tc>
        <w:tc>
          <w:tcPr>
            <w:tcW w:w="6946" w:type="dxa"/>
            <w:gridSpan w:val="9"/>
            <w:tcBorders>
              <w:right w:val="single" w:sz="4" w:space="0" w:color="auto"/>
            </w:tcBorders>
          </w:tcPr>
          <w:p w14:paraId="71C4A204" w14:textId="77777777" w:rsidR="005706D2" w:rsidRDefault="005706D2" w:rsidP="005706D2">
            <w:pPr>
              <w:pStyle w:val="CRCoverPage"/>
              <w:spacing w:after="0"/>
              <w:rPr>
                <w:noProof/>
                <w:sz w:val="8"/>
                <w:szCs w:val="8"/>
              </w:rPr>
            </w:pPr>
          </w:p>
        </w:tc>
      </w:tr>
      <w:tr w:rsidR="005706D2" w14:paraId="678D7BF9" w14:textId="77777777" w:rsidTr="00547111">
        <w:tc>
          <w:tcPr>
            <w:tcW w:w="2694" w:type="dxa"/>
            <w:gridSpan w:val="2"/>
            <w:tcBorders>
              <w:left w:val="single" w:sz="4" w:space="0" w:color="auto"/>
              <w:bottom w:val="single" w:sz="4" w:space="0" w:color="auto"/>
            </w:tcBorders>
          </w:tcPr>
          <w:p w14:paraId="4E5CE1B6" w14:textId="77777777" w:rsidR="005706D2" w:rsidRDefault="005706D2" w:rsidP="005706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FD40B" w:rsidR="005706D2" w:rsidRDefault="005706D2" w:rsidP="005706D2">
            <w:pPr>
              <w:pStyle w:val="CRCoverPage"/>
              <w:spacing w:after="0"/>
              <w:rPr>
                <w:noProof/>
                <w:lang w:eastAsia="ko-KR"/>
              </w:rPr>
            </w:pPr>
            <w:r>
              <w:rPr>
                <w:noProof/>
                <w:lang w:eastAsia="ko-KR"/>
              </w:rPr>
              <w:t xml:space="preserve">A-MPR, A-SEM, and A-SE for NS_33 </w:t>
            </w:r>
            <w:r w:rsidR="00571550">
              <w:rPr>
                <w:noProof/>
                <w:lang w:eastAsia="ko-KR"/>
              </w:rPr>
              <w:t>requirements are not aligned with updated regulation</w:t>
            </w:r>
            <w:r>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2E800" w:rsidR="001E41F3" w:rsidRDefault="005706D2" w:rsidP="00C367A2">
            <w:pPr>
              <w:pStyle w:val="CRCoverPage"/>
              <w:spacing w:after="0"/>
              <w:ind w:left="100"/>
              <w:rPr>
                <w:noProof/>
              </w:rPr>
            </w:pPr>
            <w:r>
              <w:rPr>
                <w:lang w:eastAsia="zh-CN"/>
              </w:rPr>
              <w:t xml:space="preserve">6.2E.3.2, </w:t>
            </w:r>
            <w:r w:rsidRPr="001C0CC4">
              <w:rPr>
                <w:snapToGrid w:val="0"/>
              </w:rPr>
              <w:t>6.5</w:t>
            </w:r>
            <w:r>
              <w:rPr>
                <w:snapToGrid w:val="0"/>
              </w:rPr>
              <w:t xml:space="preserve">E.2.3, </w:t>
            </w:r>
            <w:r>
              <w:t>6.5E.3.3, 6.5E.3.4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52F93FC2" w14:textId="77777777" w:rsidR="009B3AAB" w:rsidRPr="00A1115A" w:rsidRDefault="009B3AAB" w:rsidP="009B3AAB">
      <w:pPr>
        <w:pStyle w:val="40"/>
      </w:pPr>
      <w:r w:rsidRPr="00A1115A">
        <w:rPr>
          <w:lang w:eastAsia="zh-CN"/>
        </w:rPr>
        <w:t>6.2E.3.2</w:t>
      </w:r>
      <w:r w:rsidRPr="00A1115A">
        <w:rPr>
          <w:lang w:eastAsia="zh-CN"/>
        </w:rPr>
        <w:tab/>
        <w:t>A-</w:t>
      </w:r>
      <w:r w:rsidRPr="00A1115A">
        <w:t xml:space="preserve">MPR for </w:t>
      </w:r>
      <w:r w:rsidRPr="00A1115A">
        <w:rPr>
          <w:lang w:eastAsia="zh-CN"/>
        </w:rPr>
        <w:t>V2X UE by NS_33</w:t>
      </w:r>
    </w:p>
    <w:p w14:paraId="3F0FDB3B" w14:textId="77777777" w:rsidR="009B3AAB" w:rsidRPr="00A1115A" w:rsidRDefault="009B3AAB" w:rsidP="009B3AAB">
      <w:r w:rsidRPr="00A1115A">
        <w:t>When NS_33 is indicated by the network or pre-configured radio parameters for NR V2X UE, the additional maximum output power reduction specified as</w:t>
      </w:r>
    </w:p>
    <w:p w14:paraId="5E5A3389" w14:textId="77777777" w:rsidR="009B3AAB" w:rsidRPr="00A1115A" w:rsidRDefault="009B3AAB" w:rsidP="009B3AAB">
      <w:pPr>
        <w:pStyle w:val="EQ"/>
      </w:pPr>
      <w:r w:rsidRPr="00A1115A">
        <w:tab/>
        <w:t>A-MPR = CEIL {M</w:t>
      </w:r>
      <w:r w:rsidRPr="00A1115A">
        <w:rPr>
          <w:vertAlign w:val="subscript"/>
        </w:rPr>
        <w:t>A</w:t>
      </w:r>
      <w:r w:rsidRPr="00A1115A">
        <w:t>, 0.5}</w:t>
      </w:r>
    </w:p>
    <w:p w14:paraId="4577E516" w14:textId="77777777" w:rsidR="009B3AAB" w:rsidRPr="00A1115A" w:rsidRDefault="009B3AAB" w:rsidP="009B3AAB">
      <w:r w:rsidRPr="00A1115A">
        <w:t>Where M</w:t>
      </w:r>
      <w:r w:rsidRPr="00A1115A">
        <w:rPr>
          <w:vertAlign w:val="subscript"/>
        </w:rPr>
        <w:t>A</w:t>
      </w:r>
      <w:r w:rsidRPr="00A1115A">
        <w:t xml:space="preserve"> is defined as follows</w:t>
      </w:r>
    </w:p>
    <w:p w14:paraId="239C606D" w14:textId="77777777" w:rsidR="009B3AAB" w:rsidRPr="00A1115A" w:rsidRDefault="009B3AAB" w:rsidP="009B3AAB">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r w:rsidRPr="00A1115A">
        <w:rPr>
          <w:vertAlign w:val="subscript"/>
          <w:lang w:val="en-US" w:eastAsia="zh-CN"/>
        </w:rPr>
        <w:t xml:space="preserve">Base </w:t>
      </w:r>
      <w:r w:rsidRPr="00A1115A">
        <w:rPr>
          <w:lang w:val="en-US" w:eastAsia="zh-CN"/>
        </w:rPr>
        <w:t xml:space="preserve">+ </w:t>
      </w:r>
      <w:r w:rsidRPr="00A1115A">
        <w:t>G</w:t>
      </w:r>
      <w:r w:rsidRPr="00A1115A">
        <w:rPr>
          <w:vertAlign w:val="subscript"/>
        </w:rPr>
        <w:t>post connector</w:t>
      </w:r>
      <w:r w:rsidRPr="00A1115A">
        <w:rPr>
          <w:rFonts w:ascii="TimesNewRomanPSMT" w:hAnsi="TimesNewRomanPSMT" w:cs="TimesNewRomanPSMT"/>
          <w:sz w:val="19"/>
          <w:szCs w:val="19"/>
        </w:rPr>
        <w:t>* A-MPR</w:t>
      </w:r>
      <w:r w:rsidRPr="00A1115A">
        <w:rPr>
          <w:rFonts w:ascii="TimesNewRomanPSMT" w:hAnsi="TimesNewRomanPSMT" w:cs="TimesNewRomanPSMT"/>
          <w:sz w:val="12"/>
          <w:szCs w:val="12"/>
        </w:rPr>
        <w:t>Step</w:t>
      </w:r>
    </w:p>
    <w:p w14:paraId="412BEA7F" w14:textId="77777777" w:rsidR="009B3AAB" w:rsidRPr="00A1115A" w:rsidRDefault="009B3AAB" w:rsidP="009B3AAB">
      <w:pPr>
        <w:rPr>
          <w:lang w:val="en-US" w:eastAsia="zh-CN"/>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 xml:space="preserve">. </w:t>
      </w:r>
    </w:p>
    <w:p w14:paraId="4CCFED1E" w14:textId="77777777" w:rsidR="009B3AAB" w:rsidRDefault="009B3AAB" w:rsidP="009B3AAB">
      <w:r>
        <w:rPr>
          <w:lang w:val="en-US" w:eastAsia="zh-CN"/>
        </w:rPr>
        <w:t>A-MPR</w:t>
      </w:r>
      <w:r>
        <w:rPr>
          <w:vertAlign w:val="subscript"/>
          <w:lang w:val="en-US" w:eastAsia="zh-CN"/>
        </w:rPr>
        <w:t>Base</w:t>
      </w:r>
      <w:r>
        <w:t xml:space="preserve">  and A-MPR</w:t>
      </w:r>
      <w:r>
        <w:rPr>
          <w:vertAlign w:val="subscript"/>
        </w:rPr>
        <w:t>Step</w:t>
      </w:r>
      <w:r>
        <w:t xml:space="preserve">  are specified in Tables 6.2E.3</w:t>
      </w:r>
      <w:r>
        <w:rPr>
          <w:rFonts w:eastAsia="SimSun" w:hint="eastAsia"/>
          <w:lang w:val="en-US" w:eastAsia="zh-CN"/>
        </w:rPr>
        <w:t>.2</w:t>
      </w:r>
      <w:r>
        <w:t xml:space="preserve">-1, </w:t>
      </w:r>
      <w:r>
        <w:rPr>
          <w:lang w:eastAsia="zh-CN"/>
        </w:rPr>
        <w:t>6.2E.3</w:t>
      </w:r>
      <w:r>
        <w:rPr>
          <w:rFonts w:hint="eastAsia"/>
          <w:lang w:val="en-US" w:eastAsia="zh-CN"/>
        </w:rPr>
        <w:t>.2</w:t>
      </w:r>
      <w:r>
        <w:rPr>
          <w:lang w:eastAsia="zh-CN"/>
        </w:rPr>
        <w:t>-2</w:t>
      </w:r>
      <w:r>
        <w:t xml:space="preserve"> is allowed when network signalling value is provided</w:t>
      </w:r>
      <w:r>
        <w:rPr>
          <w:i/>
        </w:rPr>
        <w:t>.</w:t>
      </w:r>
      <w:r>
        <w:t xml:space="preserve"> </w:t>
      </w:r>
      <w:r>
        <w:rPr>
          <w:lang w:val="en-US" w:eastAsia="zh-CN"/>
        </w:rPr>
        <w:t>A-MPR</w:t>
      </w:r>
      <w:r>
        <w:rPr>
          <w:vertAlign w:val="subscript"/>
          <w:lang w:val="en-US" w:eastAsia="zh-CN"/>
        </w:rPr>
        <w:t>Base</w:t>
      </w:r>
      <w:r>
        <w:rPr>
          <w:lang w:val="en-US" w:eastAsia="zh-CN"/>
        </w:rPr>
        <w:t xml:space="preserve"> is the default A-MPR value when no </w:t>
      </w:r>
      <w:r>
        <w:t>G</w:t>
      </w:r>
      <w:r>
        <w:rPr>
          <w:vertAlign w:val="subscript"/>
        </w:rPr>
        <w:t>post connector</w:t>
      </w:r>
      <w:r>
        <w:t xml:space="preserve"> is declared. </w:t>
      </w:r>
      <w:r>
        <w:rPr>
          <w:lang w:eastAsia="zh-CN"/>
        </w:rPr>
        <w:t>T</w:t>
      </w:r>
      <w:r>
        <w:t>he supported post antenna connector gain G</w:t>
      </w:r>
      <w:r>
        <w:rPr>
          <w:vertAlign w:val="subscript"/>
        </w:rPr>
        <w:t xml:space="preserve">post connector </w:t>
      </w:r>
      <w:r>
        <w:t>is declared by the UE following the principle described in annex I in [11].</w:t>
      </w:r>
      <w:r>
        <w:rPr>
          <w:rFonts w:eastAsia="맑은 고딕" w:hint="eastAsia"/>
          <w:lang w:eastAsia="ko-KR"/>
        </w:rPr>
        <w:t xml:space="preserve"> </w:t>
      </w:r>
      <w:r>
        <w:t>The A-MPR</w:t>
      </w:r>
      <w:r>
        <w:rPr>
          <w:vertAlign w:val="subscript"/>
        </w:rPr>
        <w:t xml:space="preserve">step </w:t>
      </w:r>
      <w:r>
        <w:t>is the increase in A-MPR allowance to allow UE to meet tighter conducted A-SE and A-SEM requirements with higher value of declared G</w:t>
      </w:r>
      <w:r>
        <w:rPr>
          <w:vertAlign w:val="subscript"/>
        </w:rPr>
        <w:t>post connector</w:t>
      </w:r>
      <w:r>
        <w:t>.</w:t>
      </w:r>
    </w:p>
    <w:p w14:paraId="5FC86FB6" w14:textId="77777777" w:rsidR="009B3AAB" w:rsidRPr="00A1115A" w:rsidRDefault="009B3AAB" w:rsidP="009B3AAB">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NS_33 is</w:t>
      </w:r>
      <w:r w:rsidRPr="00A1115A">
        <w:t xml:space="preserve"> indicated by the network or pre-configured radio parameters for NR V2X UE, the NR UE allow the follow </w:t>
      </w:r>
      <w:bookmarkStart w:id="5" w:name="OLE_LINK81"/>
      <w:r w:rsidRPr="00A1115A">
        <w:t>A-MPR requirements</w:t>
      </w:r>
      <w:bookmarkStart w:id="6" w:name="OLE_LINK91"/>
      <w:r>
        <w:t xml:space="preserve"> specified in Table </w:t>
      </w:r>
      <w:r w:rsidRPr="00A1115A">
        <w:rPr>
          <w:lang w:eastAsia="zh-CN"/>
        </w:rPr>
        <w:t>6.2E.3.2-1</w:t>
      </w:r>
      <w:r>
        <w:rPr>
          <w:lang w:eastAsia="zh-CN"/>
        </w:rPr>
        <w:t xml:space="preserve"> and </w:t>
      </w:r>
      <w:r w:rsidRPr="00A1115A">
        <w:rPr>
          <w:lang w:eastAsia="zh-CN"/>
        </w:rPr>
        <w:t>6.2E.3.2-</w:t>
      </w:r>
      <w:r>
        <w:rPr>
          <w:lang w:eastAsia="zh-CN"/>
        </w:rPr>
        <w:t>2 for power class 3</w:t>
      </w:r>
      <w:bookmarkEnd w:id="5"/>
      <w:r>
        <w:rPr>
          <w:lang w:eastAsia="zh-CN"/>
        </w:rPr>
        <w:t xml:space="preserve">. And </w:t>
      </w:r>
      <w:r w:rsidRPr="0064530B">
        <w:rPr>
          <w:lang w:eastAsia="zh-CN"/>
        </w:rPr>
        <w:t>A-MPR requirements specified in Table 6.2E.3.2-</w:t>
      </w:r>
      <w:r>
        <w:rPr>
          <w:lang w:eastAsia="zh-CN"/>
        </w:rPr>
        <w:t>2a</w:t>
      </w:r>
      <w:r w:rsidRPr="0064530B">
        <w:rPr>
          <w:lang w:eastAsia="zh-CN"/>
        </w:rPr>
        <w:t xml:space="preserve"> and 6.2E.3.2-2</w:t>
      </w:r>
      <w:r>
        <w:rPr>
          <w:lang w:eastAsia="zh-CN"/>
        </w:rPr>
        <w:t>b</w:t>
      </w:r>
      <w:r w:rsidRPr="0064530B">
        <w:rPr>
          <w:lang w:eastAsia="zh-CN"/>
        </w:rPr>
        <w:t xml:space="preserve"> for power class </w:t>
      </w:r>
      <w:r>
        <w:rPr>
          <w:lang w:eastAsia="zh-CN"/>
        </w:rPr>
        <w:t>2 are allowed for NR V2X UE</w:t>
      </w:r>
      <w:r w:rsidRPr="00A1115A">
        <w:t>.</w:t>
      </w:r>
      <w:bookmarkEnd w:id="6"/>
    </w:p>
    <w:p w14:paraId="1806947A" w14:textId="7D490B68" w:rsidR="009B3AAB" w:rsidRDefault="009B3AAB" w:rsidP="009B3AAB">
      <w:pPr>
        <w:pStyle w:val="TH"/>
        <w:rPr>
          <w:ins w:id="7" w:author="LGE" w:date="2025-02-04T15:42:00Z"/>
          <w:lang w:eastAsia="zh-CN"/>
        </w:rPr>
      </w:pPr>
      <w:r w:rsidRPr="00A1115A">
        <w:lastRenderedPageBreak/>
        <w:t xml:space="preserve">Table </w:t>
      </w:r>
      <w:bookmarkStart w:id="8" w:name="OLE_LINK80"/>
      <w:r w:rsidRPr="00A1115A">
        <w:rPr>
          <w:lang w:eastAsia="zh-CN"/>
        </w:rPr>
        <w:t>6.2E.3.2-1</w:t>
      </w:r>
      <w:bookmarkEnd w:id="8"/>
      <w:r w:rsidRPr="00A1115A">
        <w:t xml:space="preserve">: </w:t>
      </w:r>
      <w:r>
        <w:t xml:space="preserve">PC3 </w:t>
      </w:r>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33 (at Fc =5860MHz</w:t>
      </w:r>
      <w:ins w:id="9" w:author="LGE" w:date="2025-02-04T15:42:00Z">
        <w:r w:rsidR="00206CFF">
          <w:rPr>
            <w:rFonts w:eastAsia="SimSun"/>
            <w:lang w:eastAsia="zh-CN"/>
          </w:rPr>
          <w:t>, and 5920MHz</w:t>
        </w:r>
      </w:ins>
      <w:r w:rsidRPr="00A1115A">
        <w:rPr>
          <w:lang w:eastAsia="zh-CN"/>
        </w:rPr>
        <w: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96"/>
        <w:gridCol w:w="1531"/>
        <w:gridCol w:w="1627"/>
        <w:gridCol w:w="1531"/>
        <w:gridCol w:w="1229"/>
        <w:gridCol w:w="1381"/>
      </w:tblGrid>
      <w:tr w:rsidR="00206CFF" w:rsidRPr="0038151A" w14:paraId="1C49C1BB" w14:textId="77777777" w:rsidTr="00206CFF">
        <w:trPr>
          <w:jc w:val="center"/>
          <w:ins w:id="10" w:author="LGE" w:date="2025-02-04T15:42:00Z"/>
        </w:trPr>
        <w:tc>
          <w:tcPr>
            <w:tcW w:w="1696" w:type="dxa"/>
            <w:tcBorders>
              <w:bottom w:val="nil"/>
            </w:tcBorders>
            <w:shd w:val="clear" w:color="auto" w:fill="auto"/>
            <w:tcMar>
              <w:top w:w="15" w:type="dxa"/>
              <w:left w:w="108" w:type="dxa"/>
              <w:bottom w:w="0" w:type="dxa"/>
              <w:right w:w="108" w:type="dxa"/>
            </w:tcMar>
            <w:hideMark/>
          </w:tcPr>
          <w:p w14:paraId="5AE155CF" w14:textId="77777777" w:rsidR="00206CFF" w:rsidRPr="00F11B66" w:rsidRDefault="00206CFF" w:rsidP="00206CFF">
            <w:pPr>
              <w:pStyle w:val="TAH"/>
              <w:rPr>
                <w:ins w:id="11" w:author="LGE" w:date="2025-02-04T15:42:00Z"/>
                <w:lang w:val="en-US" w:eastAsia="zh-CN"/>
              </w:rPr>
            </w:pPr>
            <w:ins w:id="12" w:author="LGE" w:date="2025-02-04T15:42:00Z">
              <w:r w:rsidRPr="00F11B66">
                <w:rPr>
                  <w:lang w:eastAsia="zh-CN"/>
                </w:rPr>
                <w:t>Carrier frequency</w:t>
              </w:r>
              <w:r>
                <w:rPr>
                  <w:lang w:eastAsia="zh-CN"/>
                </w:rPr>
                <w:t xml:space="preserve"> [</w:t>
              </w:r>
              <w:r w:rsidRPr="00F11B66">
                <w:rPr>
                  <w:lang w:eastAsia="zh-CN"/>
                </w:rPr>
                <w:t>MHz</w:t>
              </w:r>
              <w:r>
                <w:rPr>
                  <w:lang w:eastAsia="zh-CN"/>
                </w:rPr>
                <w:t>]</w:t>
              </w:r>
            </w:ins>
          </w:p>
        </w:tc>
        <w:tc>
          <w:tcPr>
            <w:tcW w:w="3158" w:type="dxa"/>
            <w:gridSpan w:val="2"/>
            <w:tcBorders>
              <w:bottom w:val="single" w:sz="4" w:space="0" w:color="auto"/>
            </w:tcBorders>
            <w:shd w:val="clear" w:color="auto" w:fill="auto"/>
            <w:tcMar>
              <w:top w:w="15" w:type="dxa"/>
              <w:left w:w="108" w:type="dxa"/>
              <w:bottom w:w="0" w:type="dxa"/>
              <w:right w:w="108" w:type="dxa"/>
            </w:tcMar>
          </w:tcPr>
          <w:p w14:paraId="11A5CE94" w14:textId="77777777" w:rsidR="00206CFF" w:rsidRPr="00F11B66" w:rsidRDefault="00206CFF" w:rsidP="00206CFF">
            <w:pPr>
              <w:pStyle w:val="TAH"/>
              <w:rPr>
                <w:ins w:id="13" w:author="LGE" w:date="2025-02-04T15:42:00Z"/>
                <w:lang w:val="en-US" w:eastAsia="ko-KR"/>
              </w:rPr>
            </w:pPr>
            <w:ins w:id="14" w:author="LGE" w:date="2025-02-04T15:42:00Z">
              <w:r>
                <w:rPr>
                  <w:rFonts w:hint="eastAsia"/>
                  <w:lang w:val="en-US" w:eastAsia="ko-KR"/>
                </w:rPr>
                <w:t>Region</w:t>
              </w:r>
            </w:ins>
          </w:p>
        </w:tc>
        <w:tc>
          <w:tcPr>
            <w:tcW w:w="4141" w:type="dxa"/>
            <w:gridSpan w:val="3"/>
            <w:shd w:val="clear" w:color="auto" w:fill="auto"/>
            <w:tcMar>
              <w:top w:w="15" w:type="dxa"/>
              <w:left w:w="108" w:type="dxa"/>
              <w:bottom w:w="0" w:type="dxa"/>
              <w:right w:w="108" w:type="dxa"/>
            </w:tcMar>
            <w:hideMark/>
          </w:tcPr>
          <w:p w14:paraId="20F2C3AF" w14:textId="77777777" w:rsidR="00206CFF" w:rsidRPr="00F11B66" w:rsidRDefault="00206CFF" w:rsidP="00206CFF">
            <w:pPr>
              <w:pStyle w:val="TAH"/>
              <w:rPr>
                <w:ins w:id="15" w:author="LGE" w:date="2025-02-04T15:42:00Z"/>
                <w:lang w:val="en-US" w:eastAsia="zh-CN"/>
              </w:rPr>
            </w:pPr>
            <w:ins w:id="16" w:author="LGE" w:date="2025-02-04T15:42:00Z">
              <w:r w:rsidRPr="00F11B66">
                <w:rPr>
                  <w:lang w:eastAsia="zh-CN"/>
                </w:rPr>
                <w:t>A-MPR</w:t>
              </w:r>
              <w:r>
                <w:rPr>
                  <w:vertAlign w:val="subscript"/>
                  <w:lang w:eastAsia="zh-CN"/>
                </w:rPr>
                <w:t>B</w:t>
              </w:r>
              <w:r w:rsidRPr="00F11B66">
                <w:rPr>
                  <w:vertAlign w:val="subscript"/>
                  <w:lang w:eastAsia="zh-CN"/>
                </w:rPr>
                <w:t>ase</w:t>
              </w:r>
              <w:r w:rsidRPr="00F11B66">
                <w:rPr>
                  <w:lang w:eastAsia="zh-CN"/>
                </w:rPr>
                <w:t xml:space="preserve"> (dB)</w:t>
              </w:r>
            </w:ins>
          </w:p>
        </w:tc>
      </w:tr>
      <w:tr w:rsidR="00206CFF" w:rsidRPr="0038151A" w14:paraId="51AE7CA8" w14:textId="77777777" w:rsidTr="00206CFF">
        <w:trPr>
          <w:jc w:val="center"/>
          <w:ins w:id="17" w:author="LGE" w:date="2025-02-04T15:42:00Z"/>
        </w:trPr>
        <w:tc>
          <w:tcPr>
            <w:tcW w:w="1696" w:type="dxa"/>
            <w:tcBorders>
              <w:top w:val="nil"/>
              <w:bottom w:val="single" w:sz="4" w:space="0" w:color="auto"/>
            </w:tcBorders>
            <w:shd w:val="clear" w:color="auto" w:fill="auto"/>
            <w:hideMark/>
          </w:tcPr>
          <w:p w14:paraId="5499DC67" w14:textId="77777777" w:rsidR="00206CFF" w:rsidRPr="004F1A88" w:rsidRDefault="00206CFF" w:rsidP="00206CFF">
            <w:pPr>
              <w:pStyle w:val="TAH"/>
              <w:jc w:val="right"/>
              <w:rPr>
                <w:ins w:id="18" w:author="LGE" w:date="2025-02-04T15:42:00Z"/>
                <w:lang w:val="en-US" w:eastAsia="zh-CN"/>
              </w:rPr>
            </w:pPr>
          </w:p>
        </w:tc>
        <w:tc>
          <w:tcPr>
            <w:tcW w:w="1531" w:type="dxa"/>
            <w:tcBorders>
              <w:top w:val="single" w:sz="4" w:space="0" w:color="auto"/>
              <w:bottom w:val="single" w:sz="4" w:space="0" w:color="auto"/>
            </w:tcBorders>
            <w:shd w:val="clear" w:color="auto" w:fill="auto"/>
            <w:hideMark/>
          </w:tcPr>
          <w:p w14:paraId="2DA94179" w14:textId="77777777" w:rsidR="00206CFF" w:rsidRDefault="00206CFF" w:rsidP="00206CFF">
            <w:pPr>
              <w:pStyle w:val="TAH"/>
              <w:rPr>
                <w:ins w:id="19" w:author="LGE" w:date="2025-02-04T15:42:00Z"/>
                <w:lang w:val="en-US" w:eastAsia="ko-KR"/>
              </w:rPr>
            </w:pPr>
            <w:ins w:id="20" w:author="LGE" w:date="2025-02-04T15:42:00Z">
              <w:r>
                <w:rPr>
                  <w:rFonts w:hint="eastAsia"/>
                  <w:lang w:val="en-US" w:eastAsia="ko-KR"/>
                </w:rPr>
                <w:t>L</w:t>
              </w:r>
              <w:r w:rsidRPr="004B23E4">
                <w:rPr>
                  <w:rFonts w:hint="eastAsia"/>
                  <w:vertAlign w:val="subscript"/>
                  <w:lang w:val="en-US" w:eastAsia="ko-KR"/>
                </w:rPr>
                <w:t>CRB</w:t>
              </w:r>
              <w:r>
                <w:rPr>
                  <w:rFonts w:hint="eastAsia"/>
                  <w:lang w:val="en-US" w:eastAsia="ko-KR"/>
                </w:rPr>
                <w:t>*</w:t>
              </w:r>
              <w:r>
                <w:rPr>
                  <w:lang w:val="en-US" w:eastAsia="ko-KR"/>
                </w:rPr>
                <w:t xml:space="preserve"> 12*SCS</w:t>
              </w:r>
            </w:ins>
          </w:p>
          <w:p w14:paraId="51418191" w14:textId="77777777" w:rsidR="00206CFF" w:rsidRPr="004F1A88" w:rsidRDefault="00206CFF" w:rsidP="00206CFF">
            <w:pPr>
              <w:pStyle w:val="TAH"/>
              <w:rPr>
                <w:ins w:id="21" w:author="LGE" w:date="2025-02-04T15:42:00Z"/>
                <w:lang w:val="en-US" w:eastAsia="ko-KR"/>
              </w:rPr>
            </w:pPr>
            <w:ins w:id="22" w:author="LGE" w:date="2025-02-04T15:42:00Z">
              <w:r>
                <w:rPr>
                  <w:lang w:val="en-US" w:eastAsia="ko-KR"/>
                </w:rPr>
                <w:t>[MHz]</w:t>
              </w:r>
            </w:ins>
          </w:p>
        </w:tc>
        <w:tc>
          <w:tcPr>
            <w:tcW w:w="1627" w:type="dxa"/>
            <w:tcBorders>
              <w:top w:val="single" w:sz="4" w:space="0" w:color="auto"/>
            </w:tcBorders>
            <w:shd w:val="clear" w:color="auto" w:fill="auto"/>
            <w:hideMark/>
          </w:tcPr>
          <w:p w14:paraId="591483DF" w14:textId="77777777" w:rsidR="00206CFF" w:rsidRDefault="00206CFF" w:rsidP="00206CFF">
            <w:pPr>
              <w:pStyle w:val="TAH"/>
              <w:rPr>
                <w:ins w:id="23" w:author="LGE" w:date="2025-02-04T15:42:00Z"/>
                <w:lang w:val="en-US" w:eastAsia="ko-KR"/>
              </w:rPr>
            </w:pPr>
            <w:ins w:id="24" w:author="LGE" w:date="2025-02-04T15:42:00Z">
              <w:r>
                <w:rPr>
                  <w:rFonts w:hint="eastAsia"/>
                  <w:lang w:val="en-US" w:eastAsia="ko-KR"/>
                </w:rPr>
                <w:t>RB</w:t>
              </w:r>
              <w:r w:rsidRPr="004B23E4">
                <w:rPr>
                  <w:rFonts w:hint="eastAsia"/>
                  <w:vertAlign w:val="subscript"/>
                  <w:lang w:val="en-US" w:eastAsia="ko-KR"/>
                </w:rPr>
                <w:t>start</w:t>
              </w:r>
              <w:r>
                <w:rPr>
                  <w:rFonts w:hint="eastAsia"/>
                  <w:lang w:val="en-US" w:eastAsia="ko-KR"/>
                </w:rPr>
                <w:t>*</w:t>
              </w:r>
              <w:r>
                <w:rPr>
                  <w:lang w:val="en-US" w:eastAsia="ko-KR"/>
                </w:rPr>
                <w:t>12*SCS</w:t>
              </w:r>
            </w:ins>
          </w:p>
          <w:p w14:paraId="0313E6F2" w14:textId="77777777" w:rsidR="00206CFF" w:rsidRPr="004F1A88" w:rsidRDefault="00206CFF" w:rsidP="00206CFF">
            <w:pPr>
              <w:pStyle w:val="TAH"/>
              <w:rPr>
                <w:ins w:id="25" w:author="LGE" w:date="2025-02-04T15:42:00Z"/>
                <w:lang w:val="en-US" w:eastAsia="zh-CN"/>
              </w:rPr>
            </w:pPr>
            <w:ins w:id="26" w:author="LGE" w:date="2025-02-04T15:42:00Z">
              <w:r>
                <w:rPr>
                  <w:lang w:val="en-US" w:eastAsia="ko-KR"/>
                </w:rPr>
                <w:t>[MHz]</w:t>
              </w:r>
            </w:ins>
          </w:p>
        </w:tc>
        <w:tc>
          <w:tcPr>
            <w:tcW w:w="1531" w:type="dxa"/>
            <w:shd w:val="clear" w:color="auto" w:fill="auto"/>
            <w:tcMar>
              <w:top w:w="15" w:type="dxa"/>
              <w:left w:w="108" w:type="dxa"/>
              <w:bottom w:w="0" w:type="dxa"/>
              <w:right w:w="108" w:type="dxa"/>
            </w:tcMar>
            <w:hideMark/>
          </w:tcPr>
          <w:p w14:paraId="2D8F78BA" w14:textId="77777777" w:rsidR="00206CFF" w:rsidRPr="004F1A88" w:rsidRDefault="00206CFF" w:rsidP="00206CFF">
            <w:pPr>
              <w:pStyle w:val="TAH"/>
              <w:rPr>
                <w:ins w:id="27" w:author="LGE" w:date="2025-02-04T15:42:00Z"/>
                <w:lang w:val="en-US" w:eastAsia="zh-CN"/>
              </w:rPr>
            </w:pPr>
            <w:ins w:id="28" w:author="LGE" w:date="2025-02-04T15:42:00Z">
              <w:r w:rsidRPr="004F1A88">
                <w:rPr>
                  <w:lang w:eastAsia="zh-CN"/>
                </w:rPr>
                <w:t>QPSK/16QAM</w:t>
              </w:r>
            </w:ins>
          </w:p>
        </w:tc>
        <w:tc>
          <w:tcPr>
            <w:tcW w:w="1229" w:type="dxa"/>
            <w:shd w:val="clear" w:color="auto" w:fill="auto"/>
            <w:tcMar>
              <w:top w:w="15" w:type="dxa"/>
              <w:left w:w="108" w:type="dxa"/>
              <w:bottom w:w="0" w:type="dxa"/>
              <w:right w:w="108" w:type="dxa"/>
            </w:tcMar>
            <w:hideMark/>
          </w:tcPr>
          <w:p w14:paraId="741754DB" w14:textId="77777777" w:rsidR="00206CFF" w:rsidRPr="004F1A88" w:rsidRDefault="00206CFF" w:rsidP="00206CFF">
            <w:pPr>
              <w:pStyle w:val="TAH"/>
              <w:rPr>
                <w:ins w:id="29" w:author="LGE" w:date="2025-02-04T15:42:00Z"/>
                <w:lang w:val="en-US" w:eastAsia="zh-CN"/>
              </w:rPr>
            </w:pPr>
            <w:ins w:id="30" w:author="LGE" w:date="2025-02-04T15:42:00Z">
              <w:r w:rsidRPr="004F1A88">
                <w:rPr>
                  <w:lang w:eastAsia="zh-CN"/>
                </w:rPr>
                <w:t>64QAM</w:t>
              </w:r>
            </w:ins>
          </w:p>
        </w:tc>
        <w:tc>
          <w:tcPr>
            <w:tcW w:w="1381" w:type="dxa"/>
            <w:shd w:val="clear" w:color="auto" w:fill="auto"/>
            <w:tcMar>
              <w:top w:w="15" w:type="dxa"/>
              <w:left w:w="108" w:type="dxa"/>
              <w:bottom w:w="0" w:type="dxa"/>
              <w:right w:w="108" w:type="dxa"/>
            </w:tcMar>
            <w:hideMark/>
          </w:tcPr>
          <w:p w14:paraId="3E1F4BDF" w14:textId="77777777" w:rsidR="00206CFF" w:rsidRPr="004F1A88" w:rsidRDefault="00206CFF" w:rsidP="00206CFF">
            <w:pPr>
              <w:pStyle w:val="TAH"/>
              <w:rPr>
                <w:ins w:id="31" w:author="LGE" w:date="2025-02-04T15:42:00Z"/>
                <w:lang w:val="en-US" w:eastAsia="zh-CN"/>
              </w:rPr>
            </w:pPr>
            <w:ins w:id="32" w:author="LGE" w:date="2025-02-04T15:42:00Z">
              <w:r w:rsidRPr="004F1A88">
                <w:rPr>
                  <w:lang w:eastAsia="zh-CN"/>
                </w:rPr>
                <w:t>256QAM</w:t>
              </w:r>
            </w:ins>
          </w:p>
        </w:tc>
      </w:tr>
      <w:tr w:rsidR="00206CFF" w:rsidRPr="0038151A" w14:paraId="769306E1" w14:textId="77777777" w:rsidTr="00206CFF">
        <w:trPr>
          <w:jc w:val="center"/>
          <w:ins w:id="33" w:author="LGE" w:date="2025-02-04T15:42:00Z"/>
        </w:trPr>
        <w:tc>
          <w:tcPr>
            <w:tcW w:w="1696" w:type="dxa"/>
            <w:tcBorders>
              <w:bottom w:val="nil"/>
            </w:tcBorders>
            <w:shd w:val="clear" w:color="auto" w:fill="auto"/>
            <w:tcMar>
              <w:top w:w="15" w:type="dxa"/>
              <w:left w:w="108" w:type="dxa"/>
              <w:bottom w:w="0" w:type="dxa"/>
              <w:right w:w="108" w:type="dxa"/>
            </w:tcMar>
            <w:hideMark/>
          </w:tcPr>
          <w:p w14:paraId="2DF12049" w14:textId="77777777" w:rsidR="00206CFF" w:rsidRPr="00F11B66" w:rsidRDefault="00206CFF" w:rsidP="00206CFF">
            <w:pPr>
              <w:pStyle w:val="TAC"/>
              <w:rPr>
                <w:ins w:id="34" w:author="LGE" w:date="2025-02-04T15:42:00Z"/>
                <w:lang w:val="en-US" w:eastAsia="zh-CN"/>
              </w:rPr>
            </w:pPr>
            <w:ins w:id="35" w:author="LGE" w:date="2025-02-04T15:42:00Z">
              <w:r w:rsidRPr="00F11B66">
                <w:rPr>
                  <w:lang w:eastAsia="zh-CN"/>
                </w:rPr>
                <w:t>5860</w:t>
              </w:r>
            </w:ins>
          </w:p>
        </w:tc>
        <w:tc>
          <w:tcPr>
            <w:tcW w:w="1531" w:type="dxa"/>
            <w:tcBorders>
              <w:bottom w:val="nil"/>
            </w:tcBorders>
            <w:shd w:val="clear" w:color="auto" w:fill="auto"/>
            <w:tcMar>
              <w:top w:w="15" w:type="dxa"/>
              <w:left w:w="108" w:type="dxa"/>
              <w:bottom w:w="0" w:type="dxa"/>
              <w:right w:w="108" w:type="dxa"/>
            </w:tcMar>
            <w:hideMark/>
          </w:tcPr>
          <w:p w14:paraId="16704F89" w14:textId="77777777" w:rsidR="00206CFF" w:rsidRPr="00F11B66" w:rsidRDefault="00206CFF" w:rsidP="00206CFF">
            <w:pPr>
              <w:pStyle w:val="TAC"/>
              <w:rPr>
                <w:ins w:id="36" w:author="LGE" w:date="2025-02-04T15:42:00Z"/>
                <w:lang w:val="en-US" w:eastAsia="zh-CN"/>
              </w:rPr>
            </w:pPr>
            <w:ins w:id="37" w:author="LGE" w:date="2025-02-04T15:42: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2.7</w:t>
              </w:r>
            </w:ins>
          </w:p>
        </w:tc>
        <w:tc>
          <w:tcPr>
            <w:tcW w:w="1627" w:type="dxa"/>
            <w:shd w:val="clear" w:color="auto" w:fill="auto"/>
            <w:tcMar>
              <w:top w:w="15" w:type="dxa"/>
              <w:left w:w="108" w:type="dxa"/>
              <w:bottom w:w="0" w:type="dxa"/>
              <w:right w:w="108" w:type="dxa"/>
            </w:tcMar>
            <w:hideMark/>
          </w:tcPr>
          <w:p w14:paraId="6DA80B64" w14:textId="77777777" w:rsidR="00206CFF" w:rsidRPr="00F11B66" w:rsidRDefault="00206CFF" w:rsidP="00206CFF">
            <w:pPr>
              <w:pStyle w:val="TAC"/>
              <w:rPr>
                <w:ins w:id="38" w:author="LGE" w:date="2025-02-04T15:42:00Z"/>
                <w:lang w:val="en-US" w:eastAsia="zh-CN"/>
              </w:rPr>
            </w:pPr>
            <w:ins w:id="39" w:author="LGE" w:date="2025-02-04T15:42:00Z">
              <w:r w:rsidRPr="00F11B66">
                <w:rPr>
                  <w:lang w:eastAsia="zh-CN"/>
                </w:rPr>
                <w:t>0</w:t>
              </w:r>
            </w:ins>
          </w:p>
        </w:tc>
        <w:tc>
          <w:tcPr>
            <w:tcW w:w="4141" w:type="dxa"/>
            <w:gridSpan w:val="3"/>
            <w:shd w:val="clear" w:color="auto" w:fill="auto"/>
            <w:tcMar>
              <w:top w:w="15" w:type="dxa"/>
              <w:left w:w="108" w:type="dxa"/>
              <w:bottom w:w="0" w:type="dxa"/>
              <w:right w:w="108" w:type="dxa"/>
            </w:tcMar>
            <w:hideMark/>
          </w:tcPr>
          <w:p w14:paraId="62C9E640" w14:textId="77777777" w:rsidR="00206CFF" w:rsidRPr="00F11B66" w:rsidRDefault="00206CFF" w:rsidP="00206CFF">
            <w:pPr>
              <w:pStyle w:val="TAC"/>
              <w:rPr>
                <w:ins w:id="40" w:author="LGE" w:date="2025-02-04T15:42:00Z"/>
                <w:lang w:val="en-US" w:eastAsia="zh-CN"/>
              </w:rPr>
            </w:pPr>
            <w:ins w:id="41" w:author="LGE" w:date="2025-02-04T15:42:00Z">
              <w:r w:rsidRPr="0038151A">
                <w:rPr>
                  <w:lang w:val="en-US" w:eastAsia="zh-CN"/>
                </w:rPr>
                <w:t>≤</w:t>
              </w:r>
              <w:r>
                <w:rPr>
                  <w:lang w:val="en-US" w:eastAsia="zh-CN"/>
                </w:rPr>
                <w:t xml:space="preserve"> </w:t>
              </w:r>
              <w:r w:rsidRPr="00F11B66">
                <w:rPr>
                  <w:lang w:eastAsia="zh-CN"/>
                </w:rPr>
                <w:t>24</w:t>
              </w:r>
              <w:r>
                <w:rPr>
                  <w:lang w:eastAsia="zh-CN"/>
                </w:rPr>
                <w:t>.0</w:t>
              </w:r>
            </w:ins>
          </w:p>
        </w:tc>
      </w:tr>
      <w:tr w:rsidR="00206CFF" w:rsidRPr="0038151A" w14:paraId="41460C1F" w14:textId="77777777" w:rsidTr="00206CFF">
        <w:trPr>
          <w:jc w:val="center"/>
          <w:ins w:id="42" w:author="LGE" w:date="2025-02-04T15:42:00Z"/>
        </w:trPr>
        <w:tc>
          <w:tcPr>
            <w:tcW w:w="1696" w:type="dxa"/>
            <w:tcBorders>
              <w:top w:val="nil"/>
              <w:bottom w:val="nil"/>
            </w:tcBorders>
            <w:shd w:val="clear" w:color="auto" w:fill="auto"/>
            <w:hideMark/>
          </w:tcPr>
          <w:p w14:paraId="017BD995" w14:textId="77777777" w:rsidR="00206CFF" w:rsidRPr="004F1A88" w:rsidRDefault="00206CFF" w:rsidP="00206CFF">
            <w:pPr>
              <w:pStyle w:val="TAC"/>
              <w:rPr>
                <w:ins w:id="43" w:author="LGE" w:date="2025-02-04T15:42:00Z"/>
                <w:lang w:val="en-US" w:eastAsia="zh-CN"/>
              </w:rPr>
            </w:pPr>
          </w:p>
        </w:tc>
        <w:tc>
          <w:tcPr>
            <w:tcW w:w="1531" w:type="dxa"/>
            <w:tcBorders>
              <w:top w:val="nil"/>
              <w:bottom w:val="nil"/>
            </w:tcBorders>
            <w:shd w:val="clear" w:color="auto" w:fill="auto"/>
            <w:hideMark/>
          </w:tcPr>
          <w:p w14:paraId="0756D5B7" w14:textId="77777777" w:rsidR="00206CFF" w:rsidRPr="004F1A88" w:rsidRDefault="00206CFF" w:rsidP="00206CFF">
            <w:pPr>
              <w:pStyle w:val="TAC"/>
              <w:rPr>
                <w:ins w:id="44" w:author="LGE" w:date="2025-02-04T15:42:00Z"/>
                <w:lang w:val="en-US" w:eastAsia="zh-CN"/>
              </w:rPr>
            </w:pPr>
          </w:p>
        </w:tc>
        <w:tc>
          <w:tcPr>
            <w:tcW w:w="1627" w:type="dxa"/>
            <w:shd w:val="clear" w:color="auto" w:fill="auto"/>
            <w:tcMar>
              <w:top w:w="15" w:type="dxa"/>
              <w:left w:w="108" w:type="dxa"/>
              <w:bottom w:w="0" w:type="dxa"/>
              <w:right w:w="108" w:type="dxa"/>
            </w:tcMar>
            <w:hideMark/>
          </w:tcPr>
          <w:p w14:paraId="295183E2" w14:textId="77777777" w:rsidR="00206CFF" w:rsidRPr="004F1A88" w:rsidRDefault="00206CFF" w:rsidP="00206CFF">
            <w:pPr>
              <w:pStyle w:val="TAC"/>
              <w:rPr>
                <w:ins w:id="45" w:author="LGE" w:date="2025-02-04T15:42:00Z"/>
                <w:lang w:val="en-US" w:eastAsia="zh-CN"/>
              </w:rPr>
            </w:pPr>
            <w:ins w:id="46" w:author="LGE" w:date="2025-02-04T15:42:00Z">
              <w:r w:rsidRPr="004F1A88">
                <w:rPr>
                  <w:lang w:eastAsia="zh-CN"/>
                </w:rPr>
                <w:t xml:space="preserve">≥ </w:t>
              </w:r>
              <w:r>
                <w:rPr>
                  <w:lang w:eastAsia="zh-CN"/>
                </w:rPr>
                <w:t>0.18</w:t>
              </w:r>
              <w:r w:rsidRPr="004F1A88">
                <w:rPr>
                  <w:lang w:eastAsia="zh-CN"/>
                </w:rPr>
                <w:t xml:space="preserve"> and ≤ </w:t>
              </w:r>
              <w:r>
                <w:rPr>
                  <w:lang w:eastAsia="zh-CN"/>
                </w:rPr>
                <w:t>0.54</w:t>
              </w:r>
            </w:ins>
          </w:p>
        </w:tc>
        <w:tc>
          <w:tcPr>
            <w:tcW w:w="4141" w:type="dxa"/>
            <w:gridSpan w:val="3"/>
            <w:shd w:val="clear" w:color="auto" w:fill="auto"/>
            <w:tcMar>
              <w:top w:w="15" w:type="dxa"/>
              <w:left w:w="108" w:type="dxa"/>
              <w:bottom w:w="0" w:type="dxa"/>
              <w:right w:w="108" w:type="dxa"/>
            </w:tcMar>
            <w:hideMark/>
          </w:tcPr>
          <w:p w14:paraId="373D2F22" w14:textId="77777777" w:rsidR="00206CFF" w:rsidRPr="0038151A" w:rsidRDefault="00206CFF" w:rsidP="00206CFF">
            <w:pPr>
              <w:pStyle w:val="TAC"/>
              <w:rPr>
                <w:ins w:id="47" w:author="LGE" w:date="2025-02-04T15:42:00Z"/>
                <w:lang w:val="en-US" w:eastAsia="zh-CN"/>
              </w:rPr>
            </w:pPr>
            <w:ins w:id="48" w:author="LGE" w:date="2025-02-04T15:42:00Z">
              <w:r w:rsidRPr="0038151A">
                <w:rPr>
                  <w:lang w:val="en-US" w:eastAsia="zh-CN"/>
                </w:rPr>
                <w:t>≤19</w:t>
              </w:r>
              <w:r>
                <w:rPr>
                  <w:lang w:val="en-US" w:eastAsia="zh-CN"/>
                </w:rPr>
                <w:t>.0</w:t>
              </w:r>
            </w:ins>
          </w:p>
        </w:tc>
      </w:tr>
      <w:tr w:rsidR="00206CFF" w:rsidRPr="0038151A" w14:paraId="54F54045" w14:textId="77777777" w:rsidTr="00206CFF">
        <w:trPr>
          <w:jc w:val="center"/>
          <w:ins w:id="49" w:author="LGE" w:date="2025-02-04T15:42:00Z"/>
        </w:trPr>
        <w:tc>
          <w:tcPr>
            <w:tcW w:w="1696" w:type="dxa"/>
            <w:tcBorders>
              <w:top w:val="nil"/>
              <w:bottom w:val="nil"/>
            </w:tcBorders>
            <w:shd w:val="clear" w:color="auto" w:fill="auto"/>
            <w:hideMark/>
          </w:tcPr>
          <w:p w14:paraId="374BDE79" w14:textId="77777777" w:rsidR="00206CFF" w:rsidRPr="004F1A88" w:rsidRDefault="00206CFF" w:rsidP="00206CFF">
            <w:pPr>
              <w:pStyle w:val="TAC"/>
              <w:rPr>
                <w:ins w:id="50" w:author="LGE" w:date="2025-02-04T15:42:00Z"/>
                <w:lang w:val="en-US" w:eastAsia="zh-CN"/>
              </w:rPr>
            </w:pPr>
          </w:p>
        </w:tc>
        <w:tc>
          <w:tcPr>
            <w:tcW w:w="1531" w:type="dxa"/>
            <w:tcBorders>
              <w:top w:val="nil"/>
              <w:bottom w:val="nil"/>
            </w:tcBorders>
            <w:shd w:val="clear" w:color="auto" w:fill="auto"/>
            <w:tcMar>
              <w:top w:w="15" w:type="dxa"/>
              <w:left w:w="108" w:type="dxa"/>
              <w:bottom w:w="0" w:type="dxa"/>
              <w:right w:w="108" w:type="dxa"/>
            </w:tcMar>
          </w:tcPr>
          <w:p w14:paraId="74A2A04B" w14:textId="77777777" w:rsidR="00206CFF" w:rsidRPr="00F11B66" w:rsidRDefault="00206CFF" w:rsidP="00206CFF">
            <w:pPr>
              <w:pStyle w:val="TAC"/>
              <w:rPr>
                <w:ins w:id="51" w:author="LGE" w:date="2025-02-04T15:42:00Z"/>
                <w:lang w:val="en-US" w:eastAsia="zh-CN"/>
              </w:rPr>
            </w:pPr>
          </w:p>
        </w:tc>
        <w:tc>
          <w:tcPr>
            <w:tcW w:w="1627" w:type="dxa"/>
            <w:shd w:val="clear" w:color="auto" w:fill="auto"/>
            <w:tcMar>
              <w:top w:w="15" w:type="dxa"/>
              <w:left w:w="108" w:type="dxa"/>
              <w:bottom w:w="0" w:type="dxa"/>
              <w:right w:w="108" w:type="dxa"/>
            </w:tcMar>
            <w:hideMark/>
          </w:tcPr>
          <w:p w14:paraId="1DEC635F" w14:textId="77777777" w:rsidR="00206CFF" w:rsidRPr="00F11B66" w:rsidRDefault="00206CFF" w:rsidP="00206CFF">
            <w:pPr>
              <w:pStyle w:val="TAC"/>
              <w:rPr>
                <w:ins w:id="52" w:author="LGE" w:date="2025-02-04T15:42:00Z"/>
                <w:lang w:val="en-US" w:eastAsia="zh-CN"/>
              </w:rPr>
            </w:pPr>
            <w:ins w:id="53" w:author="LGE" w:date="2025-02-04T15:42:00Z">
              <w:r w:rsidRPr="004F1A88">
                <w:rPr>
                  <w:lang w:eastAsia="zh-CN"/>
                </w:rPr>
                <w:t>≥</w:t>
              </w:r>
              <w:r w:rsidRPr="00F11B66">
                <w:rPr>
                  <w:lang w:eastAsia="zh-CN"/>
                </w:rPr>
                <w:t xml:space="preserve"> </w:t>
              </w:r>
              <w:r>
                <w:rPr>
                  <w:lang w:eastAsia="zh-CN"/>
                </w:rPr>
                <w:t>4.68</w:t>
              </w:r>
              <w:r w:rsidRPr="00F11B66">
                <w:rPr>
                  <w:lang w:eastAsia="zh-CN"/>
                </w:rPr>
                <w:t xml:space="preserve"> </w:t>
              </w:r>
            </w:ins>
          </w:p>
        </w:tc>
        <w:tc>
          <w:tcPr>
            <w:tcW w:w="4141" w:type="dxa"/>
            <w:gridSpan w:val="3"/>
            <w:shd w:val="clear" w:color="auto" w:fill="auto"/>
            <w:tcMar>
              <w:top w:w="15" w:type="dxa"/>
              <w:left w:w="108" w:type="dxa"/>
              <w:bottom w:w="0" w:type="dxa"/>
              <w:right w:w="108" w:type="dxa"/>
            </w:tcMar>
            <w:hideMark/>
          </w:tcPr>
          <w:p w14:paraId="10ACEC63" w14:textId="77777777" w:rsidR="00206CFF" w:rsidRPr="00F11B66" w:rsidRDefault="00206CFF" w:rsidP="00206CFF">
            <w:pPr>
              <w:pStyle w:val="TAC"/>
              <w:rPr>
                <w:ins w:id="54" w:author="LGE" w:date="2025-02-04T15:42:00Z"/>
                <w:lang w:val="en-US" w:eastAsia="zh-CN"/>
              </w:rPr>
            </w:pPr>
            <w:ins w:id="55" w:author="LGE" w:date="2025-02-04T15:42:00Z">
              <w:r w:rsidRPr="0038151A">
                <w:rPr>
                  <w:lang w:val="en-US" w:eastAsia="zh-CN"/>
                </w:rPr>
                <w:t>≤</w:t>
              </w:r>
              <w:r>
                <w:rPr>
                  <w:lang w:val="en-US" w:eastAsia="zh-CN"/>
                </w:rPr>
                <w:t xml:space="preserve"> 6.0</w:t>
              </w:r>
            </w:ins>
          </w:p>
        </w:tc>
      </w:tr>
      <w:tr w:rsidR="00206CFF" w:rsidRPr="0038151A" w14:paraId="03AA3214" w14:textId="77777777" w:rsidTr="00206CFF">
        <w:trPr>
          <w:jc w:val="center"/>
          <w:ins w:id="56" w:author="LGE" w:date="2025-02-04T15:42:00Z"/>
        </w:trPr>
        <w:tc>
          <w:tcPr>
            <w:tcW w:w="1696" w:type="dxa"/>
            <w:tcBorders>
              <w:top w:val="nil"/>
              <w:bottom w:val="nil"/>
            </w:tcBorders>
            <w:shd w:val="clear" w:color="auto" w:fill="auto"/>
            <w:hideMark/>
          </w:tcPr>
          <w:p w14:paraId="5FAF7AA5" w14:textId="77777777" w:rsidR="00206CFF" w:rsidRPr="004F1A88" w:rsidRDefault="00206CFF" w:rsidP="00206CFF">
            <w:pPr>
              <w:pStyle w:val="TAC"/>
              <w:rPr>
                <w:ins w:id="57"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6A00F523" w14:textId="77777777" w:rsidR="00206CFF" w:rsidRPr="004F1A88" w:rsidRDefault="00206CFF" w:rsidP="00206CFF">
            <w:pPr>
              <w:pStyle w:val="TAC"/>
              <w:rPr>
                <w:ins w:id="58" w:author="LGE" w:date="2025-02-04T15:42:00Z"/>
                <w:lang w:val="en-US" w:eastAsia="zh-CN"/>
              </w:rPr>
            </w:pPr>
            <w:ins w:id="59" w:author="LGE" w:date="2025-02-04T15:42:00Z">
              <w:r w:rsidRPr="004F1A88">
                <w:rPr>
                  <w:lang w:eastAsia="zh-CN"/>
                </w:rPr>
                <w:t>≥ 1</w:t>
              </w:r>
              <w:r>
                <w:rPr>
                  <w:lang w:eastAsia="zh-CN"/>
                </w:rPr>
                <w:t>.8</w:t>
              </w:r>
              <w:r w:rsidRPr="004F1A88">
                <w:rPr>
                  <w:lang w:eastAsia="zh-CN"/>
                </w:rPr>
                <w:t xml:space="preserve"> and ≤ </w:t>
              </w:r>
              <w:r>
                <w:rPr>
                  <w:lang w:eastAsia="zh-CN"/>
                </w:rPr>
                <w:t>3.6</w:t>
              </w:r>
            </w:ins>
          </w:p>
        </w:tc>
        <w:tc>
          <w:tcPr>
            <w:tcW w:w="1627" w:type="dxa"/>
            <w:shd w:val="clear" w:color="auto" w:fill="auto"/>
            <w:tcMar>
              <w:top w:w="15" w:type="dxa"/>
              <w:left w:w="108" w:type="dxa"/>
              <w:bottom w:w="0" w:type="dxa"/>
              <w:right w:w="108" w:type="dxa"/>
            </w:tcMar>
            <w:hideMark/>
          </w:tcPr>
          <w:p w14:paraId="41C940D1" w14:textId="77777777" w:rsidR="00206CFF" w:rsidRPr="004F1A88" w:rsidRDefault="00206CFF" w:rsidP="00206CFF">
            <w:pPr>
              <w:pStyle w:val="TAC"/>
              <w:rPr>
                <w:ins w:id="60" w:author="LGE" w:date="2025-02-04T15:42:00Z"/>
                <w:lang w:val="en-US" w:eastAsia="zh-CN"/>
              </w:rPr>
            </w:pPr>
            <w:ins w:id="61" w:author="LGE" w:date="2025-02-04T15:42:00Z">
              <w:r w:rsidRPr="004F1A88">
                <w:rPr>
                  <w:lang w:eastAsia="zh-CN"/>
                </w:rPr>
                <w:t xml:space="preserve">≥ </w:t>
              </w:r>
              <w:r>
                <w:rPr>
                  <w:lang w:eastAsia="zh-CN"/>
                </w:rPr>
                <w:t>2.16</w:t>
              </w:r>
              <w:r w:rsidRPr="004F1A88">
                <w:rPr>
                  <w:lang w:eastAsia="zh-CN"/>
                </w:rPr>
                <w:t xml:space="preserve"> and ≤ </w:t>
              </w:r>
              <w:r>
                <w:rPr>
                  <w:lang w:eastAsia="zh-CN"/>
                </w:rPr>
                <w:t>2.52</w:t>
              </w:r>
            </w:ins>
          </w:p>
        </w:tc>
        <w:tc>
          <w:tcPr>
            <w:tcW w:w="4141" w:type="dxa"/>
            <w:gridSpan w:val="3"/>
            <w:shd w:val="clear" w:color="auto" w:fill="auto"/>
            <w:tcMar>
              <w:top w:w="15" w:type="dxa"/>
              <w:left w:w="108" w:type="dxa"/>
              <w:bottom w:w="0" w:type="dxa"/>
              <w:right w:w="108" w:type="dxa"/>
            </w:tcMar>
            <w:hideMark/>
          </w:tcPr>
          <w:p w14:paraId="60C86A7D" w14:textId="77777777" w:rsidR="00206CFF" w:rsidRPr="0038151A" w:rsidRDefault="00206CFF" w:rsidP="00206CFF">
            <w:pPr>
              <w:pStyle w:val="TAC"/>
              <w:rPr>
                <w:ins w:id="62" w:author="LGE" w:date="2025-02-04T15:42:00Z"/>
                <w:lang w:val="en-US" w:eastAsia="zh-CN"/>
              </w:rPr>
            </w:pPr>
            <w:ins w:id="63" w:author="LGE" w:date="2025-02-04T15:42:00Z">
              <w:r w:rsidRPr="0038151A">
                <w:rPr>
                  <w:lang w:val="en-US" w:eastAsia="zh-CN"/>
                </w:rPr>
                <w:t>≤11</w:t>
              </w:r>
              <w:r>
                <w:rPr>
                  <w:lang w:val="en-US" w:eastAsia="zh-CN"/>
                </w:rPr>
                <w:t>.0</w:t>
              </w:r>
            </w:ins>
          </w:p>
        </w:tc>
      </w:tr>
      <w:tr w:rsidR="00206CFF" w:rsidRPr="0038151A" w14:paraId="77680BC2" w14:textId="77777777" w:rsidTr="00206CFF">
        <w:trPr>
          <w:jc w:val="center"/>
          <w:ins w:id="64" w:author="LGE" w:date="2025-02-04T15:42:00Z"/>
        </w:trPr>
        <w:tc>
          <w:tcPr>
            <w:tcW w:w="1696" w:type="dxa"/>
            <w:tcBorders>
              <w:top w:val="nil"/>
              <w:bottom w:val="nil"/>
            </w:tcBorders>
            <w:shd w:val="clear" w:color="auto" w:fill="auto"/>
            <w:hideMark/>
          </w:tcPr>
          <w:p w14:paraId="334FD5A0" w14:textId="77777777" w:rsidR="00206CFF" w:rsidRPr="004F1A88" w:rsidRDefault="00206CFF" w:rsidP="00206CFF">
            <w:pPr>
              <w:pStyle w:val="TAC"/>
              <w:rPr>
                <w:ins w:id="65" w:author="LGE" w:date="2025-02-04T15:42:00Z"/>
                <w:lang w:val="en-US" w:eastAsia="zh-CN"/>
              </w:rPr>
            </w:pPr>
          </w:p>
        </w:tc>
        <w:tc>
          <w:tcPr>
            <w:tcW w:w="1531" w:type="dxa"/>
            <w:tcBorders>
              <w:top w:val="nil"/>
              <w:bottom w:val="nil"/>
            </w:tcBorders>
            <w:shd w:val="clear" w:color="auto" w:fill="auto"/>
            <w:hideMark/>
          </w:tcPr>
          <w:p w14:paraId="18C322FC" w14:textId="77777777" w:rsidR="00206CFF" w:rsidRPr="004F1A88" w:rsidRDefault="00206CFF" w:rsidP="00206CFF">
            <w:pPr>
              <w:pStyle w:val="TAC"/>
              <w:rPr>
                <w:ins w:id="66" w:author="LGE" w:date="2025-02-04T15:42:00Z"/>
                <w:lang w:val="en-US" w:eastAsia="zh-CN"/>
              </w:rPr>
            </w:pPr>
          </w:p>
        </w:tc>
        <w:tc>
          <w:tcPr>
            <w:tcW w:w="1627" w:type="dxa"/>
            <w:shd w:val="clear" w:color="auto" w:fill="auto"/>
            <w:tcMar>
              <w:top w:w="15" w:type="dxa"/>
              <w:left w:w="108" w:type="dxa"/>
              <w:bottom w:w="0" w:type="dxa"/>
              <w:right w:w="108" w:type="dxa"/>
            </w:tcMar>
            <w:hideMark/>
          </w:tcPr>
          <w:p w14:paraId="1121D872" w14:textId="77777777" w:rsidR="00206CFF" w:rsidRPr="004F1A88" w:rsidRDefault="00206CFF" w:rsidP="00206CFF">
            <w:pPr>
              <w:pStyle w:val="TAC"/>
              <w:rPr>
                <w:ins w:id="67" w:author="LGE" w:date="2025-02-04T15:42:00Z"/>
                <w:lang w:val="en-US" w:eastAsia="zh-CN"/>
              </w:rPr>
            </w:pPr>
            <w:ins w:id="68" w:author="LGE" w:date="2025-02-04T15:42:00Z">
              <w:r w:rsidRPr="004F1A88">
                <w:rPr>
                  <w:lang w:eastAsia="zh-CN"/>
                </w:rPr>
                <w:t xml:space="preserve">≥ </w:t>
              </w:r>
              <w:r>
                <w:rPr>
                  <w:lang w:eastAsia="zh-CN"/>
                </w:rPr>
                <w:t>2.7</w:t>
              </w:r>
              <w:r w:rsidRPr="004F1A88">
                <w:rPr>
                  <w:lang w:eastAsia="zh-CN"/>
                </w:rPr>
                <w:t xml:space="preserve"> and ≤ </w:t>
              </w:r>
              <w:r>
                <w:rPr>
                  <w:lang w:eastAsia="zh-CN"/>
                </w:rPr>
                <w:t>3.42</w:t>
              </w:r>
            </w:ins>
          </w:p>
        </w:tc>
        <w:tc>
          <w:tcPr>
            <w:tcW w:w="4141" w:type="dxa"/>
            <w:gridSpan w:val="3"/>
            <w:shd w:val="clear" w:color="auto" w:fill="auto"/>
            <w:tcMar>
              <w:top w:w="15" w:type="dxa"/>
              <w:left w:w="108" w:type="dxa"/>
              <w:bottom w:w="0" w:type="dxa"/>
              <w:right w:w="108" w:type="dxa"/>
            </w:tcMar>
            <w:hideMark/>
          </w:tcPr>
          <w:p w14:paraId="5A79380C" w14:textId="77777777" w:rsidR="00206CFF" w:rsidRPr="0038151A" w:rsidRDefault="00206CFF" w:rsidP="00206CFF">
            <w:pPr>
              <w:pStyle w:val="TAC"/>
              <w:rPr>
                <w:ins w:id="69" w:author="LGE" w:date="2025-02-04T15:42:00Z"/>
                <w:lang w:val="en-US" w:eastAsia="zh-CN"/>
              </w:rPr>
            </w:pPr>
            <w:ins w:id="70" w:author="LGE" w:date="2025-02-04T15:42:00Z">
              <w:r w:rsidRPr="0038151A">
                <w:rPr>
                  <w:lang w:val="en-US" w:eastAsia="zh-CN"/>
                </w:rPr>
                <w:t>≤</w:t>
              </w:r>
              <w:r>
                <w:rPr>
                  <w:lang w:val="en-US" w:eastAsia="zh-CN"/>
                </w:rPr>
                <w:t xml:space="preserve"> </w:t>
              </w:r>
              <w:r w:rsidRPr="0038151A">
                <w:rPr>
                  <w:lang w:val="en-US" w:eastAsia="zh-CN"/>
                </w:rPr>
                <w:t>9.5</w:t>
              </w:r>
            </w:ins>
          </w:p>
        </w:tc>
      </w:tr>
      <w:tr w:rsidR="00206CFF" w:rsidRPr="0038151A" w14:paraId="22DCA640" w14:textId="77777777" w:rsidTr="00206CFF">
        <w:trPr>
          <w:jc w:val="center"/>
          <w:ins w:id="71" w:author="LGE" w:date="2025-02-04T15:42:00Z"/>
        </w:trPr>
        <w:tc>
          <w:tcPr>
            <w:tcW w:w="1696" w:type="dxa"/>
            <w:tcBorders>
              <w:top w:val="nil"/>
              <w:bottom w:val="nil"/>
            </w:tcBorders>
            <w:shd w:val="clear" w:color="auto" w:fill="auto"/>
            <w:hideMark/>
          </w:tcPr>
          <w:p w14:paraId="6D9804CA" w14:textId="77777777" w:rsidR="00206CFF" w:rsidRPr="004F1A88" w:rsidRDefault="00206CFF" w:rsidP="00206CFF">
            <w:pPr>
              <w:pStyle w:val="TAC"/>
              <w:rPr>
                <w:ins w:id="72" w:author="LGE" w:date="2025-02-04T15:42:00Z"/>
                <w:lang w:val="en-US" w:eastAsia="zh-CN"/>
              </w:rPr>
            </w:pPr>
          </w:p>
        </w:tc>
        <w:tc>
          <w:tcPr>
            <w:tcW w:w="1531" w:type="dxa"/>
            <w:tcBorders>
              <w:top w:val="nil"/>
              <w:bottom w:val="single" w:sz="4" w:space="0" w:color="auto"/>
            </w:tcBorders>
            <w:shd w:val="clear" w:color="auto" w:fill="auto"/>
            <w:hideMark/>
          </w:tcPr>
          <w:p w14:paraId="7BFCA833" w14:textId="77777777" w:rsidR="00206CFF" w:rsidRPr="004F1A88" w:rsidRDefault="00206CFF" w:rsidP="00206CFF">
            <w:pPr>
              <w:pStyle w:val="TAC"/>
              <w:rPr>
                <w:ins w:id="73" w:author="LGE" w:date="2025-02-04T15:42:00Z"/>
                <w:lang w:val="en-US" w:eastAsia="zh-CN"/>
              </w:rPr>
            </w:pPr>
          </w:p>
        </w:tc>
        <w:tc>
          <w:tcPr>
            <w:tcW w:w="1627" w:type="dxa"/>
            <w:shd w:val="clear" w:color="auto" w:fill="auto"/>
            <w:tcMar>
              <w:top w:w="15" w:type="dxa"/>
              <w:left w:w="108" w:type="dxa"/>
              <w:bottom w:w="0" w:type="dxa"/>
              <w:right w:w="108" w:type="dxa"/>
            </w:tcMar>
            <w:hideMark/>
          </w:tcPr>
          <w:p w14:paraId="26CD9F3F" w14:textId="77777777" w:rsidR="00206CFF" w:rsidRPr="004F1A88" w:rsidRDefault="00206CFF" w:rsidP="00206CFF">
            <w:pPr>
              <w:pStyle w:val="TAC"/>
              <w:rPr>
                <w:ins w:id="74" w:author="LGE" w:date="2025-02-04T15:42:00Z"/>
                <w:lang w:val="en-US" w:eastAsia="zh-CN"/>
              </w:rPr>
            </w:pPr>
            <w:ins w:id="75" w:author="LGE" w:date="2025-02-04T15:42:00Z">
              <w:r w:rsidRPr="004F1A88">
                <w:rPr>
                  <w:lang w:eastAsia="zh-CN"/>
                </w:rPr>
                <w:t xml:space="preserve">≥ </w:t>
              </w:r>
              <w:r>
                <w:rPr>
                  <w:lang w:eastAsia="zh-CN"/>
                </w:rPr>
                <w:t>3.6</w:t>
              </w:r>
              <w:r w:rsidRPr="004F1A88">
                <w:rPr>
                  <w:lang w:eastAsia="zh-CN"/>
                </w:rPr>
                <w:t xml:space="preserve"> and ≤ </w:t>
              </w:r>
              <w:r>
                <w:rPr>
                  <w:lang w:eastAsia="zh-CN"/>
                </w:rPr>
                <w:t>4.5</w:t>
              </w:r>
            </w:ins>
          </w:p>
        </w:tc>
        <w:tc>
          <w:tcPr>
            <w:tcW w:w="4141" w:type="dxa"/>
            <w:gridSpan w:val="3"/>
            <w:shd w:val="clear" w:color="auto" w:fill="auto"/>
            <w:tcMar>
              <w:top w:w="15" w:type="dxa"/>
              <w:left w:w="108" w:type="dxa"/>
              <w:bottom w:w="0" w:type="dxa"/>
              <w:right w:w="108" w:type="dxa"/>
            </w:tcMar>
            <w:hideMark/>
          </w:tcPr>
          <w:p w14:paraId="3962EAF6" w14:textId="77777777" w:rsidR="00206CFF" w:rsidRPr="007E62DA" w:rsidRDefault="00206CFF" w:rsidP="00206CFF">
            <w:pPr>
              <w:pStyle w:val="TAC"/>
              <w:rPr>
                <w:ins w:id="76" w:author="LGE" w:date="2025-02-04T15:42:00Z"/>
                <w:lang w:val="en-US" w:eastAsia="zh-CN"/>
              </w:rPr>
            </w:pPr>
            <w:ins w:id="77" w:author="LGE" w:date="2025-02-04T15:42:00Z">
              <w:r w:rsidRPr="0038151A">
                <w:rPr>
                  <w:lang w:val="en-US" w:eastAsia="zh-CN"/>
                </w:rPr>
                <w:t>≤</w:t>
              </w:r>
              <w:r>
                <w:rPr>
                  <w:lang w:val="en-US" w:eastAsia="zh-CN"/>
                </w:rPr>
                <w:t xml:space="preserve"> </w:t>
              </w:r>
              <w:r w:rsidRPr="007E62DA">
                <w:rPr>
                  <w:rFonts w:hint="eastAsia"/>
                  <w:lang w:val="en-US" w:eastAsia="zh-CN"/>
                </w:rPr>
                <w:t>8.0</w:t>
              </w:r>
            </w:ins>
          </w:p>
        </w:tc>
      </w:tr>
      <w:tr w:rsidR="00206CFF" w:rsidRPr="0038151A" w14:paraId="05AC37BF" w14:textId="77777777" w:rsidTr="00206CFF">
        <w:trPr>
          <w:jc w:val="center"/>
          <w:ins w:id="78" w:author="LGE" w:date="2025-02-04T15:42:00Z"/>
        </w:trPr>
        <w:tc>
          <w:tcPr>
            <w:tcW w:w="1696" w:type="dxa"/>
            <w:tcBorders>
              <w:top w:val="nil"/>
              <w:bottom w:val="nil"/>
            </w:tcBorders>
            <w:shd w:val="clear" w:color="auto" w:fill="auto"/>
          </w:tcPr>
          <w:p w14:paraId="05E2B8A6" w14:textId="77777777" w:rsidR="00206CFF" w:rsidRPr="004F1A88" w:rsidRDefault="00206CFF" w:rsidP="00206CFF">
            <w:pPr>
              <w:pStyle w:val="TAC"/>
              <w:rPr>
                <w:ins w:id="79" w:author="LGE" w:date="2025-02-04T15:42:00Z"/>
                <w:lang w:val="en-US" w:eastAsia="zh-CN"/>
              </w:rPr>
            </w:pPr>
          </w:p>
        </w:tc>
        <w:tc>
          <w:tcPr>
            <w:tcW w:w="1531" w:type="dxa"/>
            <w:tcBorders>
              <w:top w:val="nil"/>
              <w:bottom w:val="single" w:sz="4" w:space="0" w:color="auto"/>
            </w:tcBorders>
            <w:shd w:val="clear" w:color="auto" w:fill="auto"/>
          </w:tcPr>
          <w:p w14:paraId="65D27226" w14:textId="77777777" w:rsidR="00206CFF" w:rsidRPr="004F1A88" w:rsidRDefault="00206CFF" w:rsidP="00206CFF">
            <w:pPr>
              <w:pStyle w:val="TAC"/>
              <w:rPr>
                <w:ins w:id="80" w:author="LGE" w:date="2025-02-04T15:42:00Z"/>
                <w:lang w:val="en-US" w:eastAsia="zh-CN"/>
              </w:rPr>
            </w:pPr>
            <w:ins w:id="81" w:author="LGE" w:date="2025-02-04T15:42:00Z">
              <w:r>
                <w:rPr>
                  <w:lang w:eastAsia="zh-CN"/>
                </w:rPr>
                <w:t>&gt;</w:t>
              </w:r>
              <w:r w:rsidRPr="00A1115A">
                <w:rPr>
                  <w:lang w:eastAsia="zh-CN"/>
                </w:rPr>
                <w:t xml:space="preserve"> </w:t>
              </w:r>
              <w:r>
                <w:rPr>
                  <w:lang w:eastAsia="zh-CN"/>
                </w:rPr>
                <w:t xml:space="preserve">2.7 </w:t>
              </w:r>
              <w:r w:rsidRPr="00A1115A">
                <w:rPr>
                  <w:lang w:eastAsia="zh-CN"/>
                </w:rPr>
                <w:t xml:space="preserve">and </w:t>
              </w:r>
              <w:r>
                <w:rPr>
                  <w:lang w:eastAsia="zh-CN"/>
                </w:rPr>
                <w:t>&lt; 4.5</w:t>
              </w:r>
            </w:ins>
          </w:p>
        </w:tc>
        <w:tc>
          <w:tcPr>
            <w:tcW w:w="1627" w:type="dxa"/>
            <w:shd w:val="clear" w:color="auto" w:fill="auto"/>
            <w:tcMar>
              <w:top w:w="15" w:type="dxa"/>
              <w:left w:w="108" w:type="dxa"/>
              <w:bottom w:w="0" w:type="dxa"/>
              <w:right w:w="108" w:type="dxa"/>
            </w:tcMar>
          </w:tcPr>
          <w:p w14:paraId="5571FE56" w14:textId="77777777" w:rsidR="00206CFF" w:rsidRPr="004F1A88" w:rsidRDefault="00206CFF" w:rsidP="00206CFF">
            <w:pPr>
              <w:pStyle w:val="TAC"/>
              <w:rPr>
                <w:ins w:id="82" w:author="LGE" w:date="2025-02-04T15:42:00Z"/>
                <w:lang w:eastAsia="zh-CN"/>
              </w:rPr>
            </w:pPr>
            <w:ins w:id="83" w:author="LGE" w:date="2025-02-04T15:42:00Z">
              <w:r w:rsidRPr="004F1A88">
                <w:rPr>
                  <w:lang w:eastAsia="zh-CN"/>
                </w:rPr>
                <w:t>≥</w:t>
              </w:r>
              <w:r>
                <w:rPr>
                  <w:lang w:eastAsia="zh-CN"/>
                </w:rPr>
                <w:t xml:space="preserve"> 4.5</w:t>
              </w:r>
            </w:ins>
          </w:p>
        </w:tc>
        <w:tc>
          <w:tcPr>
            <w:tcW w:w="4141" w:type="dxa"/>
            <w:gridSpan w:val="3"/>
            <w:shd w:val="clear" w:color="auto" w:fill="auto"/>
            <w:tcMar>
              <w:top w:w="15" w:type="dxa"/>
              <w:left w:w="108" w:type="dxa"/>
              <w:bottom w:w="0" w:type="dxa"/>
              <w:right w:w="108" w:type="dxa"/>
            </w:tcMar>
          </w:tcPr>
          <w:p w14:paraId="1136FD9D" w14:textId="77777777" w:rsidR="00206CFF" w:rsidRPr="0038151A" w:rsidRDefault="00206CFF" w:rsidP="00206CFF">
            <w:pPr>
              <w:pStyle w:val="TAC"/>
              <w:rPr>
                <w:ins w:id="84" w:author="LGE" w:date="2025-02-04T15:42:00Z"/>
                <w:lang w:val="en-US" w:eastAsia="zh-CN"/>
              </w:rPr>
            </w:pPr>
            <w:ins w:id="85" w:author="LGE" w:date="2025-02-04T15:42:00Z">
              <w:r w:rsidRPr="0038151A">
                <w:rPr>
                  <w:lang w:val="en-US" w:eastAsia="zh-CN"/>
                </w:rPr>
                <w:t>≤</w:t>
              </w:r>
              <w:r>
                <w:rPr>
                  <w:lang w:val="en-US" w:eastAsia="zh-CN"/>
                </w:rPr>
                <w:t xml:space="preserve"> </w:t>
              </w:r>
              <w:r>
                <w:rPr>
                  <w:rFonts w:hint="eastAsia"/>
                  <w:lang w:val="en-US" w:eastAsia="zh-CN"/>
                </w:rPr>
                <w:t>8</w:t>
              </w:r>
              <w:r>
                <w:rPr>
                  <w:lang w:val="en-US" w:eastAsia="zh-CN"/>
                </w:rPr>
                <w:t>.0</w:t>
              </w:r>
            </w:ins>
          </w:p>
        </w:tc>
      </w:tr>
      <w:tr w:rsidR="00206CFF" w:rsidRPr="0038151A" w14:paraId="49B19A05" w14:textId="77777777" w:rsidTr="00206CFF">
        <w:trPr>
          <w:jc w:val="center"/>
          <w:ins w:id="86" w:author="LGE" w:date="2025-02-04T15:42:00Z"/>
        </w:trPr>
        <w:tc>
          <w:tcPr>
            <w:tcW w:w="1696" w:type="dxa"/>
            <w:tcBorders>
              <w:top w:val="nil"/>
              <w:bottom w:val="nil"/>
            </w:tcBorders>
            <w:shd w:val="clear" w:color="auto" w:fill="auto"/>
            <w:hideMark/>
          </w:tcPr>
          <w:p w14:paraId="3AE34758" w14:textId="77777777" w:rsidR="00206CFF" w:rsidRPr="004F1A88" w:rsidRDefault="00206CFF" w:rsidP="00206CFF">
            <w:pPr>
              <w:pStyle w:val="TAC"/>
              <w:rPr>
                <w:ins w:id="87"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3C34D435" w14:textId="77777777" w:rsidR="00206CFF" w:rsidRPr="004F1A88" w:rsidRDefault="00206CFF" w:rsidP="00206CFF">
            <w:pPr>
              <w:pStyle w:val="TAC"/>
              <w:rPr>
                <w:ins w:id="88" w:author="LGE" w:date="2025-02-04T15:42:00Z"/>
                <w:lang w:val="en-US" w:eastAsia="zh-CN"/>
              </w:rPr>
            </w:pPr>
            <w:ins w:id="89" w:author="LGE" w:date="2025-02-04T15:42:00Z">
              <w:r w:rsidRPr="004F1A88">
                <w:rPr>
                  <w:lang w:eastAsia="zh-CN"/>
                </w:rPr>
                <w:t>≥ 1</w:t>
              </w:r>
              <w:r>
                <w:rPr>
                  <w:lang w:eastAsia="zh-CN"/>
                </w:rPr>
                <w:t>.8</w:t>
              </w:r>
              <w:r w:rsidRPr="004F1A88">
                <w:rPr>
                  <w:lang w:eastAsia="zh-CN"/>
                </w:rPr>
                <w:t xml:space="preserve"> and </w:t>
              </w:r>
              <w:r>
                <w:rPr>
                  <w:lang w:eastAsia="zh-CN"/>
                </w:rPr>
                <w:t>&lt; 7.2</w:t>
              </w:r>
            </w:ins>
          </w:p>
        </w:tc>
        <w:tc>
          <w:tcPr>
            <w:tcW w:w="1627" w:type="dxa"/>
            <w:shd w:val="clear" w:color="auto" w:fill="auto"/>
            <w:tcMar>
              <w:top w:w="15" w:type="dxa"/>
              <w:left w:w="108" w:type="dxa"/>
              <w:bottom w:w="0" w:type="dxa"/>
              <w:right w:w="108" w:type="dxa"/>
            </w:tcMar>
            <w:hideMark/>
          </w:tcPr>
          <w:p w14:paraId="51BDDBE8" w14:textId="77777777" w:rsidR="00206CFF" w:rsidRPr="004F1A88" w:rsidRDefault="00206CFF" w:rsidP="00206CFF">
            <w:pPr>
              <w:pStyle w:val="TAC"/>
              <w:rPr>
                <w:ins w:id="90" w:author="LGE" w:date="2025-02-04T15:42:00Z"/>
                <w:lang w:val="en-US" w:eastAsia="zh-CN"/>
              </w:rPr>
            </w:pPr>
            <w:ins w:id="91" w:author="LGE" w:date="2025-02-04T15:42:00Z">
              <w:r w:rsidRPr="004F1A88">
                <w:rPr>
                  <w:lang w:eastAsia="zh-CN"/>
                </w:rPr>
                <w:t xml:space="preserve">≥ </w:t>
              </w:r>
              <w:r>
                <w:rPr>
                  <w:lang w:eastAsia="zh-CN"/>
                </w:rPr>
                <w:t>0.72</w:t>
              </w:r>
              <w:r w:rsidRPr="004F1A88">
                <w:rPr>
                  <w:lang w:eastAsia="zh-CN"/>
                </w:rPr>
                <w:t xml:space="preserve"> and ≤</w:t>
              </w:r>
              <w:r>
                <w:rPr>
                  <w:lang w:eastAsia="zh-CN"/>
                </w:rPr>
                <w:t>1.26</w:t>
              </w:r>
            </w:ins>
          </w:p>
        </w:tc>
        <w:tc>
          <w:tcPr>
            <w:tcW w:w="4141" w:type="dxa"/>
            <w:gridSpan w:val="3"/>
            <w:shd w:val="clear" w:color="auto" w:fill="auto"/>
            <w:tcMar>
              <w:top w:w="15" w:type="dxa"/>
              <w:left w:w="108" w:type="dxa"/>
              <w:bottom w:w="0" w:type="dxa"/>
              <w:right w:w="108" w:type="dxa"/>
            </w:tcMar>
            <w:hideMark/>
          </w:tcPr>
          <w:p w14:paraId="7BAA2746" w14:textId="77777777" w:rsidR="00206CFF" w:rsidRPr="0038151A" w:rsidRDefault="00206CFF" w:rsidP="00206CFF">
            <w:pPr>
              <w:pStyle w:val="TAC"/>
              <w:rPr>
                <w:ins w:id="92" w:author="LGE" w:date="2025-02-04T15:42:00Z"/>
                <w:lang w:val="en-US" w:eastAsia="zh-CN"/>
              </w:rPr>
            </w:pPr>
            <w:ins w:id="93" w:author="LGE" w:date="2025-02-04T15:42:00Z">
              <w:r w:rsidRPr="0038151A">
                <w:rPr>
                  <w:lang w:eastAsia="zh-CN"/>
                </w:rPr>
                <w:t>≤ 16</w:t>
              </w:r>
              <w:r>
                <w:rPr>
                  <w:lang w:eastAsia="zh-CN"/>
                </w:rPr>
                <w:t>.0</w:t>
              </w:r>
            </w:ins>
          </w:p>
        </w:tc>
      </w:tr>
      <w:tr w:rsidR="00206CFF" w:rsidRPr="0038151A" w14:paraId="28E3143A" w14:textId="77777777" w:rsidTr="00206CFF">
        <w:trPr>
          <w:jc w:val="center"/>
          <w:ins w:id="94" w:author="LGE" w:date="2025-02-04T15:42:00Z"/>
        </w:trPr>
        <w:tc>
          <w:tcPr>
            <w:tcW w:w="1696" w:type="dxa"/>
            <w:tcBorders>
              <w:top w:val="nil"/>
              <w:bottom w:val="nil"/>
            </w:tcBorders>
            <w:shd w:val="clear" w:color="auto" w:fill="auto"/>
            <w:hideMark/>
          </w:tcPr>
          <w:p w14:paraId="3D6E99BE" w14:textId="77777777" w:rsidR="00206CFF" w:rsidRPr="004F1A88" w:rsidRDefault="00206CFF" w:rsidP="00206CFF">
            <w:pPr>
              <w:pStyle w:val="TAC"/>
              <w:rPr>
                <w:ins w:id="95" w:author="LGE" w:date="2025-02-04T15:42:00Z"/>
                <w:lang w:val="en-US" w:eastAsia="zh-CN"/>
              </w:rPr>
            </w:pPr>
          </w:p>
        </w:tc>
        <w:tc>
          <w:tcPr>
            <w:tcW w:w="1531" w:type="dxa"/>
            <w:tcBorders>
              <w:top w:val="nil"/>
            </w:tcBorders>
            <w:shd w:val="clear" w:color="auto" w:fill="auto"/>
            <w:hideMark/>
          </w:tcPr>
          <w:p w14:paraId="570CE564" w14:textId="77777777" w:rsidR="00206CFF" w:rsidRPr="004F1A88" w:rsidRDefault="00206CFF" w:rsidP="00206CFF">
            <w:pPr>
              <w:pStyle w:val="TAC"/>
              <w:rPr>
                <w:ins w:id="96" w:author="LGE" w:date="2025-02-04T15:42:00Z"/>
                <w:lang w:val="en-US" w:eastAsia="zh-CN"/>
              </w:rPr>
            </w:pPr>
          </w:p>
        </w:tc>
        <w:tc>
          <w:tcPr>
            <w:tcW w:w="1627" w:type="dxa"/>
            <w:shd w:val="clear" w:color="auto" w:fill="auto"/>
            <w:tcMar>
              <w:top w:w="15" w:type="dxa"/>
              <w:left w:w="108" w:type="dxa"/>
              <w:bottom w:w="0" w:type="dxa"/>
              <w:right w:w="108" w:type="dxa"/>
            </w:tcMar>
            <w:hideMark/>
          </w:tcPr>
          <w:p w14:paraId="24C8FF3A" w14:textId="77777777" w:rsidR="00206CFF" w:rsidRPr="004F1A88" w:rsidRDefault="00206CFF" w:rsidP="00206CFF">
            <w:pPr>
              <w:pStyle w:val="TAC"/>
              <w:rPr>
                <w:ins w:id="97" w:author="LGE" w:date="2025-02-04T15:42:00Z"/>
                <w:lang w:val="en-US" w:eastAsia="zh-CN"/>
              </w:rPr>
            </w:pPr>
            <w:ins w:id="98" w:author="LGE" w:date="2025-02-04T15:42:00Z">
              <w:r>
                <w:rPr>
                  <w:lang w:eastAsia="zh-CN"/>
                </w:rPr>
                <w:t>≥ 1.44</w:t>
              </w:r>
              <w:r w:rsidRPr="004F1A88">
                <w:rPr>
                  <w:lang w:eastAsia="zh-CN"/>
                </w:rPr>
                <w:t xml:space="preserve"> and ≤ </w:t>
              </w:r>
              <w:r>
                <w:rPr>
                  <w:lang w:eastAsia="zh-CN"/>
                </w:rPr>
                <w:t>1.98</w:t>
              </w:r>
            </w:ins>
          </w:p>
        </w:tc>
        <w:tc>
          <w:tcPr>
            <w:tcW w:w="4141" w:type="dxa"/>
            <w:gridSpan w:val="3"/>
            <w:shd w:val="clear" w:color="auto" w:fill="auto"/>
            <w:tcMar>
              <w:top w:w="15" w:type="dxa"/>
              <w:left w:w="108" w:type="dxa"/>
              <w:bottom w:w="0" w:type="dxa"/>
              <w:right w:w="108" w:type="dxa"/>
            </w:tcMar>
            <w:hideMark/>
          </w:tcPr>
          <w:p w14:paraId="4DF41C00" w14:textId="77777777" w:rsidR="00206CFF" w:rsidRPr="0038151A" w:rsidRDefault="00206CFF" w:rsidP="00206CFF">
            <w:pPr>
              <w:pStyle w:val="TAC"/>
              <w:rPr>
                <w:ins w:id="99" w:author="LGE" w:date="2025-02-04T15:42:00Z"/>
                <w:lang w:val="en-US" w:eastAsia="zh-CN"/>
              </w:rPr>
            </w:pPr>
            <w:ins w:id="100" w:author="LGE" w:date="2025-02-04T15:42:00Z">
              <w:r w:rsidRPr="0038151A">
                <w:rPr>
                  <w:lang w:eastAsia="zh-CN"/>
                </w:rPr>
                <w:t>≤ 13.5</w:t>
              </w:r>
            </w:ins>
          </w:p>
        </w:tc>
      </w:tr>
      <w:tr w:rsidR="00206CFF" w:rsidRPr="0038151A" w14:paraId="4BA66F15" w14:textId="77777777" w:rsidTr="00206CFF">
        <w:trPr>
          <w:jc w:val="center"/>
          <w:ins w:id="101" w:author="LGE" w:date="2025-02-04T15:42:00Z"/>
        </w:trPr>
        <w:tc>
          <w:tcPr>
            <w:tcW w:w="1696" w:type="dxa"/>
            <w:tcBorders>
              <w:top w:val="nil"/>
              <w:bottom w:val="nil"/>
            </w:tcBorders>
            <w:shd w:val="clear" w:color="auto" w:fill="auto"/>
            <w:hideMark/>
          </w:tcPr>
          <w:p w14:paraId="2A8BC1F3" w14:textId="77777777" w:rsidR="00206CFF" w:rsidRPr="004F1A88" w:rsidRDefault="00206CFF" w:rsidP="00206CFF">
            <w:pPr>
              <w:pStyle w:val="TAC"/>
              <w:rPr>
                <w:ins w:id="102" w:author="LGE" w:date="2025-02-04T15:42:00Z"/>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4E9C48B0" w14:textId="77777777" w:rsidR="00206CFF" w:rsidRPr="004F1A88" w:rsidRDefault="00206CFF" w:rsidP="00206CFF">
            <w:pPr>
              <w:pStyle w:val="TAC"/>
              <w:rPr>
                <w:ins w:id="103" w:author="LGE" w:date="2025-02-04T15:42:00Z"/>
                <w:lang w:val="en-US" w:eastAsia="zh-CN"/>
              </w:rPr>
            </w:pPr>
            <w:ins w:id="104" w:author="LGE" w:date="2025-02-04T15:42:00Z">
              <w:r>
                <w:rPr>
                  <w:lang w:eastAsia="zh-CN"/>
                </w:rPr>
                <w:t>≥ 3.6</w:t>
              </w:r>
              <w:r w:rsidRPr="004F1A88">
                <w:rPr>
                  <w:lang w:eastAsia="zh-CN"/>
                </w:rPr>
                <w:t xml:space="preserve"> and </w:t>
              </w:r>
              <w:r>
                <w:rPr>
                  <w:lang w:eastAsia="zh-CN"/>
                </w:rPr>
                <w:t xml:space="preserve">&lt; 7.2 </w:t>
              </w:r>
            </w:ins>
          </w:p>
        </w:tc>
        <w:tc>
          <w:tcPr>
            <w:tcW w:w="1627" w:type="dxa"/>
            <w:shd w:val="clear" w:color="auto" w:fill="auto"/>
            <w:tcMar>
              <w:top w:w="15" w:type="dxa"/>
              <w:left w:w="108" w:type="dxa"/>
              <w:bottom w:w="0" w:type="dxa"/>
              <w:right w:w="108" w:type="dxa"/>
            </w:tcMar>
            <w:hideMark/>
          </w:tcPr>
          <w:p w14:paraId="5C9D77BB" w14:textId="77777777" w:rsidR="00206CFF" w:rsidRPr="004F1A88" w:rsidRDefault="00206CFF" w:rsidP="00206CFF">
            <w:pPr>
              <w:pStyle w:val="TAC"/>
              <w:rPr>
                <w:ins w:id="105" w:author="LGE" w:date="2025-02-04T15:42:00Z"/>
                <w:lang w:val="en-US" w:eastAsia="zh-CN"/>
              </w:rPr>
            </w:pPr>
            <w:ins w:id="106" w:author="LGE" w:date="2025-02-04T15:42:00Z">
              <w:r w:rsidRPr="004F1A88">
                <w:rPr>
                  <w:lang w:eastAsia="zh-CN"/>
                </w:rPr>
                <w:t xml:space="preserve">≥ 0 and ≤ </w:t>
              </w:r>
              <w:r>
                <w:rPr>
                  <w:lang w:eastAsia="zh-CN"/>
                </w:rPr>
                <w:t>0.54</w:t>
              </w:r>
            </w:ins>
          </w:p>
        </w:tc>
        <w:tc>
          <w:tcPr>
            <w:tcW w:w="4141" w:type="dxa"/>
            <w:gridSpan w:val="3"/>
            <w:shd w:val="clear" w:color="auto" w:fill="auto"/>
            <w:tcMar>
              <w:top w:w="15" w:type="dxa"/>
              <w:left w:w="108" w:type="dxa"/>
              <w:bottom w:w="0" w:type="dxa"/>
              <w:right w:w="108" w:type="dxa"/>
            </w:tcMar>
            <w:hideMark/>
          </w:tcPr>
          <w:p w14:paraId="20071B13" w14:textId="77777777" w:rsidR="00206CFF" w:rsidRPr="00F11B66" w:rsidRDefault="00206CFF" w:rsidP="00206CFF">
            <w:pPr>
              <w:pStyle w:val="TAC"/>
              <w:rPr>
                <w:ins w:id="107" w:author="LGE" w:date="2025-02-04T15:42:00Z"/>
                <w:lang w:val="en-US" w:eastAsia="zh-CN"/>
              </w:rPr>
            </w:pPr>
            <w:ins w:id="108" w:author="LGE" w:date="2025-02-04T15:42:00Z">
              <w:r w:rsidRPr="0038151A">
                <w:rPr>
                  <w:lang w:eastAsia="zh-CN"/>
                </w:rPr>
                <w:t>≤</w:t>
              </w:r>
              <w:r w:rsidRPr="00F11B66">
                <w:rPr>
                  <w:lang w:eastAsia="zh-CN"/>
                </w:rPr>
                <w:t xml:space="preserve"> 22</w:t>
              </w:r>
              <w:r>
                <w:rPr>
                  <w:lang w:eastAsia="zh-CN"/>
                </w:rPr>
                <w:t>.0</w:t>
              </w:r>
            </w:ins>
          </w:p>
        </w:tc>
      </w:tr>
      <w:tr w:rsidR="00206CFF" w:rsidRPr="0038151A" w14:paraId="2F768633" w14:textId="77777777" w:rsidTr="00206CFF">
        <w:trPr>
          <w:jc w:val="center"/>
          <w:ins w:id="109" w:author="LGE" w:date="2025-02-04T15:42:00Z"/>
        </w:trPr>
        <w:tc>
          <w:tcPr>
            <w:tcW w:w="1696" w:type="dxa"/>
            <w:tcBorders>
              <w:top w:val="nil"/>
              <w:bottom w:val="nil"/>
            </w:tcBorders>
            <w:shd w:val="clear" w:color="auto" w:fill="auto"/>
            <w:hideMark/>
          </w:tcPr>
          <w:p w14:paraId="4B0067E6" w14:textId="77777777" w:rsidR="00206CFF" w:rsidRPr="004F1A88" w:rsidRDefault="00206CFF" w:rsidP="00206CFF">
            <w:pPr>
              <w:pStyle w:val="TAC"/>
              <w:rPr>
                <w:ins w:id="110"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699EB247" w14:textId="77777777" w:rsidR="00206CFF" w:rsidRPr="004F1A88" w:rsidRDefault="00206CFF" w:rsidP="00206CFF">
            <w:pPr>
              <w:pStyle w:val="TAC"/>
              <w:rPr>
                <w:ins w:id="111" w:author="LGE" w:date="2025-02-04T15:42:00Z"/>
                <w:lang w:val="en-US" w:eastAsia="zh-CN"/>
              </w:rPr>
            </w:pPr>
            <w:ins w:id="112" w:author="LGE" w:date="2025-02-04T15:42:00Z">
              <w:r w:rsidRPr="004F1A88">
                <w:rPr>
                  <w:lang w:eastAsia="zh-CN"/>
                </w:rPr>
                <w:t>≥</w:t>
              </w:r>
              <w:r>
                <w:rPr>
                  <w:lang w:eastAsia="zh-CN"/>
                </w:rPr>
                <w:t xml:space="preserve"> </w:t>
              </w:r>
              <w:r w:rsidRPr="00B309D3">
                <w:rPr>
                  <w:lang w:eastAsia="zh-CN"/>
                </w:rPr>
                <w:t>4.32</w:t>
              </w:r>
              <w:r w:rsidRPr="004F1A88">
                <w:rPr>
                  <w:lang w:eastAsia="zh-CN"/>
                </w:rPr>
                <w:t xml:space="preserve"> and </w:t>
              </w:r>
              <w:r>
                <w:rPr>
                  <w:lang w:eastAsia="zh-CN"/>
                </w:rPr>
                <w:t>&lt; 7.2</w:t>
              </w:r>
            </w:ins>
          </w:p>
        </w:tc>
        <w:tc>
          <w:tcPr>
            <w:tcW w:w="1627" w:type="dxa"/>
            <w:shd w:val="clear" w:color="auto" w:fill="auto"/>
            <w:tcMar>
              <w:top w:w="15" w:type="dxa"/>
              <w:left w:w="108" w:type="dxa"/>
              <w:bottom w:w="0" w:type="dxa"/>
              <w:right w:w="108" w:type="dxa"/>
            </w:tcMar>
            <w:hideMark/>
          </w:tcPr>
          <w:p w14:paraId="082A31D3" w14:textId="77777777" w:rsidR="00206CFF" w:rsidRPr="004F1A88" w:rsidRDefault="00206CFF" w:rsidP="00206CFF">
            <w:pPr>
              <w:pStyle w:val="TAC"/>
              <w:rPr>
                <w:ins w:id="113" w:author="LGE" w:date="2025-02-04T15:42:00Z"/>
                <w:lang w:val="en-US" w:eastAsia="zh-CN"/>
              </w:rPr>
            </w:pPr>
            <w:ins w:id="114" w:author="LGE" w:date="2025-02-04T15:42:00Z">
              <w:r w:rsidRPr="004F1A88">
                <w:rPr>
                  <w:lang w:eastAsia="zh-CN"/>
                </w:rPr>
                <w:t xml:space="preserve">≥ </w:t>
              </w:r>
              <w:r>
                <w:rPr>
                  <w:lang w:eastAsia="zh-CN"/>
                </w:rPr>
                <w:t>2.88</w:t>
              </w:r>
              <w:r w:rsidRPr="004F1A88">
                <w:rPr>
                  <w:lang w:eastAsia="zh-CN"/>
                </w:rPr>
                <w:t xml:space="preserve"> and ≤ </w:t>
              </w:r>
              <w:r>
                <w:rPr>
                  <w:lang w:eastAsia="zh-CN"/>
                </w:rPr>
                <w:t>3.78</w:t>
              </w:r>
            </w:ins>
          </w:p>
        </w:tc>
        <w:tc>
          <w:tcPr>
            <w:tcW w:w="4141" w:type="dxa"/>
            <w:gridSpan w:val="3"/>
            <w:shd w:val="clear" w:color="auto" w:fill="auto"/>
            <w:tcMar>
              <w:top w:w="15" w:type="dxa"/>
              <w:left w:w="108" w:type="dxa"/>
              <w:bottom w:w="0" w:type="dxa"/>
              <w:right w:w="108" w:type="dxa"/>
            </w:tcMar>
            <w:hideMark/>
          </w:tcPr>
          <w:p w14:paraId="55C631EF" w14:textId="77777777" w:rsidR="00206CFF" w:rsidRPr="0038151A" w:rsidRDefault="00206CFF" w:rsidP="00206CFF">
            <w:pPr>
              <w:pStyle w:val="TAC"/>
              <w:rPr>
                <w:ins w:id="115" w:author="LGE" w:date="2025-02-04T15:42:00Z"/>
                <w:lang w:val="en-US" w:eastAsia="zh-CN"/>
              </w:rPr>
            </w:pPr>
            <w:ins w:id="116" w:author="LGE" w:date="2025-02-04T15:42:00Z">
              <w:r w:rsidRPr="0038151A">
                <w:rPr>
                  <w:lang w:eastAsia="zh-CN"/>
                </w:rPr>
                <w:t>≤ 9.5</w:t>
              </w:r>
            </w:ins>
          </w:p>
        </w:tc>
      </w:tr>
      <w:tr w:rsidR="00206CFF" w:rsidRPr="0038151A" w14:paraId="193AB321" w14:textId="77777777" w:rsidTr="00206CFF">
        <w:trPr>
          <w:jc w:val="center"/>
          <w:ins w:id="117" w:author="LGE" w:date="2025-02-04T15:42:00Z"/>
        </w:trPr>
        <w:tc>
          <w:tcPr>
            <w:tcW w:w="1696" w:type="dxa"/>
            <w:tcBorders>
              <w:top w:val="nil"/>
              <w:bottom w:val="nil"/>
            </w:tcBorders>
            <w:shd w:val="clear" w:color="auto" w:fill="auto"/>
            <w:hideMark/>
          </w:tcPr>
          <w:p w14:paraId="71072D56" w14:textId="77777777" w:rsidR="00206CFF" w:rsidRPr="004F1A88" w:rsidRDefault="00206CFF" w:rsidP="00206CFF">
            <w:pPr>
              <w:pStyle w:val="TAC"/>
              <w:rPr>
                <w:ins w:id="118" w:author="LGE" w:date="2025-02-04T15:42:00Z"/>
                <w:lang w:val="en-US" w:eastAsia="zh-CN"/>
              </w:rPr>
            </w:pPr>
          </w:p>
        </w:tc>
        <w:tc>
          <w:tcPr>
            <w:tcW w:w="1531" w:type="dxa"/>
            <w:tcBorders>
              <w:top w:val="nil"/>
            </w:tcBorders>
            <w:shd w:val="clear" w:color="auto" w:fill="auto"/>
            <w:hideMark/>
          </w:tcPr>
          <w:p w14:paraId="3B634224" w14:textId="77777777" w:rsidR="00206CFF" w:rsidRPr="004F1A88" w:rsidRDefault="00206CFF" w:rsidP="00206CFF">
            <w:pPr>
              <w:pStyle w:val="TAC"/>
              <w:rPr>
                <w:ins w:id="119" w:author="LGE" w:date="2025-02-04T15:42:00Z"/>
                <w:lang w:val="en-US" w:eastAsia="zh-CN"/>
              </w:rPr>
            </w:pPr>
          </w:p>
        </w:tc>
        <w:tc>
          <w:tcPr>
            <w:tcW w:w="1627" w:type="dxa"/>
            <w:shd w:val="clear" w:color="auto" w:fill="auto"/>
            <w:tcMar>
              <w:top w:w="15" w:type="dxa"/>
              <w:left w:w="108" w:type="dxa"/>
              <w:bottom w:w="0" w:type="dxa"/>
              <w:right w:w="108" w:type="dxa"/>
            </w:tcMar>
            <w:hideMark/>
          </w:tcPr>
          <w:p w14:paraId="69ED2954" w14:textId="77777777" w:rsidR="00206CFF" w:rsidRPr="004F1A88" w:rsidRDefault="00206CFF" w:rsidP="00206CFF">
            <w:pPr>
              <w:pStyle w:val="TAC"/>
              <w:rPr>
                <w:ins w:id="120" w:author="LGE" w:date="2025-02-04T15:42:00Z"/>
                <w:lang w:val="en-US" w:eastAsia="zh-CN"/>
              </w:rPr>
            </w:pPr>
            <w:ins w:id="121" w:author="LGE" w:date="2025-02-04T15:42:00Z">
              <w:r w:rsidRPr="004F1A88">
                <w:rPr>
                  <w:lang w:eastAsia="zh-CN"/>
                </w:rPr>
                <w:t xml:space="preserve">≥ </w:t>
              </w:r>
              <w:r>
                <w:rPr>
                  <w:lang w:eastAsia="zh-CN"/>
                </w:rPr>
                <w:t>3.96</w:t>
              </w:r>
              <w:r w:rsidRPr="004F1A88">
                <w:rPr>
                  <w:lang w:eastAsia="zh-CN"/>
                </w:rPr>
                <w:t xml:space="preserve"> and ≤ </w:t>
              </w:r>
              <w:r>
                <w:rPr>
                  <w:lang w:eastAsia="zh-CN"/>
                </w:rPr>
                <w:t>4.86</w:t>
              </w:r>
            </w:ins>
          </w:p>
        </w:tc>
        <w:tc>
          <w:tcPr>
            <w:tcW w:w="4141" w:type="dxa"/>
            <w:gridSpan w:val="3"/>
            <w:shd w:val="clear" w:color="auto" w:fill="auto"/>
            <w:tcMar>
              <w:top w:w="15" w:type="dxa"/>
              <w:left w:w="108" w:type="dxa"/>
              <w:bottom w:w="0" w:type="dxa"/>
              <w:right w:w="108" w:type="dxa"/>
            </w:tcMar>
            <w:hideMark/>
          </w:tcPr>
          <w:p w14:paraId="4A577BF1" w14:textId="77777777" w:rsidR="00206CFF" w:rsidRPr="007E62DA" w:rsidRDefault="00206CFF" w:rsidP="00206CFF">
            <w:pPr>
              <w:pStyle w:val="TAC"/>
              <w:rPr>
                <w:ins w:id="122" w:author="LGE" w:date="2025-02-04T15:42:00Z"/>
                <w:lang w:val="en-US" w:eastAsia="zh-CN"/>
              </w:rPr>
            </w:pPr>
            <w:ins w:id="123" w:author="LGE" w:date="2025-02-04T15:42:00Z">
              <w:r w:rsidRPr="0038151A">
                <w:rPr>
                  <w:lang w:eastAsia="zh-CN"/>
                </w:rPr>
                <w:t>≤</w:t>
              </w:r>
              <w:r w:rsidRPr="007E62DA">
                <w:rPr>
                  <w:lang w:eastAsia="zh-CN"/>
                </w:rPr>
                <w:t xml:space="preserve"> 8.0</w:t>
              </w:r>
            </w:ins>
          </w:p>
        </w:tc>
      </w:tr>
      <w:tr w:rsidR="00206CFF" w:rsidRPr="0038151A" w14:paraId="49004791" w14:textId="77777777" w:rsidTr="00206CFF">
        <w:trPr>
          <w:jc w:val="center"/>
          <w:ins w:id="124" w:author="LGE" w:date="2025-02-04T15:42:00Z"/>
        </w:trPr>
        <w:tc>
          <w:tcPr>
            <w:tcW w:w="1696" w:type="dxa"/>
            <w:tcBorders>
              <w:top w:val="nil"/>
              <w:bottom w:val="nil"/>
            </w:tcBorders>
            <w:shd w:val="clear" w:color="auto" w:fill="auto"/>
            <w:hideMark/>
          </w:tcPr>
          <w:p w14:paraId="7BF6C603" w14:textId="77777777" w:rsidR="00206CFF" w:rsidRPr="004F1A88" w:rsidRDefault="00206CFF" w:rsidP="00206CFF">
            <w:pPr>
              <w:pStyle w:val="TAC"/>
              <w:rPr>
                <w:ins w:id="125" w:author="LGE" w:date="2025-02-04T15:42:00Z"/>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451756CD" w14:textId="77777777" w:rsidR="00206CFF" w:rsidRPr="004F1A88" w:rsidRDefault="00206CFF" w:rsidP="00206CFF">
            <w:pPr>
              <w:pStyle w:val="TAC"/>
              <w:rPr>
                <w:ins w:id="126" w:author="LGE" w:date="2025-02-04T15:42:00Z"/>
                <w:lang w:val="en-US" w:eastAsia="zh-CN"/>
              </w:rPr>
            </w:pPr>
            <w:ins w:id="127" w:author="LGE" w:date="2025-02-04T15:42:00Z">
              <w:r w:rsidRPr="004F1A88">
                <w:rPr>
                  <w:lang w:eastAsia="zh-CN"/>
                </w:rPr>
                <w:t xml:space="preserve">≥ </w:t>
              </w:r>
              <w:r>
                <w:rPr>
                  <w:lang w:eastAsia="zh-CN"/>
                </w:rPr>
                <w:t>4.32</w:t>
              </w:r>
              <w:r w:rsidRPr="004F1A88">
                <w:rPr>
                  <w:lang w:eastAsia="zh-CN"/>
                </w:rPr>
                <w:t xml:space="preserve"> and ≤ </w:t>
              </w:r>
              <w:r>
                <w:rPr>
                  <w:lang w:eastAsia="zh-CN"/>
                </w:rPr>
                <w:t>7.2</w:t>
              </w:r>
            </w:ins>
          </w:p>
        </w:tc>
        <w:tc>
          <w:tcPr>
            <w:tcW w:w="1627" w:type="dxa"/>
            <w:shd w:val="clear" w:color="auto" w:fill="auto"/>
            <w:tcMar>
              <w:top w:w="15" w:type="dxa"/>
              <w:left w:w="108" w:type="dxa"/>
              <w:bottom w:w="0" w:type="dxa"/>
              <w:right w:w="108" w:type="dxa"/>
            </w:tcMar>
            <w:hideMark/>
          </w:tcPr>
          <w:p w14:paraId="2B69DE1A" w14:textId="77777777" w:rsidR="00206CFF" w:rsidRPr="004F1A88" w:rsidRDefault="00206CFF" w:rsidP="00206CFF">
            <w:pPr>
              <w:pStyle w:val="TAC"/>
              <w:rPr>
                <w:ins w:id="128" w:author="LGE" w:date="2025-02-04T15:42:00Z"/>
                <w:lang w:val="en-US" w:eastAsia="zh-CN"/>
              </w:rPr>
            </w:pPr>
            <w:ins w:id="129" w:author="LGE" w:date="2025-02-04T15:42:00Z">
              <w:r w:rsidRPr="004F1A88">
                <w:rPr>
                  <w:lang w:eastAsia="zh-CN"/>
                </w:rPr>
                <w:t xml:space="preserve">≥ </w:t>
              </w:r>
              <w:r>
                <w:rPr>
                  <w:lang w:eastAsia="zh-CN"/>
                </w:rPr>
                <w:t>2.16</w:t>
              </w:r>
              <w:r w:rsidRPr="004F1A88">
                <w:rPr>
                  <w:lang w:eastAsia="zh-CN"/>
                </w:rPr>
                <w:t xml:space="preserve"> and ≤ </w:t>
              </w:r>
              <w:r>
                <w:rPr>
                  <w:lang w:eastAsia="zh-CN"/>
                </w:rPr>
                <w:t>2.7</w:t>
              </w:r>
            </w:ins>
          </w:p>
        </w:tc>
        <w:tc>
          <w:tcPr>
            <w:tcW w:w="4141" w:type="dxa"/>
            <w:gridSpan w:val="3"/>
            <w:shd w:val="clear" w:color="auto" w:fill="auto"/>
            <w:tcMar>
              <w:top w:w="15" w:type="dxa"/>
              <w:left w:w="108" w:type="dxa"/>
              <w:bottom w:w="0" w:type="dxa"/>
              <w:right w:w="108" w:type="dxa"/>
            </w:tcMar>
            <w:hideMark/>
          </w:tcPr>
          <w:p w14:paraId="177A46F1" w14:textId="77777777" w:rsidR="00206CFF" w:rsidRPr="0038151A" w:rsidRDefault="00206CFF" w:rsidP="00206CFF">
            <w:pPr>
              <w:pStyle w:val="TAC"/>
              <w:rPr>
                <w:ins w:id="130" w:author="LGE" w:date="2025-02-04T15:42:00Z"/>
                <w:lang w:val="en-US" w:eastAsia="zh-CN"/>
              </w:rPr>
            </w:pPr>
            <w:ins w:id="131" w:author="LGE" w:date="2025-02-04T15:42:00Z">
              <w:r w:rsidRPr="0038151A">
                <w:rPr>
                  <w:lang w:eastAsia="zh-CN"/>
                </w:rPr>
                <w:t xml:space="preserve">≤ </w:t>
              </w:r>
              <w:r w:rsidRPr="0038151A">
                <w:rPr>
                  <w:lang w:val="en-US" w:eastAsia="zh-CN"/>
                </w:rPr>
                <w:t>12</w:t>
              </w:r>
              <w:r>
                <w:rPr>
                  <w:lang w:val="en-US" w:eastAsia="zh-CN"/>
                </w:rPr>
                <w:t>.0</w:t>
              </w:r>
            </w:ins>
          </w:p>
        </w:tc>
      </w:tr>
      <w:tr w:rsidR="00206CFF" w:rsidRPr="0038151A" w14:paraId="7C2B3DD1" w14:textId="77777777" w:rsidTr="00206CFF">
        <w:trPr>
          <w:jc w:val="center"/>
          <w:ins w:id="132" w:author="LGE" w:date="2025-02-04T15:42:00Z"/>
        </w:trPr>
        <w:tc>
          <w:tcPr>
            <w:tcW w:w="1696" w:type="dxa"/>
            <w:tcBorders>
              <w:top w:val="nil"/>
              <w:bottom w:val="nil"/>
            </w:tcBorders>
            <w:shd w:val="clear" w:color="auto" w:fill="auto"/>
            <w:hideMark/>
          </w:tcPr>
          <w:p w14:paraId="2AC67279" w14:textId="77777777" w:rsidR="00206CFF" w:rsidRPr="004F1A88" w:rsidRDefault="00206CFF" w:rsidP="00206CFF">
            <w:pPr>
              <w:pStyle w:val="TAC"/>
              <w:rPr>
                <w:ins w:id="133"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1A225BE8" w14:textId="77777777" w:rsidR="00206CFF" w:rsidRPr="004F1A88" w:rsidRDefault="00206CFF" w:rsidP="00206CFF">
            <w:pPr>
              <w:pStyle w:val="TAC"/>
              <w:rPr>
                <w:ins w:id="134" w:author="LGE" w:date="2025-02-04T15:42:00Z"/>
                <w:lang w:val="en-US" w:eastAsia="zh-CN"/>
              </w:rPr>
            </w:pPr>
            <w:ins w:id="135" w:author="LGE" w:date="2025-02-04T15:42:00Z">
              <w:r>
                <w:rPr>
                  <w:lang w:val="en-US" w:eastAsia="zh-CN"/>
                </w:rPr>
                <w:t>7.2</w:t>
              </w:r>
              <w:r w:rsidRPr="004F1A88">
                <w:rPr>
                  <w:lang w:val="en-US" w:eastAsia="zh-CN"/>
                </w:rPr>
                <w:t xml:space="preserve"> and </w:t>
              </w:r>
              <w:r>
                <w:rPr>
                  <w:lang w:val="en-US" w:eastAsia="zh-CN"/>
                </w:rPr>
                <w:t>8.1</w:t>
              </w:r>
            </w:ins>
          </w:p>
        </w:tc>
        <w:tc>
          <w:tcPr>
            <w:tcW w:w="1627" w:type="dxa"/>
            <w:shd w:val="clear" w:color="auto" w:fill="auto"/>
            <w:tcMar>
              <w:top w:w="15" w:type="dxa"/>
              <w:left w:w="108" w:type="dxa"/>
              <w:bottom w:w="0" w:type="dxa"/>
              <w:right w:w="108" w:type="dxa"/>
            </w:tcMar>
            <w:hideMark/>
          </w:tcPr>
          <w:p w14:paraId="332CA5DA" w14:textId="77777777" w:rsidR="00206CFF" w:rsidRPr="004F1A88" w:rsidRDefault="00206CFF" w:rsidP="00206CFF">
            <w:pPr>
              <w:pStyle w:val="TAC"/>
              <w:rPr>
                <w:ins w:id="136" w:author="LGE" w:date="2025-02-04T15:42:00Z"/>
                <w:lang w:val="en-US" w:eastAsia="zh-CN"/>
              </w:rPr>
            </w:pPr>
            <w:ins w:id="137" w:author="LGE" w:date="2025-02-04T15:42:00Z">
              <w:r w:rsidRPr="004F1A88">
                <w:rPr>
                  <w:lang w:eastAsia="zh-CN"/>
                </w:rPr>
                <w:t>≥</w:t>
              </w:r>
              <w:r>
                <w:rPr>
                  <w:lang w:eastAsia="zh-CN"/>
                </w:rPr>
                <w:t xml:space="preserve"> </w:t>
              </w:r>
              <w:r w:rsidRPr="004F1A88">
                <w:rPr>
                  <w:lang w:val="en-US" w:eastAsia="zh-CN"/>
                </w:rPr>
                <w:t>0</w:t>
              </w:r>
              <w:r>
                <w:rPr>
                  <w:lang w:val="en-US" w:eastAsia="zh-CN"/>
                </w:rPr>
                <w:t xml:space="preserve"> and </w:t>
              </w:r>
              <w:r w:rsidRPr="004F1A88">
                <w:rPr>
                  <w:lang w:eastAsia="zh-CN"/>
                </w:rPr>
                <w:t>≤</w:t>
              </w:r>
              <w:r>
                <w:rPr>
                  <w:lang w:eastAsia="zh-CN"/>
                </w:rPr>
                <w:t xml:space="preserve"> </w:t>
              </w:r>
              <w:r>
                <w:rPr>
                  <w:lang w:val="en-US" w:eastAsia="zh-CN"/>
                </w:rPr>
                <w:t>0.18</w:t>
              </w:r>
            </w:ins>
          </w:p>
        </w:tc>
        <w:tc>
          <w:tcPr>
            <w:tcW w:w="4141" w:type="dxa"/>
            <w:gridSpan w:val="3"/>
            <w:shd w:val="clear" w:color="auto" w:fill="auto"/>
            <w:tcMar>
              <w:top w:w="15" w:type="dxa"/>
              <w:left w:w="108" w:type="dxa"/>
              <w:bottom w:w="0" w:type="dxa"/>
              <w:right w:w="108" w:type="dxa"/>
            </w:tcMar>
            <w:hideMark/>
          </w:tcPr>
          <w:p w14:paraId="52E37C7A" w14:textId="77777777" w:rsidR="00206CFF" w:rsidRPr="0038151A" w:rsidRDefault="00206CFF" w:rsidP="00206CFF">
            <w:pPr>
              <w:pStyle w:val="TAC"/>
              <w:rPr>
                <w:ins w:id="138" w:author="LGE" w:date="2025-02-04T15:42:00Z"/>
                <w:lang w:val="en-US" w:eastAsia="zh-CN"/>
              </w:rPr>
            </w:pPr>
            <w:ins w:id="139" w:author="LGE" w:date="2025-02-04T15:42:00Z">
              <w:r w:rsidRPr="0038151A">
                <w:rPr>
                  <w:lang w:eastAsia="zh-CN"/>
                </w:rPr>
                <w:t>≤ 19</w:t>
              </w:r>
              <w:r>
                <w:rPr>
                  <w:lang w:eastAsia="zh-CN"/>
                </w:rPr>
                <w:t>.0</w:t>
              </w:r>
            </w:ins>
          </w:p>
        </w:tc>
      </w:tr>
      <w:tr w:rsidR="00206CFF" w:rsidRPr="0038151A" w14:paraId="6EE87C59" w14:textId="77777777" w:rsidTr="00206CFF">
        <w:trPr>
          <w:jc w:val="center"/>
          <w:ins w:id="140" w:author="LGE" w:date="2025-02-04T15:42:00Z"/>
        </w:trPr>
        <w:tc>
          <w:tcPr>
            <w:tcW w:w="1696" w:type="dxa"/>
            <w:tcBorders>
              <w:top w:val="nil"/>
              <w:bottom w:val="nil"/>
            </w:tcBorders>
            <w:shd w:val="clear" w:color="auto" w:fill="auto"/>
            <w:hideMark/>
          </w:tcPr>
          <w:p w14:paraId="21EF718A" w14:textId="77777777" w:rsidR="00206CFF" w:rsidRPr="004F1A88" w:rsidRDefault="00206CFF" w:rsidP="00206CFF">
            <w:pPr>
              <w:pStyle w:val="TAC"/>
              <w:rPr>
                <w:ins w:id="141" w:author="LGE" w:date="2025-02-04T15:42:00Z"/>
                <w:lang w:val="en-US" w:eastAsia="zh-CN"/>
              </w:rPr>
            </w:pPr>
          </w:p>
        </w:tc>
        <w:tc>
          <w:tcPr>
            <w:tcW w:w="1531" w:type="dxa"/>
            <w:tcBorders>
              <w:top w:val="nil"/>
              <w:bottom w:val="nil"/>
            </w:tcBorders>
            <w:shd w:val="clear" w:color="auto" w:fill="auto"/>
            <w:hideMark/>
          </w:tcPr>
          <w:p w14:paraId="79E38349" w14:textId="77777777" w:rsidR="00206CFF" w:rsidRPr="004F1A88" w:rsidRDefault="00206CFF" w:rsidP="00206CFF">
            <w:pPr>
              <w:pStyle w:val="TAC"/>
              <w:rPr>
                <w:ins w:id="142" w:author="LGE" w:date="2025-02-04T15:42:00Z"/>
                <w:lang w:val="en-US" w:eastAsia="zh-CN"/>
              </w:rPr>
            </w:pPr>
          </w:p>
        </w:tc>
        <w:tc>
          <w:tcPr>
            <w:tcW w:w="1627" w:type="dxa"/>
            <w:shd w:val="clear" w:color="auto" w:fill="auto"/>
            <w:tcMar>
              <w:top w:w="15" w:type="dxa"/>
              <w:left w:w="108" w:type="dxa"/>
              <w:bottom w:w="0" w:type="dxa"/>
              <w:right w:w="108" w:type="dxa"/>
            </w:tcMar>
            <w:hideMark/>
          </w:tcPr>
          <w:p w14:paraId="283084A7" w14:textId="77777777" w:rsidR="00206CFF" w:rsidRPr="004F1A88" w:rsidRDefault="00206CFF" w:rsidP="00206CFF">
            <w:pPr>
              <w:pStyle w:val="TAC"/>
              <w:rPr>
                <w:ins w:id="143" w:author="LGE" w:date="2025-02-04T15:42:00Z"/>
                <w:lang w:val="en-US" w:eastAsia="zh-CN"/>
              </w:rPr>
            </w:pPr>
            <w:ins w:id="144" w:author="LGE" w:date="2025-02-04T15:42:00Z">
              <w:r w:rsidRPr="004F1A88">
                <w:rPr>
                  <w:lang w:eastAsia="zh-CN"/>
                </w:rPr>
                <w:t xml:space="preserve">≥ </w:t>
              </w:r>
              <w:r>
                <w:rPr>
                  <w:lang w:eastAsia="zh-CN"/>
                </w:rPr>
                <w:t>0.36</w:t>
              </w:r>
              <w:r w:rsidRPr="004F1A88">
                <w:rPr>
                  <w:lang w:eastAsia="zh-CN"/>
                </w:rPr>
                <w:t xml:space="preserve"> and ≤</w:t>
              </w:r>
              <w:r>
                <w:rPr>
                  <w:lang w:eastAsia="zh-CN"/>
                </w:rPr>
                <w:t xml:space="preserve"> 0.9</w:t>
              </w:r>
            </w:ins>
          </w:p>
        </w:tc>
        <w:tc>
          <w:tcPr>
            <w:tcW w:w="4141" w:type="dxa"/>
            <w:gridSpan w:val="3"/>
            <w:shd w:val="clear" w:color="auto" w:fill="auto"/>
            <w:tcMar>
              <w:top w:w="15" w:type="dxa"/>
              <w:left w:w="108" w:type="dxa"/>
              <w:bottom w:w="0" w:type="dxa"/>
              <w:right w:w="108" w:type="dxa"/>
            </w:tcMar>
            <w:hideMark/>
          </w:tcPr>
          <w:p w14:paraId="685DBB54" w14:textId="77777777" w:rsidR="00206CFF" w:rsidRPr="0038151A" w:rsidRDefault="00206CFF" w:rsidP="00206CFF">
            <w:pPr>
              <w:pStyle w:val="TAC"/>
              <w:rPr>
                <w:ins w:id="145" w:author="LGE" w:date="2025-02-04T15:42:00Z"/>
                <w:lang w:val="en-US" w:eastAsia="zh-CN"/>
              </w:rPr>
            </w:pPr>
            <w:ins w:id="146" w:author="LGE" w:date="2025-02-04T15:42:00Z">
              <w:r w:rsidRPr="0038151A">
                <w:rPr>
                  <w:lang w:eastAsia="zh-CN"/>
                </w:rPr>
                <w:t>≤ 16</w:t>
              </w:r>
              <w:r>
                <w:rPr>
                  <w:lang w:eastAsia="zh-CN"/>
                </w:rPr>
                <w:t>.0</w:t>
              </w:r>
            </w:ins>
          </w:p>
        </w:tc>
      </w:tr>
      <w:tr w:rsidR="00206CFF" w:rsidRPr="0038151A" w14:paraId="11408540" w14:textId="77777777" w:rsidTr="00206CFF">
        <w:trPr>
          <w:jc w:val="center"/>
          <w:ins w:id="147" w:author="LGE" w:date="2025-02-04T15:42:00Z"/>
        </w:trPr>
        <w:tc>
          <w:tcPr>
            <w:tcW w:w="1696" w:type="dxa"/>
            <w:tcBorders>
              <w:top w:val="nil"/>
              <w:bottom w:val="nil"/>
            </w:tcBorders>
            <w:shd w:val="clear" w:color="auto" w:fill="auto"/>
            <w:hideMark/>
          </w:tcPr>
          <w:p w14:paraId="67F765AE" w14:textId="77777777" w:rsidR="00206CFF" w:rsidRPr="004F1A88" w:rsidRDefault="00206CFF" w:rsidP="00206CFF">
            <w:pPr>
              <w:pStyle w:val="TAC"/>
              <w:rPr>
                <w:ins w:id="148" w:author="LGE" w:date="2025-02-04T15:42:00Z"/>
                <w:lang w:val="en-US" w:eastAsia="zh-CN"/>
              </w:rPr>
            </w:pPr>
          </w:p>
        </w:tc>
        <w:tc>
          <w:tcPr>
            <w:tcW w:w="1531" w:type="dxa"/>
            <w:tcBorders>
              <w:top w:val="nil"/>
            </w:tcBorders>
            <w:shd w:val="clear" w:color="auto" w:fill="auto"/>
            <w:hideMark/>
          </w:tcPr>
          <w:p w14:paraId="1904AE16" w14:textId="77777777" w:rsidR="00206CFF" w:rsidRPr="004F1A88" w:rsidRDefault="00206CFF" w:rsidP="00206CFF">
            <w:pPr>
              <w:pStyle w:val="TAC"/>
              <w:rPr>
                <w:ins w:id="149" w:author="LGE" w:date="2025-02-04T15:42:00Z"/>
                <w:lang w:val="en-US" w:eastAsia="zh-CN"/>
              </w:rPr>
            </w:pPr>
          </w:p>
        </w:tc>
        <w:tc>
          <w:tcPr>
            <w:tcW w:w="1627" w:type="dxa"/>
            <w:shd w:val="clear" w:color="auto" w:fill="auto"/>
            <w:tcMar>
              <w:top w:w="15" w:type="dxa"/>
              <w:left w:w="108" w:type="dxa"/>
              <w:bottom w:w="0" w:type="dxa"/>
              <w:right w:w="108" w:type="dxa"/>
            </w:tcMar>
            <w:hideMark/>
          </w:tcPr>
          <w:p w14:paraId="63974EB8" w14:textId="77777777" w:rsidR="00206CFF" w:rsidRPr="004F1A88" w:rsidRDefault="00206CFF" w:rsidP="00206CFF">
            <w:pPr>
              <w:pStyle w:val="TAC"/>
              <w:rPr>
                <w:ins w:id="150" w:author="LGE" w:date="2025-02-04T15:42:00Z"/>
                <w:lang w:val="en-US" w:eastAsia="zh-CN"/>
              </w:rPr>
            </w:pPr>
            <w:ins w:id="151" w:author="LGE" w:date="2025-02-04T15:42:00Z">
              <w:r w:rsidRPr="004F1A88">
                <w:rPr>
                  <w:lang w:eastAsia="zh-CN"/>
                </w:rPr>
                <w:t xml:space="preserve">≥ </w:t>
              </w:r>
              <w:r>
                <w:rPr>
                  <w:lang w:eastAsia="zh-CN"/>
                </w:rPr>
                <w:t>1.08</w:t>
              </w:r>
              <w:r w:rsidRPr="004F1A88">
                <w:rPr>
                  <w:lang w:eastAsia="zh-CN"/>
                </w:rPr>
                <w:t xml:space="preserve"> and ≤ </w:t>
              </w:r>
              <w:r>
                <w:rPr>
                  <w:lang w:eastAsia="zh-CN"/>
                </w:rPr>
                <w:t>1.98</w:t>
              </w:r>
            </w:ins>
          </w:p>
        </w:tc>
        <w:tc>
          <w:tcPr>
            <w:tcW w:w="4141" w:type="dxa"/>
            <w:gridSpan w:val="3"/>
            <w:shd w:val="clear" w:color="auto" w:fill="auto"/>
            <w:tcMar>
              <w:top w:w="15" w:type="dxa"/>
              <w:left w:w="108" w:type="dxa"/>
              <w:bottom w:w="0" w:type="dxa"/>
              <w:right w:w="108" w:type="dxa"/>
            </w:tcMar>
            <w:hideMark/>
          </w:tcPr>
          <w:p w14:paraId="3EB3C2AF" w14:textId="77777777" w:rsidR="00206CFF" w:rsidRPr="0038151A" w:rsidRDefault="00206CFF" w:rsidP="00206CFF">
            <w:pPr>
              <w:pStyle w:val="TAC"/>
              <w:rPr>
                <w:ins w:id="152" w:author="LGE" w:date="2025-02-04T15:42:00Z"/>
                <w:lang w:val="en-US" w:eastAsia="zh-CN"/>
              </w:rPr>
            </w:pPr>
            <w:ins w:id="153" w:author="LGE" w:date="2025-02-04T15:42:00Z">
              <w:r w:rsidRPr="0038151A">
                <w:rPr>
                  <w:lang w:eastAsia="zh-CN"/>
                </w:rPr>
                <w:t>≤ 13.5</w:t>
              </w:r>
            </w:ins>
          </w:p>
        </w:tc>
      </w:tr>
      <w:tr w:rsidR="00206CFF" w:rsidRPr="0038151A" w14:paraId="727A3B55" w14:textId="77777777" w:rsidTr="00206CFF">
        <w:trPr>
          <w:jc w:val="center"/>
          <w:ins w:id="154" w:author="LGE" w:date="2025-02-04T15:42:00Z"/>
        </w:trPr>
        <w:tc>
          <w:tcPr>
            <w:tcW w:w="1696" w:type="dxa"/>
            <w:tcBorders>
              <w:top w:val="nil"/>
            </w:tcBorders>
            <w:shd w:val="clear" w:color="auto" w:fill="auto"/>
            <w:hideMark/>
          </w:tcPr>
          <w:p w14:paraId="73449B46" w14:textId="77777777" w:rsidR="00206CFF" w:rsidRPr="004F1A88" w:rsidRDefault="00206CFF" w:rsidP="00206CFF">
            <w:pPr>
              <w:pStyle w:val="TAC"/>
              <w:rPr>
                <w:ins w:id="155" w:author="LGE" w:date="2025-02-04T15:42:00Z"/>
                <w:lang w:val="en-US" w:eastAsia="zh-CN"/>
              </w:rPr>
            </w:pPr>
          </w:p>
        </w:tc>
        <w:tc>
          <w:tcPr>
            <w:tcW w:w="1531" w:type="dxa"/>
            <w:shd w:val="clear" w:color="auto" w:fill="auto"/>
            <w:tcMar>
              <w:top w:w="15" w:type="dxa"/>
              <w:left w:w="108" w:type="dxa"/>
              <w:bottom w:w="0" w:type="dxa"/>
              <w:right w:w="108" w:type="dxa"/>
            </w:tcMar>
            <w:hideMark/>
          </w:tcPr>
          <w:p w14:paraId="2A05C105" w14:textId="77777777" w:rsidR="00206CFF" w:rsidRPr="004F1A88" w:rsidRDefault="00206CFF" w:rsidP="00206CFF">
            <w:pPr>
              <w:pStyle w:val="TAC"/>
              <w:rPr>
                <w:ins w:id="156" w:author="LGE" w:date="2025-02-04T15:42:00Z"/>
                <w:lang w:val="en-US" w:eastAsia="zh-CN"/>
              </w:rPr>
            </w:pPr>
            <w:ins w:id="157" w:author="LGE" w:date="2025-02-04T15:42:00Z">
              <w:r>
                <w:rPr>
                  <w:lang w:eastAsia="zh-CN"/>
                </w:rPr>
                <w:t>&gt; 8.1</w:t>
              </w:r>
            </w:ins>
          </w:p>
        </w:tc>
        <w:tc>
          <w:tcPr>
            <w:tcW w:w="1627" w:type="dxa"/>
            <w:shd w:val="clear" w:color="auto" w:fill="auto"/>
            <w:tcMar>
              <w:top w:w="15" w:type="dxa"/>
              <w:left w:w="108" w:type="dxa"/>
              <w:bottom w:w="0" w:type="dxa"/>
              <w:right w:w="108" w:type="dxa"/>
            </w:tcMar>
            <w:hideMark/>
          </w:tcPr>
          <w:p w14:paraId="39CAA892" w14:textId="77777777" w:rsidR="00206CFF" w:rsidRPr="004F1A88" w:rsidRDefault="00206CFF" w:rsidP="00206CFF">
            <w:pPr>
              <w:pStyle w:val="TAC"/>
              <w:rPr>
                <w:ins w:id="158" w:author="LGE" w:date="2025-02-04T15:42:00Z"/>
                <w:lang w:val="en-US" w:eastAsia="zh-CN"/>
              </w:rPr>
            </w:pPr>
            <w:ins w:id="159" w:author="LGE" w:date="2025-02-04T15:42:00Z">
              <w:r w:rsidRPr="004F1A88">
                <w:rPr>
                  <w:lang w:eastAsia="zh-CN"/>
                </w:rPr>
                <w:t xml:space="preserve">≥ </w:t>
              </w:r>
              <w:r w:rsidRPr="004F1A88">
                <w:rPr>
                  <w:lang w:val="en-US" w:eastAsia="zh-CN"/>
                </w:rPr>
                <w:t>0</w:t>
              </w:r>
            </w:ins>
          </w:p>
        </w:tc>
        <w:tc>
          <w:tcPr>
            <w:tcW w:w="4141" w:type="dxa"/>
            <w:gridSpan w:val="3"/>
            <w:shd w:val="clear" w:color="auto" w:fill="auto"/>
            <w:tcMar>
              <w:top w:w="15" w:type="dxa"/>
              <w:left w:w="108" w:type="dxa"/>
              <w:bottom w:w="0" w:type="dxa"/>
              <w:right w:w="108" w:type="dxa"/>
            </w:tcMar>
            <w:hideMark/>
          </w:tcPr>
          <w:p w14:paraId="2EB1B505" w14:textId="77777777" w:rsidR="00206CFF" w:rsidRPr="0038151A" w:rsidRDefault="00206CFF" w:rsidP="00206CFF">
            <w:pPr>
              <w:pStyle w:val="TAC"/>
              <w:rPr>
                <w:ins w:id="160" w:author="LGE" w:date="2025-02-04T15:42:00Z"/>
                <w:lang w:val="en-US" w:eastAsia="zh-CN"/>
              </w:rPr>
            </w:pPr>
            <w:ins w:id="161" w:author="LGE" w:date="2025-02-04T15:42:00Z">
              <w:r w:rsidRPr="0038151A">
                <w:rPr>
                  <w:lang w:eastAsia="zh-CN"/>
                </w:rPr>
                <w:t>≤ 1</w:t>
              </w:r>
              <w:r>
                <w:rPr>
                  <w:lang w:eastAsia="zh-CN"/>
                </w:rPr>
                <w:t>6.0</w:t>
              </w:r>
            </w:ins>
          </w:p>
        </w:tc>
      </w:tr>
      <w:tr w:rsidR="00206CFF" w:rsidRPr="004F1A88" w14:paraId="780479FB" w14:textId="77777777" w:rsidTr="00206CFF">
        <w:trPr>
          <w:jc w:val="center"/>
          <w:ins w:id="162" w:author="LGE" w:date="2025-02-04T15:42:00Z"/>
        </w:trPr>
        <w:tc>
          <w:tcPr>
            <w:tcW w:w="1696" w:type="dxa"/>
            <w:tcBorders>
              <w:top w:val="nil"/>
              <w:bottom w:val="single" w:sz="4" w:space="0" w:color="auto"/>
            </w:tcBorders>
            <w:shd w:val="clear" w:color="auto" w:fill="auto"/>
            <w:hideMark/>
          </w:tcPr>
          <w:p w14:paraId="564326C3" w14:textId="77777777" w:rsidR="00206CFF" w:rsidRPr="004F1A88" w:rsidRDefault="00206CFF" w:rsidP="00206CFF">
            <w:pPr>
              <w:pStyle w:val="TAH"/>
              <w:jc w:val="right"/>
              <w:rPr>
                <w:ins w:id="163" w:author="LGE" w:date="2025-02-04T15:42:00Z"/>
                <w:lang w:val="en-US" w:eastAsia="zh-CN"/>
              </w:rPr>
            </w:pPr>
            <w:ins w:id="164" w:author="LGE" w:date="2025-02-04T15:42:00Z">
              <w:r w:rsidRPr="00F11B66">
                <w:rPr>
                  <w:lang w:eastAsia="zh-CN"/>
                </w:rPr>
                <w:t>Carrier frequency</w:t>
              </w:r>
              <w:r>
                <w:rPr>
                  <w:lang w:eastAsia="zh-CN"/>
                </w:rPr>
                <w:t xml:space="preserve"> [</w:t>
              </w:r>
              <w:r w:rsidRPr="00F11B66">
                <w:rPr>
                  <w:lang w:eastAsia="zh-CN"/>
                </w:rPr>
                <w:t>MHz</w:t>
              </w:r>
              <w:r>
                <w:rPr>
                  <w:lang w:eastAsia="zh-CN"/>
                </w:rPr>
                <w:t>]</w:t>
              </w:r>
            </w:ins>
          </w:p>
        </w:tc>
        <w:tc>
          <w:tcPr>
            <w:tcW w:w="1531" w:type="dxa"/>
            <w:tcBorders>
              <w:top w:val="single" w:sz="4" w:space="0" w:color="auto"/>
              <w:bottom w:val="single" w:sz="4" w:space="0" w:color="auto"/>
            </w:tcBorders>
            <w:shd w:val="clear" w:color="auto" w:fill="auto"/>
            <w:hideMark/>
          </w:tcPr>
          <w:p w14:paraId="6932DC7B" w14:textId="77777777" w:rsidR="00206CFF" w:rsidRDefault="00206CFF" w:rsidP="00206CFF">
            <w:pPr>
              <w:pStyle w:val="TAH"/>
              <w:rPr>
                <w:ins w:id="165" w:author="LGE" w:date="2025-02-04T15:42:00Z"/>
                <w:lang w:val="en-US" w:eastAsia="ko-KR"/>
              </w:rPr>
            </w:pPr>
            <w:ins w:id="166" w:author="LGE" w:date="2025-02-04T15:42:00Z">
              <w:r>
                <w:rPr>
                  <w:rFonts w:hint="eastAsia"/>
                  <w:lang w:val="en-US" w:eastAsia="ko-KR"/>
                </w:rPr>
                <w:t>L</w:t>
              </w:r>
              <w:r w:rsidRPr="004B23E4">
                <w:rPr>
                  <w:rFonts w:hint="eastAsia"/>
                  <w:vertAlign w:val="subscript"/>
                  <w:lang w:val="en-US" w:eastAsia="ko-KR"/>
                </w:rPr>
                <w:t>CRB</w:t>
              </w:r>
              <w:r>
                <w:rPr>
                  <w:rFonts w:hint="eastAsia"/>
                  <w:lang w:val="en-US" w:eastAsia="ko-KR"/>
                </w:rPr>
                <w:t>*</w:t>
              </w:r>
              <w:r>
                <w:rPr>
                  <w:lang w:val="en-US" w:eastAsia="ko-KR"/>
                </w:rPr>
                <w:t xml:space="preserve"> 12*SCS</w:t>
              </w:r>
            </w:ins>
          </w:p>
          <w:p w14:paraId="5F414C20" w14:textId="77777777" w:rsidR="00206CFF" w:rsidRPr="004F1A88" w:rsidRDefault="00206CFF" w:rsidP="00206CFF">
            <w:pPr>
              <w:pStyle w:val="TAH"/>
              <w:rPr>
                <w:ins w:id="167" w:author="LGE" w:date="2025-02-04T15:42:00Z"/>
                <w:lang w:val="en-US" w:eastAsia="ko-KR"/>
              </w:rPr>
            </w:pPr>
            <w:ins w:id="168" w:author="LGE" w:date="2025-02-04T15:42:00Z">
              <w:r>
                <w:rPr>
                  <w:lang w:val="en-US" w:eastAsia="ko-KR"/>
                </w:rPr>
                <w:t>[MHz]</w:t>
              </w:r>
            </w:ins>
          </w:p>
        </w:tc>
        <w:tc>
          <w:tcPr>
            <w:tcW w:w="1627" w:type="dxa"/>
            <w:tcBorders>
              <w:top w:val="single" w:sz="4" w:space="0" w:color="auto"/>
            </w:tcBorders>
            <w:shd w:val="clear" w:color="auto" w:fill="auto"/>
            <w:hideMark/>
          </w:tcPr>
          <w:p w14:paraId="6712419D" w14:textId="77777777" w:rsidR="00206CFF" w:rsidRDefault="00206CFF" w:rsidP="00206CFF">
            <w:pPr>
              <w:pStyle w:val="TAH"/>
              <w:rPr>
                <w:ins w:id="169" w:author="LGE" w:date="2025-02-04T15:42:00Z"/>
                <w:lang w:val="en-US" w:eastAsia="ko-KR"/>
              </w:rPr>
            </w:pPr>
            <w:ins w:id="170" w:author="LGE" w:date="2025-02-04T15:42:00Z">
              <w:r>
                <w:rPr>
                  <w:rFonts w:hint="eastAsia"/>
                  <w:lang w:val="en-US" w:eastAsia="ko-KR"/>
                </w:rPr>
                <w:t>RB</w:t>
              </w:r>
              <w:r>
                <w:rPr>
                  <w:vertAlign w:val="subscript"/>
                  <w:lang w:val="en-US" w:eastAsia="ko-KR"/>
                </w:rPr>
                <w:t>end</w:t>
              </w:r>
              <w:r>
                <w:rPr>
                  <w:rFonts w:hint="eastAsia"/>
                  <w:lang w:val="en-US" w:eastAsia="ko-KR"/>
                </w:rPr>
                <w:t>*</w:t>
              </w:r>
              <w:r>
                <w:rPr>
                  <w:lang w:val="en-US" w:eastAsia="ko-KR"/>
                </w:rPr>
                <w:t>12*SCS</w:t>
              </w:r>
            </w:ins>
          </w:p>
          <w:p w14:paraId="426C03A5" w14:textId="77777777" w:rsidR="00206CFF" w:rsidRPr="004F1A88" w:rsidRDefault="00206CFF" w:rsidP="00206CFF">
            <w:pPr>
              <w:pStyle w:val="TAH"/>
              <w:rPr>
                <w:ins w:id="171" w:author="LGE" w:date="2025-02-04T15:42:00Z"/>
                <w:lang w:val="en-US" w:eastAsia="zh-CN"/>
              </w:rPr>
            </w:pPr>
            <w:ins w:id="172" w:author="LGE" w:date="2025-02-04T15:42:00Z">
              <w:r>
                <w:rPr>
                  <w:lang w:val="en-US" w:eastAsia="ko-KR"/>
                </w:rPr>
                <w:t>[MHz]</w:t>
              </w:r>
            </w:ins>
          </w:p>
        </w:tc>
        <w:tc>
          <w:tcPr>
            <w:tcW w:w="1531" w:type="dxa"/>
            <w:shd w:val="clear" w:color="auto" w:fill="auto"/>
            <w:tcMar>
              <w:top w:w="15" w:type="dxa"/>
              <w:left w:w="108" w:type="dxa"/>
              <w:bottom w:w="0" w:type="dxa"/>
              <w:right w:w="108" w:type="dxa"/>
            </w:tcMar>
            <w:hideMark/>
          </w:tcPr>
          <w:p w14:paraId="44D4A217" w14:textId="77777777" w:rsidR="00206CFF" w:rsidRPr="004F1A88" w:rsidRDefault="00206CFF" w:rsidP="00206CFF">
            <w:pPr>
              <w:pStyle w:val="TAH"/>
              <w:rPr>
                <w:ins w:id="173" w:author="LGE" w:date="2025-02-04T15:42:00Z"/>
                <w:lang w:val="en-US" w:eastAsia="zh-CN"/>
              </w:rPr>
            </w:pPr>
            <w:ins w:id="174" w:author="LGE" w:date="2025-02-04T15:42:00Z">
              <w:r w:rsidRPr="004F1A88">
                <w:rPr>
                  <w:lang w:eastAsia="zh-CN"/>
                </w:rPr>
                <w:t>QPSK/16QAM</w:t>
              </w:r>
            </w:ins>
          </w:p>
        </w:tc>
        <w:tc>
          <w:tcPr>
            <w:tcW w:w="1229" w:type="dxa"/>
            <w:shd w:val="clear" w:color="auto" w:fill="auto"/>
            <w:tcMar>
              <w:top w:w="15" w:type="dxa"/>
              <w:left w:w="108" w:type="dxa"/>
              <w:bottom w:w="0" w:type="dxa"/>
              <w:right w:w="108" w:type="dxa"/>
            </w:tcMar>
            <w:hideMark/>
          </w:tcPr>
          <w:p w14:paraId="2C5B1B55" w14:textId="77777777" w:rsidR="00206CFF" w:rsidRPr="004F1A88" w:rsidRDefault="00206CFF" w:rsidP="00206CFF">
            <w:pPr>
              <w:pStyle w:val="TAH"/>
              <w:rPr>
                <w:ins w:id="175" w:author="LGE" w:date="2025-02-04T15:42:00Z"/>
                <w:lang w:val="en-US" w:eastAsia="zh-CN"/>
              </w:rPr>
            </w:pPr>
            <w:ins w:id="176" w:author="LGE" w:date="2025-02-04T15:42:00Z">
              <w:r w:rsidRPr="004F1A88">
                <w:rPr>
                  <w:lang w:eastAsia="zh-CN"/>
                </w:rPr>
                <w:t>64QAM</w:t>
              </w:r>
            </w:ins>
          </w:p>
        </w:tc>
        <w:tc>
          <w:tcPr>
            <w:tcW w:w="1381" w:type="dxa"/>
            <w:shd w:val="clear" w:color="auto" w:fill="auto"/>
            <w:tcMar>
              <w:top w:w="15" w:type="dxa"/>
              <w:left w:w="108" w:type="dxa"/>
              <w:bottom w:w="0" w:type="dxa"/>
              <w:right w:w="108" w:type="dxa"/>
            </w:tcMar>
            <w:hideMark/>
          </w:tcPr>
          <w:p w14:paraId="3E345097" w14:textId="77777777" w:rsidR="00206CFF" w:rsidRPr="004F1A88" w:rsidRDefault="00206CFF" w:rsidP="00206CFF">
            <w:pPr>
              <w:pStyle w:val="TAH"/>
              <w:rPr>
                <w:ins w:id="177" w:author="LGE" w:date="2025-02-04T15:42:00Z"/>
                <w:lang w:val="en-US" w:eastAsia="zh-CN"/>
              </w:rPr>
            </w:pPr>
            <w:ins w:id="178" w:author="LGE" w:date="2025-02-04T15:42:00Z">
              <w:r w:rsidRPr="004F1A88">
                <w:rPr>
                  <w:lang w:eastAsia="zh-CN"/>
                </w:rPr>
                <w:t>256QAM</w:t>
              </w:r>
            </w:ins>
          </w:p>
        </w:tc>
      </w:tr>
      <w:tr w:rsidR="00206CFF" w:rsidRPr="00F11B66" w14:paraId="389F1BDC" w14:textId="77777777" w:rsidTr="00206CFF">
        <w:trPr>
          <w:jc w:val="center"/>
          <w:ins w:id="179" w:author="LGE" w:date="2025-02-04T15:42:00Z"/>
        </w:trPr>
        <w:tc>
          <w:tcPr>
            <w:tcW w:w="1696" w:type="dxa"/>
            <w:tcBorders>
              <w:bottom w:val="nil"/>
            </w:tcBorders>
            <w:shd w:val="clear" w:color="auto" w:fill="auto"/>
            <w:tcMar>
              <w:top w:w="15" w:type="dxa"/>
              <w:left w:w="108" w:type="dxa"/>
              <w:bottom w:w="0" w:type="dxa"/>
              <w:right w:w="108" w:type="dxa"/>
            </w:tcMar>
            <w:hideMark/>
          </w:tcPr>
          <w:p w14:paraId="5EC89D2D" w14:textId="77777777" w:rsidR="00206CFF" w:rsidRPr="00F11B66" w:rsidRDefault="00206CFF" w:rsidP="00206CFF">
            <w:pPr>
              <w:pStyle w:val="TAC"/>
              <w:rPr>
                <w:ins w:id="180" w:author="LGE" w:date="2025-02-04T15:42:00Z"/>
                <w:lang w:val="en-US" w:eastAsia="zh-CN"/>
              </w:rPr>
            </w:pPr>
            <w:ins w:id="181" w:author="LGE" w:date="2025-02-04T15:42:00Z">
              <w:r w:rsidRPr="00F11B66">
                <w:rPr>
                  <w:lang w:eastAsia="zh-CN"/>
                </w:rPr>
                <w:t>5</w:t>
              </w:r>
              <w:r>
                <w:rPr>
                  <w:lang w:eastAsia="zh-CN"/>
                </w:rPr>
                <w:t>920</w:t>
              </w:r>
            </w:ins>
          </w:p>
        </w:tc>
        <w:tc>
          <w:tcPr>
            <w:tcW w:w="1531" w:type="dxa"/>
            <w:tcBorders>
              <w:bottom w:val="nil"/>
            </w:tcBorders>
            <w:shd w:val="clear" w:color="auto" w:fill="auto"/>
            <w:tcMar>
              <w:top w:w="15" w:type="dxa"/>
              <w:left w:w="108" w:type="dxa"/>
              <w:bottom w:w="0" w:type="dxa"/>
              <w:right w:w="108" w:type="dxa"/>
            </w:tcMar>
            <w:hideMark/>
          </w:tcPr>
          <w:p w14:paraId="51429F17" w14:textId="77777777" w:rsidR="00206CFF" w:rsidRPr="00F11B66" w:rsidRDefault="00206CFF" w:rsidP="00206CFF">
            <w:pPr>
              <w:pStyle w:val="TAC"/>
              <w:rPr>
                <w:ins w:id="182" w:author="LGE" w:date="2025-02-04T15:42:00Z"/>
                <w:lang w:val="en-US" w:eastAsia="zh-CN"/>
              </w:rPr>
            </w:pPr>
            <w:ins w:id="183" w:author="LGE" w:date="2025-02-04T15:42: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2.7</w:t>
              </w:r>
            </w:ins>
          </w:p>
        </w:tc>
        <w:tc>
          <w:tcPr>
            <w:tcW w:w="1627" w:type="dxa"/>
            <w:shd w:val="clear" w:color="auto" w:fill="auto"/>
            <w:tcMar>
              <w:top w:w="15" w:type="dxa"/>
              <w:left w:w="108" w:type="dxa"/>
              <w:bottom w:w="0" w:type="dxa"/>
              <w:right w:w="108" w:type="dxa"/>
            </w:tcMar>
            <w:hideMark/>
          </w:tcPr>
          <w:p w14:paraId="03DE03BC" w14:textId="77777777" w:rsidR="00206CFF" w:rsidRPr="00F11B66" w:rsidRDefault="00206CFF" w:rsidP="00206CFF">
            <w:pPr>
              <w:pStyle w:val="TAC"/>
              <w:rPr>
                <w:ins w:id="184" w:author="LGE" w:date="2025-02-04T15:42:00Z"/>
                <w:lang w:val="en-US" w:eastAsia="zh-CN"/>
              </w:rPr>
            </w:pPr>
            <w:ins w:id="185" w:author="LGE" w:date="2025-02-04T15:42:00Z">
              <w:r>
                <w:rPr>
                  <w:lang w:eastAsia="zh-CN"/>
                </w:rPr>
                <w:t>9.36</w:t>
              </w:r>
            </w:ins>
          </w:p>
        </w:tc>
        <w:tc>
          <w:tcPr>
            <w:tcW w:w="4141" w:type="dxa"/>
            <w:gridSpan w:val="3"/>
            <w:shd w:val="clear" w:color="auto" w:fill="auto"/>
            <w:tcMar>
              <w:top w:w="15" w:type="dxa"/>
              <w:left w:w="108" w:type="dxa"/>
              <w:bottom w:w="0" w:type="dxa"/>
              <w:right w:w="108" w:type="dxa"/>
            </w:tcMar>
            <w:hideMark/>
          </w:tcPr>
          <w:p w14:paraId="7741F69F" w14:textId="77777777" w:rsidR="00206CFF" w:rsidRPr="00F11B66" w:rsidRDefault="00206CFF" w:rsidP="00206CFF">
            <w:pPr>
              <w:pStyle w:val="TAC"/>
              <w:rPr>
                <w:ins w:id="186" w:author="LGE" w:date="2025-02-04T15:42:00Z"/>
                <w:lang w:val="en-US" w:eastAsia="zh-CN"/>
              </w:rPr>
            </w:pPr>
            <w:ins w:id="187" w:author="LGE" w:date="2025-02-04T15:42:00Z">
              <w:r w:rsidRPr="0038151A">
                <w:rPr>
                  <w:lang w:val="en-US" w:eastAsia="zh-CN"/>
                </w:rPr>
                <w:t>≤</w:t>
              </w:r>
              <w:r>
                <w:rPr>
                  <w:lang w:val="en-US" w:eastAsia="zh-CN"/>
                </w:rPr>
                <w:t xml:space="preserve"> </w:t>
              </w:r>
              <w:r w:rsidRPr="00F11B66">
                <w:rPr>
                  <w:lang w:eastAsia="zh-CN"/>
                </w:rPr>
                <w:t>24</w:t>
              </w:r>
              <w:r>
                <w:rPr>
                  <w:lang w:eastAsia="zh-CN"/>
                </w:rPr>
                <w:t>.0</w:t>
              </w:r>
            </w:ins>
          </w:p>
        </w:tc>
      </w:tr>
      <w:tr w:rsidR="00206CFF" w:rsidRPr="0038151A" w14:paraId="70798145" w14:textId="77777777" w:rsidTr="00206CFF">
        <w:trPr>
          <w:jc w:val="center"/>
          <w:ins w:id="188" w:author="LGE" w:date="2025-02-04T15:42:00Z"/>
        </w:trPr>
        <w:tc>
          <w:tcPr>
            <w:tcW w:w="1696" w:type="dxa"/>
            <w:tcBorders>
              <w:top w:val="nil"/>
              <w:bottom w:val="nil"/>
            </w:tcBorders>
            <w:shd w:val="clear" w:color="auto" w:fill="auto"/>
            <w:hideMark/>
          </w:tcPr>
          <w:p w14:paraId="4AFCA88E" w14:textId="77777777" w:rsidR="00206CFF" w:rsidRPr="004F1A88" w:rsidRDefault="00206CFF" w:rsidP="00206CFF">
            <w:pPr>
              <w:pStyle w:val="TAC"/>
              <w:rPr>
                <w:ins w:id="189" w:author="LGE" w:date="2025-02-04T15:42:00Z"/>
                <w:lang w:val="en-US" w:eastAsia="zh-CN"/>
              </w:rPr>
            </w:pPr>
          </w:p>
        </w:tc>
        <w:tc>
          <w:tcPr>
            <w:tcW w:w="1531" w:type="dxa"/>
            <w:tcBorders>
              <w:top w:val="nil"/>
              <w:bottom w:val="nil"/>
            </w:tcBorders>
            <w:shd w:val="clear" w:color="auto" w:fill="auto"/>
            <w:hideMark/>
          </w:tcPr>
          <w:p w14:paraId="59DB1D0F" w14:textId="77777777" w:rsidR="00206CFF" w:rsidRPr="004F1A88" w:rsidRDefault="00206CFF" w:rsidP="00206CFF">
            <w:pPr>
              <w:pStyle w:val="TAC"/>
              <w:rPr>
                <w:ins w:id="190" w:author="LGE" w:date="2025-02-04T15:42:00Z"/>
                <w:lang w:val="en-US" w:eastAsia="zh-CN"/>
              </w:rPr>
            </w:pPr>
          </w:p>
        </w:tc>
        <w:tc>
          <w:tcPr>
            <w:tcW w:w="1627" w:type="dxa"/>
            <w:shd w:val="clear" w:color="auto" w:fill="auto"/>
            <w:tcMar>
              <w:top w:w="15" w:type="dxa"/>
              <w:left w:w="108" w:type="dxa"/>
              <w:bottom w:w="0" w:type="dxa"/>
              <w:right w:w="108" w:type="dxa"/>
            </w:tcMar>
            <w:hideMark/>
          </w:tcPr>
          <w:p w14:paraId="45F6C19C" w14:textId="77777777" w:rsidR="00206CFF" w:rsidRPr="004F1A88" w:rsidRDefault="00206CFF" w:rsidP="00206CFF">
            <w:pPr>
              <w:pStyle w:val="TAC"/>
              <w:rPr>
                <w:ins w:id="191" w:author="LGE" w:date="2025-02-04T15:42:00Z"/>
                <w:lang w:val="en-US" w:eastAsia="zh-CN"/>
              </w:rPr>
            </w:pPr>
            <w:ins w:id="192" w:author="LGE" w:date="2025-02-04T15:42:00Z">
              <w:r w:rsidRPr="004F1A88">
                <w:rPr>
                  <w:lang w:eastAsia="zh-CN"/>
                </w:rPr>
                <w:t xml:space="preserve">≥ </w:t>
              </w:r>
              <w:r>
                <w:rPr>
                  <w:lang w:eastAsia="zh-CN"/>
                </w:rPr>
                <w:t>8.82</w:t>
              </w:r>
              <w:r w:rsidRPr="004F1A88">
                <w:rPr>
                  <w:lang w:eastAsia="zh-CN"/>
                </w:rPr>
                <w:t xml:space="preserve"> and ≤ </w:t>
              </w:r>
              <w:r>
                <w:rPr>
                  <w:lang w:eastAsia="zh-CN"/>
                </w:rPr>
                <w:t>9.18</w:t>
              </w:r>
            </w:ins>
          </w:p>
        </w:tc>
        <w:tc>
          <w:tcPr>
            <w:tcW w:w="4141" w:type="dxa"/>
            <w:gridSpan w:val="3"/>
            <w:shd w:val="clear" w:color="auto" w:fill="auto"/>
            <w:tcMar>
              <w:top w:w="15" w:type="dxa"/>
              <w:left w:w="108" w:type="dxa"/>
              <w:bottom w:w="0" w:type="dxa"/>
              <w:right w:w="108" w:type="dxa"/>
            </w:tcMar>
            <w:hideMark/>
          </w:tcPr>
          <w:p w14:paraId="266E4C80" w14:textId="77777777" w:rsidR="00206CFF" w:rsidRPr="0038151A" w:rsidRDefault="00206CFF" w:rsidP="00206CFF">
            <w:pPr>
              <w:pStyle w:val="TAC"/>
              <w:rPr>
                <w:ins w:id="193" w:author="LGE" w:date="2025-02-04T15:42:00Z"/>
                <w:lang w:val="en-US" w:eastAsia="zh-CN"/>
              </w:rPr>
            </w:pPr>
            <w:ins w:id="194" w:author="LGE" w:date="2025-02-04T15:42:00Z">
              <w:r w:rsidRPr="0038151A">
                <w:rPr>
                  <w:lang w:val="en-US" w:eastAsia="zh-CN"/>
                </w:rPr>
                <w:t>≤19</w:t>
              </w:r>
              <w:r>
                <w:rPr>
                  <w:lang w:val="en-US" w:eastAsia="zh-CN"/>
                </w:rPr>
                <w:t>.0</w:t>
              </w:r>
            </w:ins>
          </w:p>
        </w:tc>
      </w:tr>
      <w:tr w:rsidR="00206CFF" w:rsidRPr="00F11B66" w14:paraId="4A9934E8" w14:textId="77777777" w:rsidTr="00206CFF">
        <w:trPr>
          <w:jc w:val="center"/>
          <w:ins w:id="195" w:author="LGE" w:date="2025-02-04T15:42:00Z"/>
        </w:trPr>
        <w:tc>
          <w:tcPr>
            <w:tcW w:w="1696" w:type="dxa"/>
            <w:tcBorders>
              <w:top w:val="nil"/>
              <w:bottom w:val="nil"/>
            </w:tcBorders>
            <w:shd w:val="clear" w:color="auto" w:fill="auto"/>
            <w:hideMark/>
          </w:tcPr>
          <w:p w14:paraId="00612BCE" w14:textId="77777777" w:rsidR="00206CFF" w:rsidRPr="004F1A88" w:rsidRDefault="00206CFF" w:rsidP="00206CFF">
            <w:pPr>
              <w:pStyle w:val="TAC"/>
              <w:rPr>
                <w:ins w:id="196" w:author="LGE" w:date="2025-02-04T15:42:00Z"/>
                <w:lang w:val="en-US" w:eastAsia="zh-CN"/>
              </w:rPr>
            </w:pPr>
          </w:p>
        </w:tc>
        <w:tc>
          <w:tcPr>
            <w:tcW w:w="1531" w:type="dxa"/>
            <w:tcBorders>
              <w:top w:val="nil"/>
              <w:bottom w:val="nil"/>
            </w:tcBorders>
            <w:shd w:val="clear" w:color="auto" w:fill="auto"/>
            <w:tcMar>
              <w:top w:w="15" w:type="dxa"/>
              <w:left w:w="108" w:type="dxa"/>
              <w:bottom w:w="0" w:type="dxa"/>
              <w:right w:w="108" w:type="dxa"/>
            </w:tcMar>
          </w:tcPr>
          <w:p w14:paraId="2ADA3B81" w14:textId="77777777" w:rsidR="00206CFF" w:rsidRPr="00F11B66" w:rsidRDefault="00206CFF" w:rsidP="00206CFF">
            <w:pPr>
              <w:pStyle w:val="TAC"/>
              <w:rPr>
                <w:ins w:id="197" w:author="LGE" w:date="2025-02-04T15:42:00Z"/>
                <w:lang w:val="en-US" w:eastAsia="zh-CN"/>
              </w:rPr>
            </w:pPr>
          </w:p>
        </w:tc>
        <w:tc>
          <w:tcPr>
            <w:tcW w:w="1627" w:type="dxa"/>
            <w:shd w:val="clear" w:color="auto" w:fill="auto"/>
            <w:tcMar>
              <w:top w:w="15" w:type="dxa"/>
              <w:left w:w="108" w:type="dxa"/>
              <w:bottom w:w="0" w:type="dxa"/>
              <w:right w:w="108" w:type="dxa"/>
            </w:tcMar>
            <w:hideMark/>
          </w:tcPr>
          <w:p w14:paraId="11298A27" w14:textId="77777777" w:rsidR="00206CFF" w:rsidRPr="00F11B66" w:rsidRDefault="00206CFF" w:rsidP="00206CFF">
            <w:pPr>
              <w:pStyle w:val="TAC"/>
              <w:rPr>
                <w:ins w:id="198" w:author="LGE" w:date="2025-02-04T15:42:00Z"/>
                <w:lang w:val="en-US" w:eastAsia="zh-CN"/>
              </w:rPr>
            </w:pPr>
            <w:ins w:id="199" w:author="LGE" w:date="2025-02-04T15:42:00Z">
              <w:r w:rsidRPr="004F1A88">
                <w:rPr>
                  <w:lang w:eastAsia="zh-CN"/>
                </w:rPr>
                <w:t>≤</w:t>
              </w:r>
              <w:r w:rsidRPr="00F11B66">
                <w:rPr>
                  <w:lang w:eastAsia="zh-CN"/>
                </w:rPr>
                <w:t xml:space="preserve"> </w:t>
              </w:r>
              <w:r>
                <w:rPr>
                  <w:lang w:eastAsia="zh-CN"/>
                </w:rPr>
                <w:t>4.68</w:t>
              </w:r>
              <w:r w:rsidRPr="00F11B66">
                <w:rPr>
                  <w:lang w:eastAsia="zh-CN"/>
                </w:rPr>
                <w:t xml:space="preserve"> </w:t>
              </w:r>
            </w:ins>
          </w:p>
        </w:tc>
        <w:tc>
          <w:tcPr>
            <w:tcW w:w="4141" w:type="dxa"/>
            <w:gridSpan w:val="3"/>
            <w:shd w:val="clear" w:color="auto" w:fill="auto"/>
            <w:tcMar>
              <w:top w:w="15" w:type="dxa"/>
              <w:left w:w="108" w:type="dxa"/>
              <w:bottom w:w="0" w:type="dxa"/>
              <w:right w:w="108" w:type="dxa"/>
            </w:tcMar>
            <w:hideMark/>
          </w:tcPr>
          <w:p w14:paraId="01A5A435" w14:textId="77777777" w:rsidR="00206CFF" w:rsidRPr="00F11B66" w:rsidRDefault="00206CFF" w:rsidP="00206CFF">
            <w:pPr>
              <w:pStyle w:val="TAC"/>
              <w:rPr>
                <w:ins w:id="200" w:author="LGE" w:date="2025-02-04T15:42:00Z"/>
                <w:lang w:val="en-US" w:eastAsia="zh-CN"/>
              </w:rPr>
            </w:pPr>
            <w:ins w:id="201" w:author="LGE" w:date="2025-02-04T15:42:00Z">
              <w:r w:rsidRPr="0038151A">
                <w:rPr>
                  <w:lang w:val="en-US" w:eastAsia="zh-CN"/>
                </w:rPr>
                <w:t>≤</w:t>
              </w:r>
              <w:r>
                <w:rPr>
                  <w:lang w:val="en-US" w:eastAsia="zh-CN"/>
                </w:rPr>
                <w:t xml:space="preserve"> 6.0</w:t>
              </w:r>
            </w:ins>
          </w:p>
        </w:tc>
      </w:tr>
      <w:tr w:rsidR="00206CFF" w:rsidRPr="0038151A" w14:paraId="777BD2CF" w14:textId="77777777" w:rsidTr="00206CFF">
        <w:trPr>
          <w:jc w:val="center"/>
          <w:ins w:id="202" w:author="LGE" w:date="2025-02-04T15:42:00Z"/>
        </w:trPr>
        <w:tc>
          <w:tcPr>
            <w:tcW w:w="1696" w:type="dxa"/>
            <w:tcBorders>
              <w:top w:val="nil"/>
              <w:bottom w:val="nil"/>
            </w:tcBorders>
            <w:shd w:val="clear" w:color="auto" w:fill="auto"/>
            <w:hideMark/>
          </w:tcPr>
          <w:p w14:paraId="728F9633" w14:textId="77777777" w:rsidR="00206CFF" w:rsidRPr="004F1A88" w:rsidRDefault="00206CFF" w:rsidP="00206CFF">
            <w:pPr>
              <w:pStyle w:val="TAC"/>
              <w:rPr>
                <w:ins w:id="203"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098219BE" w14:textId="77777777" w:rsidR="00206CFF" w:rsidRPr="004F1A88" w:rsidRDefault="00206CFF" w:rsidP="00206CFF">
            <w:pPr>
              <w:pStyle w:val="TAC"/>
              <w:rPr>
                <w:ins w:id="204" w:author="LGE" w:date="2025-02-04T15:42:00Z"/>
                <w:lang w:val="en-US" w:eastAsia="zh-CN"/>
              </w:rPr>
            </w:pPr>
            <w:ins w:id="205" w:author="LGE" w:date="2025-02-04T15:42:00Z">
              <w:r w:rsidRPr="004F1A88">
                <w:rPr>
                  <w:lang w:eastAsia="zh-CN"/>
                </w:rPr>
                <w:t>≥ 1</w:t>
              </w:r>
              <w:r>
                <w:rPr>
                  <w:lang w:eastAsia="zh-CN"/>
                </w:rPr>
                <w:t>.8</w:t>
              </w:r>
              <w:r w:rsidRPr="004F1A88">
                <w:rPr>
                  <w:lang w:eastAsia="zh-CN"/>
                </w:rPr>
                <w:t xml:space="preserve"> and ≤ </w:t>
              </w:r>
              <w:r>
                <w:rPr>
                  <w:lang w:eastAsia="zh-CN"/>
                </w:rPr>
                <w:t>3.6</w:t>
              </w:r>
            </w:ins>
          </w:p>
        </w:tc>
        <w:tc>
          <w:tcPr>
            <w:tcW w:w="1627" w:type="dxa"/>
            <w:shd w:val="clear" w:color="auto" w:fill="auto"/>
            <w:tcMar>
              <w:top w:w="15" w:type="dxa"/>
              <w:left w:w="108" w:type="dxa"/>
              <w:bottom w:w="0" w:type="dxa"/>
              <w:right w:w="108" w:type="dxa"/>
            </w:tcMar>
            <w:hideMark/>
          </w:tcPr>
          <w:p w14:paraId="5F224133" w14:textId="77777777" w:rsidR="00206CFF" w:rsidRPr="004F1A88" w:rsidRDefault="00206CFF" w:rsidP="00206CFF">
            <w:pPr>
              <w:pStyle w:val="TAC"/>
              <w:rPr>
                <w:ins w:id="206" w:author="LGE" w:date="2025-02-04T15:42:00Z"/>
                <w:lang w:val="en-US" w:eastAsia="zh-CN"/>
              </w:rPr>
            </w:pPr>
            <w:ins w:id="207" w:author="LGE" w:date="2025-02-04T15:42:00Z">
              <w:r w:rsidRPr="004F1A88">
                <w:rPr>
                  <w:lang w:eastAsia="zh-CN"/>
                </w:rPr>
                <w:t xml:space="preserve">≥ </w:t>
              </w:r>
              <w:r>
                <w:rPr>
                  <w:lang w:eastAsia="zh-CN"/>
                </w:rPr>
                <w:t>6.84</w:t>
              </w:r>
              <w:r w:rsidRPr="004F1A88">
                <w:rPr>
                  <w:lang w:eastAsia="zh-CN"/>
                </w:rPr>
                <w:t xml:space="preserve"> and ≤ </w:t>
              </w:r>
              <w:r>
                <w:rPr>
                  <w:lang w:eastAsia="zh-CN"/>
                </w:rPr>
                <w:t>7.2</w:t>
              </w:r>
            </w:ins>
          </w:p>
        </w:tc>
        <w:tc>
          <w:tcPr>
            <w:tcW w:w="4141" w:type="dxa"/>
            <w:gridSpan w:val="3"/>
            <w:shd w:val="clear" w:color="auto" w:fill="auto"/>
            <w:tcMar>
              <w:top w:w="15" w:type="dxa"/>
              <w:left w:w="108" w:type="dxa"/>
              <w:bottom w:w="0" w:type="dxa"/>
              <w:right w:w="108" w:type="dxa"/>
            </w:tcMar>
            <w:hideMark/>
          </w:tcPr>
          <w:p w14:paraId="402C1DB1" w14:textId="77777777" w:rsidR="00206CFF" w:rsidRPr="0038151A" w:rsidRDefault="00206CFF" w:rsidP="00206CFF">
            <w:pPr>
              <w:pStyle w:val="TAC"/>
              <w:rPr>
                <w:ins w:id="208" w:author="LGE" w:date="2025-02-04T15:42:00Z"/>
                <w:lang w:val="en-US" w:eastAsia="zh-CN"/>
              </w:rPr>
            </w:pPr>
            <w:ins w:id="209" w:author="LGE" w:date="2025-02-04T15:42:00Z">
              <w:r w:rsidRPr="0038151A">
                <w:rPr>
                  <w:lang w:val="en-US" w:eastAsia="zh-CN"/>
                </w:rPr>
                <w:t>≤11</w:t>
              </w:r>
              <w:r>
                <w:rPr>
                  <w:lang w:val="en-US" w:eastAsia="zh-CN"/>
                </w:rPr>
                <w:t>.0</w:t>
              </w:r>
            </w:ins>
          </w:p>
        </w:tc>
      </w:tr>
      <w:tr w:rsidR="00206CFF" w:rsidRPr="0038151A" w14:paraId="4DB7594A" w14:textId="77777777" w:rsidTr="00206CFF">
        <w:trPr>
          <w:jc w:val="center"/>
          <w:ins w:id="210" w:author="LGE" w:date="2025-02-04T15:42:00Z"/>
        </w:trPr>
        <w:tc>
          <w:tcPr>
            <w:tcW w:w="1696" w:type="dxa"/>
            <w:tcBorders>
              <w:top w:val="nil"/>
              <w:bottom w:val="nil"/>
            </w:tcBorders>
            <w:shd w:val="clear" w:color="auto" w:fill="auto"/>
            <w:hideMark/>
          </w:tcPr>
          <w:p w14:paraId="6453424A" w14:textId="77777777" w:rsidR="00206CFF" w:rsidRPr="004F1A88" w:rsidRDefault="00206CFF" w:rsidP="00206CFF">
            <w:pPr>
              <w:pStyle w:val="TAC"/>
              <w:rPr>
                <w:ins w:id="211" w:author="LGE" w:date="2025-02-04T15:42:00Z"/>
                <w:lang w:val="en-US" w:eastAsia="zh-CN"/>
              </w:rPr>
            </w:pPr>
          </w:p>
        </w:tc>
        <w:tc>
          <w:tcPr>
            <w:tcW w:w="1531" w:type="dxa"/>
            <w:tcBorders>
              <w:top w:val="nil"/>
              <w:bottom w:val="nil"/>
            </w:tcBorders>
            <w:shd w:val="clear" w:color="auto" w:fill="auto"/>
            <w:hideMark/>
          </w:tcPr>
          <w:p w14:paraId="6922EAB8" w14:textId="77777777" w:rsidR="00206CFF" w:rsidRPr="004F1A88" w:rsidRDefault="00206CFF" w:rsidP="00206CFF">
            <w:pPr>
              <w:pStyle w:val="TAC"/>
              <w:rPr>
                <w:ins w:id="212" w:author="LGE" w:date="2025-02-04T15:42:00Z"/>
                <w:lang w:val="en-US" w:eastAsia="zh-CN"/>
              </w:rPr>
            </w:pPr>
          </w:p>
        </w:tc>
        <w:tc>
          <w:tcPr>
            <w:tcW w:w="1627" w:type="dxa"/>
            <w:shd w:val="clear" w:color="auto" w:fill="auto"/>
            <w:tcMar>
              <w:top w:w="15" w:type="dxa"/>
              <w:left w:w="108" w:type="dxa"/>
              <w:bottom w:w="0" w:type="dxa"/>
              <w:right w:w="108" w:type="dxa"/>
            </w:tcMar>
            <w:hideMark/>
          </w:tcPr>
          <w:p w14:paraId="7B938CE0" w14:textId="77777777" w:rsidR="00206CFF" w:rsidRPr="004F1A88" w:rsidRDefault="00206CFF" w:rsidP="00206CFF">
            <w:pPr>
              <w:pStyle w:val="TAC"/>
              <w:rPr>
                <w:ins w:id="213" w:author="LGE" w:date="2025-02-04T15:42:00Z"/>
                <w:lang w:val="en-US" w:eastAsia="zh-CN"/>
              </w:rPr>
            </w:pPr>
            <w:ins w:id="214" w:author="LGE" w:date="2025-02-04T15:42:00Z">
              <w:r w:rsidRPr="004F1A88">
                <w:rPr>
                  <w:lang w:eastAsia="zh-CN"/>
                </w:rPr>
                <w:t xml:space="preserve">≥ </w:t>
              </w:r>
              <w:r>
                <w:rPr>
                  <w:lang w:eastAsia="zh-CN"/>
                </w:rPr>
                <w:t>5.94</w:t>
              </w:r>
              <w:r w:rsidRPr="004F1A88">
                <w:rPr>
                  <w:lang w:eastAsia="zh-CN"/>
                </w:rPr>
                <w:t xml:space="preserve"> and ≤ </w:t>
              </w:r>
              <w:r>
                <w:rPr>
                  <w:lang w:eastAsia="zh-CN"/>
                </w:rPr>
                <w:t>6.66</w:t>
              </w:r>
            </w:ins>
          </w:p>
        </w:tc>
        <w:tc>
          <w:tcPr>
            <w:tcW w:w="4141" w:type="dxa"/>
            <w:gridSpan w:val="3"/>
            <w:shd w:val="clear" w:color="auto" w:fill="auto"/>
            <w:tcMar>
              <w:top w:w="15" w:type="dxa"/>
              <w:left w:w="108" w:type="dxa"/>
              <w:bottom w:w="0" w:type="dxa"/>
              <w:right w:w="108" w:type="dxa"/>
            </w:tcMar>
            <w:hideMark/>
          </w:tcPr>
          <w:p w14:paraId="66906D20" w14:textId="77777777" w:rsidR="00206CFF" w:rsidRPr="0038151A" w:rsidRDefault="00206CFF" w:rsidP="00206CFF">
            <w:pPr>
              <w:pStyle w:val="TAC"/>
              <w:rPr>
                <w:ins w:id="215" w:author="LGE" w:date="2025-02-04T15:42:00Z"/>
                <w:lang w:val="en-US" w:eastAsia="zh-CN"/>
              </w:rPr>
            </w:pPr>
            <w:ins w:id="216" w:author="LGE" w:date="2025-02-04T15:42:00Z">
              <w:r w:rsidRPr="0038151A">
                <w:rPr>
                  <w:lang w:val="en-US" w:eastAsia="zh-CN"/>
                </w:rPr>
                <w:t>≤</w:t>
              </w:r>
              <w:r>
                <w:rPr>
                  <w:lang w:val="en-US" w:eastAsia="zh-CN"/>
                </w:rPr>
                <w:t xml:space="preserve"> </w:t>
              </w:r>
              <w:r w:rsidRPr="0038151A">
                <w:rPr>
                  <w:lang w:val="en-US" w:eastAsia="zh-CN"/>
                </w:rPr>
                <w:t>9.5</w:t>
              </w:r>
            </w:ins>
          </w:p>
        </w:tc>
      </w:tr>
      <w:tr w:rsidR="00206CFF" w:rsidRPr="007E62DA" w14:paraId="4CC3BDAE" w14:textId="77777777" w:rsidTr="00206CFF">
        <w:trPr>
          <w:jc w:val="center"/>
          <w:ins w:id="217" w:author="LGE" w:date="2025-02-04T15:42:00Z"/>
        </w:trPr>
        <w:tc>
          <w:tcPr>
            <w:tcW w:w="1696" w:type="dxa"/>
            <w:tcBorders>
              <w:top w:val="nil"/>
              <w:bottom w:val="nil"/>
            </w:tcBorders>
            <w:shd w:val="clear" w:color="auto" w:fill="auto"/>
            <w:hideMark/>
          </w:tcPr>
          <w:p w14:paraId="0DE93E9B" w14:textId="77777777" w:rsidR="00206CFF" w:rsidRPr="004F1A88" w:rsidRDefault="00206CFF" w:rsidP="00206CFF">
            <w:pPr>
              <w:pStyle w:val="TAC"/>
              <w:rPr>
                <w:ins w:id="218" w:author="LGE" w:date="2025-02-04T15:42:00Z"/>
                <w:lang w:val="en-US" w:eastAsia="zh-CN"/>
              </w:rPr>
            </w:pPr>
          </w:p>
        </w:tc>
        <w:tc>
          <w:tcPr>
            <w:tcW w:w="1531" w:type="dxa"/>
            <w:tcBorders>
              <w:top w:val="nil"/>
              <w:bottom w:val="single" w:sz="4" w:space="0" w:color="auto"/>
            </w:tcBorders>
            <w:shd w:val="clear" w:color="auto" w:fill="auto"/>
            <w:hideMark/>
          </w:tcPr>
          <w:p w14:paraId="4813882A" w14:textId="77777777" w:rsidR="00206CFF" w:rsidRPr="004F1A88" w:rsidRDefault="00206CFF" w:rsidP="00206CFF">
            <w:pPr>
              <w:pStyle w:val="TAC"/>
              <w:rPr>
                <w:ins w:id="219" w:author="LGE" w:date="2025-02-04T15:42:00Z"/>
                <w:lang w:val="en-US" w:eastAsia="zh-CN"/>
              </w:rPr>
            </w:pPr>
          </w:p>
        </w:tc>
        <w:tc>
          <w:tcPr>
            <w:tcW w:w="1627" w:type="dxa"/>
            <w:shd w:val="clear" w:color="auto" w:fill="auto"/>
            <w:tcMar>
              <w:top w:w="15" w:type="dxa"/>
              <w:left w:w="108" w:type="dxa"/>
              <w:bottom w:w="0" w:type="dxa"/>
              <w:right w:w="108" w:type="dxa"/>
            </w:tcMar>
            <w:hideMark/>
          </w:tcPr>
          <w:p w14:paraId="305B9484" w14:textId="77777777" w:rsidR="00206CFF" w:rsidRPr="004F1A88" w:rsidRDefault="00206CFF" w:rsidP="00206CFF">
            <w:pPr>
              <w:pStyle w:val="TAC"/>
              <w:rPr>
                <w:ins w:id="220" w:author="LGE" w:date="2025-02-04T15:42:00Z"/>
                <w:lang w:val="en-US" w:eastAsia="zh-CN"/>
              </w:rPr>
            </w:pPr>
            <w:ins w:id="221" w:author="LGE" w:date="2025-02-04T15:42:00Z">
              <w:r w:rsidRPr="004F1A88">
                <w:rPr>
                  <w:lang w:eastAsia="zh-CN"/>
                </w:rPr>
                <w:t xml:space="preserve">≥ </w:t>
              </w:r>
              <w:r>
                <w:rPr>
                  <w:lang w:eastAsia="zh-CN"/>
                </w:rPr>
                <w:t>4.86</w:t>
              </w:r>
              <w:r w:rsidRPr="004F1A88">
                <w:rPr>
                  <w:lang w:eastAsia="zh-CN"/>
                </w:rPr>
                <w:t xml:space="preserve"> and ≤ </w:t>
              </w:r>
              <w:r>
                <w:rPr>
                  <w:lang w:eastAsia="zh-CN"/>
                </w:rPr>
                <w:t>5.76</w:t>
              </w:r>
            </w:ins>
          </w:p>
        </w:tc>
        <w:tc>
          <w:tcPr>
            <w:tcW w:w="4141" w:type="dxa"/>
            <w:gridSpan w:val="3"/>
            <w:shd w:val="clear" w:color="auto" w:fill="auto"/>
            <w:tcMar>
              <w:top w:w="15" w:type="dxa"/>
              <w:left w:w="108" w:type="dxa"/>
              <w:bottom w:w="0" w:type="dxa"/>
              <w:right w:w="108" w:type="dxa"/>
            </w:tcMar>
            <w:hideMark/>
          </w:tcPr>
          <w:p w14:paraId="445D5CF3" w14:textId="77777777" w:rsidR="00206CFF" w:rsidRPr="007E62DA" w:rsidRDefault="00206CFF" w:rsidP="00206CFF">
            <w:pPr>
              <w:pStyle w:val="TAC"/>
              <w:rPr>
                <w:ins w:id="222" w:author="LGE" w:date="2025-02-04T15:42:00Z"/>
                <w:lang w:val="en-US" w:eastAsia="zh-CN"/>
              </w:rPr>
            </w:pPr>
            <w:ins w:id="223" w:author="LGE" w:date="2025-02-04T15:42:00Z">
              <w:r w:rsidRPr="0038151A">
                <w:rPr>
                  <w:lang w:val="en-US" w:eastAsia="zh-CN"/>
                </w:rPr>
                <w:t>≤</w:t>
              </w:r>
              <w:r>
                <w:rPr>
                  <w:lang w:val="en-US" w:eastAsia="zh-CN"/>
                </w:rPr>
                <w:t xml:space="preserve"> </w:t>
              </w:r>
              <w:r w:rsidRPr="007E62DA">
                <w:rPr>
                  <w:rFonts w:hint="eastAsia"/>
                  <w:lang w:val="en-US" w:eastAsia="zh-CN"/>
                </w:rPr>
                <w:t>8.0</w:t>
              </w:r>
            </w:ins>
          </w:p>
        </w:tc>
      </w:tr>
      <w:tr w:rsidR="00206CFF" w:rsidRPr="0038151A" w14:paraId="268D56D9" w14:textId="77777777" w:rsidTr="00206CFF">
        <w:trPr>
          <w:jc w:val="center"/>
          <w:ins w:id="224" w:author="LGE" w:date="2025-02-04T15:42:00Z"/>
        </w:trPr>
        <w:tc>
          <w:tcPr>
            <w:tcW w:w="1696" w:type="dxa"/>
            <w:tcBorders>
              <w:top w:val="nil"/>
              <w:bottom w:val="nil"/>
            </w:tcBorders>
            <w:shd w:val="clear" w:color="auto" w:fill="auto"/>
          </w:tcPr>
          <w:p w14:paraId="0C50892A" w14:textId="77777777" w:rsidR="00206CFF" w:rsidRPr="004F1A88" w:rsidRDefault="00206CFF" w:rsidP="00206CFF">
            <w:pPr>
              <w:pStyle w:val="TAC"/>
              <w:rPr>
                <w:ins w:id="225" w:author="LGE" w:date="2025-02-04T15:42:00Z"/>
                <w:lang w:val="en-US" w:eastAsia="zh-CN"/>
              </w:rPr>
            </w:pPr>
          </w:p>
        </w:tc>
        <w:tc>
          <w:tcPr>
            <w:tcW w:w="1531" w:type="dxa"/>
            <w:tcBorders>
              <w:top w:val="nil"/>
              <w:bottom w:val="single" w:sz="4" w:space="0" w:color="auto"/>
            </w:tcBorders>
            <w:shd w:val="clear" w:color="auto" w:fill="auto"/>
          </w:tcPr>
          <w:p w14:paraId="08AAD8A4" w14:textId="77777777" w:rsidR="00206CFF" w:rsidRPr="004F1A88" w:rsidRDefault="00206CFF" w:rsidP="00206CFF">
            <w:pPr>
              <w:pStyle w:val="TAC"/>
              <w:rPr>
                <w:ins w:id="226" w:author="LGE" w:date="2025-02-04T15:42:00Z"/>
                <w:lang w:val="en-US" w:eastAsia="zh-CN"/>
              </w:rPr>
            </w:pPr>
            <w:ins w:id="227" w:author="LGE" w:date="2025-02-04T15:42:00Z">
              <w:r>
                <w:rPr>
                  <w:lang w:eastAsia="zh-CN"/>
                </w:rPr>
                <w:t>&gt;</w:t>
              </w:r>
              <w:r w:rsidRPr="00A1115A">
                <w:rPr>
                  <w:lang w:eastAsia="zh-CN"/>
                </w:rPr>
                <w:t xml:space="preserve"> </w:t>
              </w:r>
              <w:r>
                <w:rPr>
                  <w:lang w:eastAsia="zh-CN"/>
                </w:rPr>
                <w:t xml:space="preserve">2.7 </w:t>
              </w:r>
              <w:r w:rsidRPr="00A1115A">
                <w:rPr>
                  <w:lang w:eastAsia="zh-CN"/>
                </w:rPr>
                <w:t xml:space="preserve">and </w:t>
              </w:r>
              <w:r>
                <w:rPr>
                  <w:lang w:eastAsia="zh-CN"/>
                </w:rPr>
                <w:t>&lt; 4.5</w:t>
              </w:r>
            </w:ins>
          </w:p>
        </w:tc>
        <w:tc>
          <w:tcPr>
            <w:tcW w:w="1627" w:type="dxa"/>
            <w:shd w:val="clear" w:color="auto" w:fill="auto"/>
            <w:tcMar>
              <w:top w:w="15" w:type="dxa"/>
              <w:left w:w="108" w:type="dxa"/>
              <w:bottom w:w="0" w:type="dxa"/>
              <w:right w:w="108" w:type="dxa"/>
            </w:tcMar>
          </w:tcPr>
          <w:p w14:paraId="1D45D0E4" w14:textId="77777777" w:rsidR="00206CFF" w:rsidRPr="004F1A88" w:rsidRDefault="00206CFF" w:rsidP="00206CFF">
            <w:pPr>
              <w:pStyle w:val="TAC"/>
              <w:rPr>
                <w:ins w:id="228" w:author="LGE" w:date="2025-02-04T15:42:00Z"/>
                <w:lang w:eastAsia="zh-CN"/>
              </w:rPr>
            </w:pPr>
            <w:ins w:id="229" w:author="LGE" w:date="2025-02-04T15:42:00Z">
              <w:r w:rsidRPr="004F1A88">
                <w:rPr>
                  <w:lang w:eastAsia="zh-CN"/>
                </w:rPr>
                <w:t>≤</w:t>
              </w:r>
              <w:r w:rsidRPr="00F11B66">
                <w:rPr>
                  <w:lang w:eastAsia="zh-CN"/>
                </w:rPr>
                <w:t xml:space="preserve"> </w:t>
              </w:r>
              <w:r>
                <w:rPr>
                  <w:lang w:eastAsia="zh-CN"/>
                </w:rPr>
                <w:t>4.86</w:t>
              </w:r>
            </w:ins>
          </w:p>
        </w:tc>
        <w:tc>
          <w:tcPr>
            <w:tcW w:w="4141" w:type="dxa"/>
            <w:gridSpan w:val="3"/>
            <w:shd w:val="clear" w:color="auto" w:fill="auto"/>
            <w:tcMar>
              <w:top w:w="15" w:type="dxa"/>
              <w:left w:w="108" w:type="dxa"/>
              <w:bottom w:w="0" w:type="dxa"/>
              <w:right w:w="108" w:type="dxa"/>
            </w:tcMar>
          </w:tcPr>
          <w:p w14:paraId="1A6B6EFB" w14:textId="77777777" w:rsidR="00206CFF" w:rsidRPr="0038151A" w:rsidRDefault="00206CFF" w:rsidP="00206CFF">
            <w:pPr>
              <w:pStyle w:val="TAC"/>
              <w:rPr>
                <w:ins w:id="230" w:author="LGE" w:date="2025-02-04T15:42:00Z"/>
                <w:lang w:val="en-US" w:eastAsia="zh-CN"/>
              </w:rPr>
            </w:pPr>
            <w:ins w:id="231" w:author="LGE" w:date="2025-02-04T15:42:00Z">
              <w:r w:rsidRPr="0038151A">
                <w:rPr>
                  <w:lang w:val="en-US" w:eastAsia="zh-CN"/>
                </w:rPr>
                <w:t>≤</w:t>
              </w:r>
              <w:r>
                <w:rPr>
                  <w:lang w:val="en-US" w:eastAsia="zh-CN"/>
                </w:rPr>
                <w:t xml:space="preserve"> </w:t>
              </w:r>
              <w:r>
                <w:rPr>
                  <w:rFonts w:hint="eastAsia"/>
                  <w:lang w:val="en-US" w:eastAsia="zh-CN"/>
                </w:rPr>
                <w:t>8</w:t>
              </w:r>
              <w:r>
                <w:rPr>
                  <w:lang w:val="en-US" w:eastAsia="zh-CN"/>
                </w:rPr>
                <w:t>.0</w:t>
              </w:r>
            </w:ins>
          </w:p>
        </w:tc>
      </w:tr>
      <w:tr w:rsidR="00206CFF" w:rsidRPr="0038151A" w14:paraId="5430EF41" w14:textId="77777777" w:rsidTr="00206CFF">
        <w:trPr>
          <w:jc w:val="center"/>
          <w:ins w:id="232" w:author="LGE" w:date="2025-02-04T15:42:00Z"/>
        </w:trPr>
        <w:tc>
          <w:tcPr>
            <w:tcW w:w="1696" w:type="dxa"/>
            <w:tcBorders>
              <w:top w:val="nil"/>
              <w:bottom w:val="nil"/>
            </w:tcBorders>
            <w:shd w:val="clear" w:color="auto" w:fill="auto"/>
            <w:hideMark/>
          </w:tcPr>
          <w:p w14:paraId="17497723" w14:textId="77777777" w:rsidR="00206CFF" w:rsidRPr="004F1A88" w:rsidRDefault="00206CFF" w:rsidP="00206CFF">
            <w:pPr>
              <w:pStyle w:val="TAC"/>
              <w:rPr>
                <w:ins w:id="233"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786C24F2" w14:textId="77777777" w:rsidR="00206CFF" w:rsidRPr="004F1A88" w:rsidRDefault="00206CFF" w:rsidP="00206CFF">
            <w:pPr>
              <w:pStyle w:val="TAC"/>
              <w:rPr>
                <w:ins w:id="234" w:author="LGE" w:date="2025-02-04T15:42:00Z"/>
                <w:lang w:val="en-US" w:eastAsia="zh-CN"/>
              </w:rPr>
            </w:pPr>
            <w:ins w:id="235" w:author="LGE" w:date="2025-02-04T15:42:00Z">
              <w:r w:rsidRPr="004F1A88">
                <w:rPr>
                  <w:lang w:eastAsia="zh-CN"/>
                </w:rPr>
                <w:t>≥ 1</w:t>
              </w:r>
              <w:r>
                <w:rPr>
                  <w:lang w:eastAsia="zh-CN"/>
                </w:rPr>
                <w:t>.8</w:t>
              </w:r>
              <w:r w:rsidRPr="004F1A88">
                <w:rPr>
                  <w:lang w:eastAsia="zh-CN"/>
                </w:rPr>
                <w:t xml:space="preserve"> and </w:t>
              </w:r>
              <w:r>
                <w:rPr>
                  <w:lang w:eastAsia="zh-CN"/>
                </w:rPr>
                <w:t>&lt; 7.2</w:t>
              </w:r>
            </w:ins>
          </w:p>
        </w:tc>
        <w:tc>
          <w:tcPr>
            <w:tcW w:w="1627" w:type="dxa"/>
            <w:shd w:val="clear" w:color="auto" w:fill="auto"/>
            <w:tcMar>
              <w:top w:w="15" w:type="dxa"/>
              <w:left w:w="108" w:type="dxa"/>
              <w:bottom w:w="0" w:type="dxa"/>
              <w:right w:w="108" w:type="dxa"/>
            </w:tcMar>
            <w:hideMark/>
          </w:tcPr>
          <w:p w14:paraId="67D250B2" w14:textId="77777777" w:rsidR="00206CFF" w:rsidRPr="004F1A88" w:rsidRDefault="00206CFF" w:rsidP="00206CFF">
            <w:pPr>
              <w:pStyle w:val="TAC"/>
              <w:rPr>
                <w:ins w:id="236" w:author="LGE" w:date="2025-02-04T15:42:00Z"/>
                <w:lang w:val="en-US" w:eastAsia="zh-CN"/>
              </w:rPr>
            </w:pPr>
            <w:ins w:id="237" w:author="LGE" w:date="2025-02-04T15:42:00Z">
              <w:r w:rsidRPr="004F1A88">
                <w:rPr>
                  <w:lang w:eastAsia="zh-CN"/>
                </w:rPr>
                <w:t xml:space="preserve">≥ </w:t>
              </w:r>
              <w:r>
                <w:rPr>
                  <w:lang w:eastAsia="zh-CN"/>
                </w:rPr>
                <w:t>8.1</w:t>
              </w:r>
              <w:r w:rsidRPr="004F1A88">
                <w:rPr>
                  <w:lang w:eastAsia="zh-CN"/>
                </w:rPr>
                <w:t xml:space="preserve"> and ≤</w:t>
              </w:r>
              <w:r>
                <w:rPr>
                  <w:lang w:eastAsia="zh-CN"/>
                </w:rPr>
                <w:t>8.64</w:t>
              </w:r>
            </w:ins>
          </w:p>
        </w:tc>
        <w:tc>
          <w:tcPr>
            <w:tcW w:w="4141" w:type="dxa"/>
            <w:gridSpan w:val="3"/>
            <w:shd w:val="clear" w:color="auto" w:fill="auto"/>
            <w:tcMar>
              <w:top w:w="15" w:type="dxa"/>
              <w:left w:w="108" w:type="dxa"/>
              <w:bottom w:w="0" w:type="dxa"/>
              <w:right w:w="108" w:type="dxa"/>
            </w:tcMar>
            <w:hideMark/>
          </w:tcPr>
          <w:p w14:paraId="0A6EB561" w14:textId="77777777" w:rsidR="00206CFF" w:rsidRPr="0038151A" w:rsidRDefault="00206CFF" w:rsidP="00206CFF">
            <w:pPr>
              <w:pStyle w:val="TAC"/>
              <w:rPr>
                <w:ins w:id="238" w:author="LGE" w:date="2025-02-04T15:42:00Z"/>
                <w:lang w:val="en-US" w:eastAsia="zh-CN"/>
              </w:rPr>
            </w:pPr>
            <w:ins w:id="239" w:author="LGE" w:date="2025-02-04T15:42:00Z">
              <w:r w:rsidRPr="0038151A">
                <w:rPr>
                  <w:lang w:eastAsia="zh-CN"/>
                </w:rPr>
                <w:t>≤ 16</w:t>
              </w:r>
              <w:r>
                <w:rPr>
                  <w:lang w:eastAsia="zh-CN"/>
                </w:rPr>
                <w:t>.0</w:t>
              </w:r>
            </w:ins>
          </w:p>
        </w:tc>
      </w:tr>
      <w:tr w:rsidR="00206CFF" w:rsidRPr="0038151A" w14:paraId="1D52CAA2" w14:textId="77777777" w:rsidTr="00206CFF">
        <w:trPr>
          <w:jc w:val="center"/>
          <w:ins w:id="240" w:author="LGE" w:date="2025-02-04T15:42:00Z"/>
        </w:trPr>
        <w:tc>
          <w:tcPr>
            <w:tcW w:w="1696" w:type="dxa"/>
            <w:tcBorders>
              <w:top w:val="nil"/>
              <w:bottom w:val="nil"/>
            </w:tcBorders>
            <w:shd w:val="clear" w:color="auto" w:fill="auto"/>
            <w:hideMark/>
          </w:tcPr>
          <w:p w14:paraId="7457601C" w14:textId="77777777" w:rsidR="00206CFF" w:rsidRPr="004F1A88" w:rsidRDefault="00206CFF" w:rsidP="00206CFF">
            <w:pPr>
              <w:pStyle w:val="TAC"/>
              <w:rPr>
                <w:ins w:id="241" w:author="LGE" w:date="2025-02-04T15:42:00Z"/>
                <w:lang w:val="en-US" w:eastAsia="zh-CN"/>
              </w:rPr>
            </w:pPr>
          </w:p>
        </w:tc>
        <w:tc>
          <w:tcPr>
            <w:tcW w:w="1531" w:type="dxa"/>
            <w:tcBorders>
              <w:top w:val="nil"/>
            </w:tcBorders>
            <w:shd w:val="clear" w:color="auto" w:fill="auto"/>
            <w:hideMark/>
          </w:tcPr>
          <w:p w14:paraId="570F07A9" w14:textId="77777777" w:rsidR="00206CFF" w:rsidRPr="004F1A88" w:rsidRDefault="00206CFF" w:rsidP="00206CFF">
            <w:pPr>
              <w:pStyle w:val="TAC"/>
              <w:rPr>
                <w:ins w:id="242" w:author="LGE" w:date="2025-02-04T15:42:00Z"/>
                <w:lang w:val="en-US" w:eastAsia="zh-CN"/>
              </w:rPr>
            </w:pPr>
          </w:p>
        </w:tc>
        <w:tc>
          <w:tcPr>
            <w:tcW w:w="1627" w:type="dxa"/>
            <w:shd w:val="clear" w:color="auto" w:fill="auto"/>
            <w:tcMar>
              <w:top w:w="15" w:type="dxa"/>
              <w:left w:w="108" w:type="dxa"/>
              <w:bottom w:w="0" w:type="dxa"/>
              <w:right w:w="108" w:type="dxa"/>
            </w:tcMar>
            <w:hideMark/>
          </w:tcPr>
          <w:p w14:paraId="76A5B10A" w14:textId="77777777" w:rsidR="00206CFF" w:rsidRPr="004F1A88" w:rsidRDefault="00206CFF" w:rsidP="00206CFF">
            <w:pPr>
              <w:pStyle w:val="TAC"/>
              <w:rPr>
                <w:ins w:id="243" w:author="LGE" w:date="2025-02-04T15:42:00Z"/>
                <w:lang w:val="en-US" w:eastAsia="zh-CN"/>
              </w:rPr>
            </w:pPr>
            <w:ins w:id="244" w:author="LGE" w:date="2025-02-04T15:42:00Z">
              <w:r>
                <w:rPr>
                  <w:lang w:eastAsia="zh-CN"/>
                </w:rPr>
                <w:t>≥ 7.38</w:t>
              </w:r>
              <w:r w:rsidRPr="004F1A88">
                <w:rPr>
                  <w:lang w:eastAsia="zh-CN"/>
                </w:rPr>
                <w:t xml:space="preserve"> and ≤ </w:t>
              </w:r>
              <w:r>
                <w:rPr>
                  <w:lang w:eastAsia="zh-CN"/>
                </w:rPr>
                <w:t>7.92</w:t>
              </w:r>
            </w:ins>
          </w:p>
        </w:tc>
        <w:tc>
          <w:tcPr>
            <w:tcW w:w="4141" w:type="dxa"/>
            <w:gridSpan w:val="3"/>
            <w:shd w:val="clear" w:color="auto" w:fill="auto"/>
            <w:tcMar>
              <w:top w:w="15" w:type="dxa"/>
              <w:left w:w="108" w:type="dxa"/>
              <w:bottom w:w="0" w:type="dxa"/>
              <w:right w:w="108" w:type="dxa"/>
            </w:tcMar>
            <w:hideMark/>
          </w:tcPr>
          <w:p w14:paraId="4D85B3E2" w14:textId="77777777" w:rsidR="00206CFF" w:rsidRPr="0038151A" w:rsidRDefault="00206CFF" w:rsidP="00206CFF">
            <w:pPr>
              <w:pStyle w:val="TAC"/>
              <w:rPr>
                <w:ins w:id="245" w:author="LGE" w:date="2025-02-04T15:42:00Z"/>
                <w:lang w:val="en-US" w:eastAsia="zh-CN"/>
              </w:rPr>
            </w:pPr>
            <w:ins w:id="246" w:author="LGE" w:date="2025-02-04T15:42:00Z">
              <w:r w:rsidRPr="0038151A">
                <w:rPr>
                  <w:lang w:eastAsia="zh-CN"/>
                </w:rPr>
                <w:t>≤ 13.5</w:t>
              </w:r>
            </w:ins>
          </w:p>
        </w:tc>
      </w:tr>
      <w:tr w:rsidR="00206CFF" w:rsidRPr="00F11B66" w14:paraId="5E4E7B85" w14:textId="77777777" w:rsidTr="00206CFF">
        <w:trPr>
          <w:jc w:val="center"/>
          <w:ins w:id="247" w:author="LGE" w:date="2025-02-04T15:42:00Z"/>
        </w:trPr>
        <w:tc>
          <w:tcPr>
            <w:tcW w:w="1696" w:type="dxa"/>
            <w:tcBorders>
              <w:top w:val="nil"/>
              <w:bottom w:val="nil"/>
            </w:tcBorders>
            <w:shd w:val="clear" w:color="auto" w:fill="auto"/>
            <w:hideMark/>
          </w:tcPr>
          <w:p w14:paraId="0C34610D" w14:textId="77777777" w:rsidR="00206CFF" w:rsidRPr="004F1A88" w:rsidRDefault="00206CFF" w:rsidP="00206CFF">
            <w:pPr>
              <w:pStyle w:val="TAC"/>
              <w:rPr>
                <w:ins w:id="248" w:author="LGE" w:date="2025-02-04T15:42:00Z"/>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507BEC0A" w14:textId="77777777" w:rsidR="00206CFF" w:rsidRPr="004F1A88" w:rsidRDefault="00206CFF" w:rsidP="00206CFF">
            <w:pPr>
              <w:pStyle w:val="TAC"/>
              <w:rPr>
                <w:ins w:id="249" w:author="LGE" w:date="2025-02-04T15:42:00Z"/>
                <w:lang w:val="en-US" w:eastAsia="zh-CN"/>
              </w:rPr>
            </w:pPr>
            <w:ins w:id="250" w:author="LGE" w:date="2025-02-04T15:42:00Z">
              <w:r>
                <w:rPr>
                  <w:lang w:eastAsia="zh-CN"/>
                </w:rPr>
                <w:t>≥ 3.6</w:t>
              </w:r>
              <w:r w:rsidRPr="004F1A88">
                <w:rPr>
                  <w:lang w:eastAsia="zh-CN"/>
                </w:rPr>
                <w:t xml:space="preserve"> and </w:t>
              </w:r>
              <w:r>
                <w:rPr>
                  <w:lang w:eastAsia="zh-CN"/>
                </w:rPr>
                <w:t xml:space="preserve">&lt; 7.2 </w:t>
              </w:r>
            </w:ins>
          </w:p>
        </w:tc>
        <w:tc>
          <w:tcPr>
            <w:tcW w:w="1627" w:type="dxa"/>
            <w:shd w:val="clear" w:color="auto" w:fill="auto"/>
            <w:tcMar>
              <w:top w:w="15" w:type="dxa"/>
              <w:left w:w="108" w:type="dxa"/>
              <w:bottom w:w="0" w:type="dxa"/>
              <w:right w:w="108" w:type="dxa"/>
            </w:tcMar>
            <w:hideMark/>
          </w:tcPr>
          <w:p w14:paraId="3D1B1DF0" w14:textId="77777777" w:rsidR="00206CFF" w:rsidRPr="004F1A88" w:rsidRDefault="00206CFF" w:rsidP="00206CFF">
            <w:pPr>
              <w:pStyle w:val="TAC"/>
              <w:rPr>
                <w:ins w:id="251" w:author="LGE" w:date="2025-02-04T15:42:00Z"/>
                <w:lang w:val="en-US" w:eastAsia="zh-CN"/>
              </w:rPr>
            </w:pPr>
            <w:ins w:id="252" w:author="LGE" w:date="2025-02-04T15:42:00Z">
              <w:r w:rsidRPr="004F1A88">
                <w:rPr>
                  <w:lang w:eastAsia="zh-CN"/>
                </w:rPr>
                <w:t xml:space="preserve">≥ </w:t>
              </w:r>
              <w:r>
                <w:rPr>
                  <w:lang w:eastAsia="zh-CN"/>
                </w:rPr>
                <w:t>8.82</w:t>
              </w:r>
              <w:r w:rsidRPr="004F1A88">
                <w:rPr>
                  <w:lang w:eastAsia="zh-CN"/>
                </w:rPr>
                <w:t xml:space="preserve"> and ≤ </w:t>
              </w:r>
              <w:r>
                <w:rPr>
                  <w:lang w:eastAsia="zh-CN"/>
                </w:rPr>
                <w:t>9.36</w:t>
              </w:r>
            </w:ins>
          </w:p>
        </w:tc>
        <w:tc>
          <w:tcPr>
            <w:tcW w:w="4141" w:type="dxa"/>
            <w:gridSpan w:val="3"/>
            <w:shd w:val="clear" w:color="auto" w:fill="auto"/>
            <w:tcMar>
              <w:top w:w="15" w:type="dxa"/>
              <w:left w:w="108" w:type="dxa"/>
              <w:bottom w:w="0" w:type="dxa"/>
              <w:right w:w="108" w:type="dxa"/>
            </w:tcMar>
            <w:hideMark/>
          </w:tcPr>
          <w:p w14:paraId="54586604" w14:textId="77777777" w:rsidR="00206CFF" w:rsidRPr="00F11B66" w:rsidRDefault="00206CFF" w:rsidP="00206CFF">
            <w:pPr>
              <w:pStyle w:val="TAC"/>
              <w:rPr>
                <w:ins w:id="253" w:author="LGE" w:date="2025-02-04T15:42:00Z"/>
                <w:lang w:val="en-US" w:eastAsia="zh-CN"/>
              </w:rPr>
            </w:pPr>
            <w:ins w:id="254" w:author="LGE" w:date="2025-02-04T15:42:00Z">
              <w:r w:rsidRPr="0038151A">
                <w:rPr>
                  <w:lang w:eastAsia="zh-CN"/>
                </w:rPr>
                <w:t>≤</w:t>
              </w:r>
              <w:r w:rsidRPr="00F11B66">
                <w:rPr>
                  <w:lang w:eastAsia="zh-CN"/>
                </w:rPr>
                <w:t xml:space="preserve"> 22</w:t>
              </w:r>
              <w:r>
                <w:rPr>
                  <w:lang w:eastAsia="zh-CN"/>
                </w:rPr>
                <w:t>.0</w:t>
              </w:r>
            </w:ins>
          </w:p>
        </w:tc>
      </w:tr>
      <w:tr w:rsidR="00206CFF" w:rsidRPr="0038151A" w14:paraId="78349BA4" w14:textId="77777777" w:rsidTr="00206CFF">
        <w:trPr>
          <w:jc w:val="center"/>
          <w:ins w:id="255" w:author="LGE" w:date="2025-02-04T15:42:00Z"/>
        </w:trPr>
        <w:tc>
          <w:tcPr>
            <w:tcW w:w="1696" w:type="dxa"/>
            <w:tcBorders>
              <w:top w:val="nil"/>
              <w:bottom w:val="nil"/>
            </w:tcBorders>
            <w:shd w:val="clear" w:color="auto" w:fill="auto"/>
            <w:hideMark/>
          </w:tcPr>
          <w:p w14:paraId="03E595E1" w14:textId="77777777" w:rsidR="00206CFF" w:rsidRPr="004F1A88" w:rsidRDefault="00206CFF" w:rsidP="00206CFF">
            <w:pPr>
              <w:pStyle w:val="TAC"/>
              <w:rPr>
                <w:ins w:id="256"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19B3962F" w14:textId="77777777" w:rsidR="00206CFF" w:rsidRPr="004F1A88" w:rsidRDefault="00206CFF" w:rsidP="00206CFF">
            <w:pPr>
              <w:pStyle w:val="TAC"/>
              <w:rPr>
                <w:ins w:id="257" w:author="LGE" w:date="2025-02-04T15:42:00Z"/>
                <w:lang w:val="en-US" w:eastAsia="zh-CN"/>
              </w:rPr>
            </w:pPr>
            <w:ins w:id="258" w:author="LGE" w:date="2025-02-04T15:42:00Z">
              <w:r w:rsidRPr="004F1A88">
                <w:rPr>
                  <w:lang w:eastAsia="zh-CN"/>
                </w:rPr>
                <w:t>≥</w:t>
              </w:r>
              <w:r>
                <w:rPr>
                  <w:lang w:eastAsia="zh-CN"/>
                </w:rPr>
                <w:t xml:space="preserve"> </w:t>
              </w:r>
              <w:r w:rsidRPr="00B309D3">
                <w:rPr>
                  <w:lang w:eastAsia="zh-CN"/>
                </w:rPr>
                <w:t>4.32</w:t>
              </w:r>
              <w:r w:rsidRPr="004F1A88">
                <w:rPr>
                  <w:lang w:eastAsia="zh-CN"/>
                </w:rPr>
                <w:t xml:space="preserve"> and </w:t>
              </w:r>
              <w:r>
                <w:rPr>
                  <w:lang w:eastAsia="zh-CN"/>
                </w:rPr>
                <w:t>&lt; 7.2</w:t>
              </w:r>
            </w:ins>
          </w:p>
        </w:tc>
        <w:tc>
          <w:tcPr>
            <w:tcW w:w="1627" w:type="dxa"/>
            <w:shd w:val="clear" w:color="auto" w:fill="auto"/>
            <w:tcMar>
              <w:top w:w="15" w:type="dxa"/>
              <w:left w:w="108" w:type="dxa"/>
              <w:bottom w:w="0" w:type="dxa"/>
              <w:right w:w="108" w:type="dxa"/>
            </w:tcMar>
            <w:hideMark/>
          </w:tcPr>
          <w:p w14:paraId="19953A74" w14:textId="77777777" w:rsidR="00206CFF" w:rsidRPr="004F1A88" w:rsidRDefault="00206CFF" w:rsidP="00206CFF">
            <w:pPr>
              <w:pStyle w:val="TAC"/>
              <w:rPr>
                <w:ins w:id="259" w:author="LGE" w:date="2025-02-04T15:42:00Z"/>
                <w:lang w:val="en-US" w:eastAsia="zh-CN"/>
              </w:rPr>
            </w:pPr>
            <w:ins w:id="260" w:author="LGE" w:date="2025-02-04T15:42:00Z">
              <w:r w:rsidRPr="004F1A88">
                <w:rPr>
                  <w:lang w:eastAsia="zh-CN"/>
                </w:rPr>
                <w:t xml:space="preserve">≥ </w:t>
              </w:r>
              <w:r>
                <w:rPr>
                  <w:lang w:eastAsia="zh-CN"/>
                </w:rPr>
                <w:t>5.58</w:t>
              </w:r>
              <w:r w:rsidRPr="004F1A88">
                <w:rPr>
                  <w:lang w:eastAsia="zh-CN"/>
                </w:rPr>
                <w:t xml:space="preserve"> and ≤ </w:t>
              </w:r>
              <w:r>
                <w:rPr>
                  <w:lang w:eastAsia="zh-CN"/>
                </w:rPr>
                <w:t>6.48</w:t>
              </w:r>
            </w:ins>
          </w:p>
        </w:tc>
        <w:tc>
          <w:tcPr>
            <w:tcW w:w="4141" w:type="dxa"/>
            <w:gridSpan w:val="3"/>
            <w:shd w:val="clear" w:color="auto" w:fill="auto"/>
            <w:tcMar>
              <w:top w:w="15" w:type="dxa"/>
              <w:left w:w="108" w:type="dxa"/>
              <w:bottom w:w="0" w:type="dxa"/>
              <w:right w:w="108" w:type="dxa"/>
            </w:tcMar>
            <w:hideMark/>
          </w:tcPr>
          <w:p w14:paraId="0CF04285" w14:textId="77777777" w:rsidR="00206CFF" w:rsidRPr="0038151A" w:rsidRDefault="00206CFF" w:rsidP="00206CFF">
            <w:pPr>
              <w:pStyle w:val="TAC"/>
              <w:rPr>
                <w:ins w:id="261" w:author="LGE" w:date="2025-02-04T15:42:00Z"/>
                <w:lang w:val="en-US" w:eastAsia="zh-CN"/>
              </w:rPr>
            </w:pPr>
            <w:ins w:id="262" w:author="LGE" w:date="2025-02-04T15:42:00Z">
              <w:r w:rsidRPr="0038151A">
                <w:rPr>
                  <w:lang w:eastAsia="zh-CN"/>
                </w:rPr>
                <w:t>≤ 9.5</w:t>
              </w:r>
            </w:ins>
          </w:p>
        </w:tc>
      </w:tr>
      <w:tr w:rsidR="00206CFF" w:rsidRPr="007E62DA" w14:paraId="26A6BE21" w14:textId="77777777" w:rsidTr="00206CFF">
        <w:trPr>
          <w:jc w:val="center"/>
          <w:ins w:id="263" w:author="LGE" w:date="2025-02-04T15:42:00Z"/>
        </w:trPr>
        <w:tc>
          <w:tcPr>
            <w:tcW w:w="1696" w:type="dxa"/>
            <w:tcBorders>
              <w:top w:val="nil"/>
              <w:bottom w:val="nil"/>
            </w:tcBorders>
            <w:shd w:val="clear" w:color="auto" w:fill="auto"/>
            <w:hideMark/>
          </w:tcPr>
          <w:p w14:paraId="1543CCAE" w14:textId="77777777" w:rsidR="00206CFF" w:rsidRPr="004F1A88" w:rsidRDefault="00206CFF" w:rsidP="00206CFF">
            <w:pPr>
              <w:pStyle w:val="TAC"/>
              <w:rPr>
                <w:ins w:id="264" w:author="LGE" w:date="2025-02-04T15:42:00Z"/>
                <w:lang w:val="en-US" w:eastAsia="zh-CN"/>
              </w:rPr>
            </w:pPr>
          </w:p>
        </w:tc>
        <w:tc>
          <w:tcPr>
            <w:tcW w:w="1531" w:type="dxa"/>
            <w:tcBorders>
              <w:top w:val="nil"/>
            </w:tcBorders>
            <w:shd w:val="clear" w:color="auto" w:fill="auto"/>
            <w:hideMark/>
          </w:tcPr>
          <w:p w14:paraId="650FEA7A" w14:textId="77777777" w:rsidR="00206CFF" w:rsidRPr="004F1A88" w:rsidRDefault="00206CFF" w:rsidP="00206CFF">
            <w:pPr>
              <w:pStyle w:val="TAC"/>
              <w:rPr>
                <w:ins w:id="265" w:author="LGE" w:date="2025-02-04T15:42:00Z"/>
                <w:lang w:val="en-US" w:eastAsia="zh-CN"/>
              </w:rPr>
            </w:pPr>
          </w:p>
        </w:tc>
        <w:tc>
          <w:tcPr>
            <w:tcW w:w="1627" w:type="dxa"/>
            <w:shd w:val="clear" w:color="auto" w:fill="auto"/>
            <w:tcMar>
              <w:top w:w="15" w:type="dxa"/>
              <w:left w:w="108" w:type="dxa"/>
              <w:bottom w:w="0" w:type="dxa"/>
              <w:right w:w="108" w:type="dxa"/>
            </w:tcMar>
            <w:hideMark/>
          </w:tcPr>
          <w:p w14:paraId="2EA33E29" w14:textId="77777777" w:rsidR="00206CFF" w:rsidRPr="004F1A88" w:rsidRDefault="00206CFF" w:rsidP="00206CFF">
            <w:pPr>
              <w:pStyle w:val="TAC"/>
              <w:rPr>
                <w:ins w:id="266" w:author="LGE" w:date="2025-02-04T15:42:00Z"/>
                <w:lang w:val="en-US" w:eastAsia="zh-CN"/>
              </w:rPr>
            </w:pPr>
            <w:ins w:id="267" w:author="LGE" w:date="2025-02-04T15:42:00Z">
              <w:r w:rsidRPr="004F1A88">
                <w:rPr>
                  <w:lang w:eastAsia="zh-CN"/>
                </w:rPr>
                <w:t xml:space="preserve">≥ </w:t>
              </w:r>
              <w:r>
                <w:rPr>
                  <w:lang w:eastAsia="zh-CN"/>
                </w:rPr>
                <w:t>4.5</w:t>
              </w:r>
              <w:r w:rsidRPr="004F1A88">
                <w:rPr>
                  <w:lang w:eastAsia="zh-CN"/>
                </w:rPr>
                <w:t xml:space="preserve"> and ≤ </w:t>
              </w:r>
              <w:r>
                <w:rPr>
                  <w:lang w:eastAsia="zh-CN"/>
                </w:rPr>
                <w:t>5.4</w:t>
              </w:r>
            </w:ins>
          </w:p>
        </w:tc>
        <w:tc>
          <w:tcPr>
            <w:tcW w:w="4141" w:type="dxa"/>
            <w:gridSpan w:val="3"/>
            <w:shd w:val="clear" w:color="auto" w:fill="auto"/>
            <w:tcMar>
              <w:top w:w="15" w:type="dxa"/>
              <w:left w:w="108" w:type="dxa"/>
              <w:bottom w:w="0" w:type="dxa"/>
              <w:right w:w="108" w:type="dxa"/>
            </w:tcMar>
            <w:hideMark/>
          </w:tcPr>
          <w:p w14:paraId="47947DB1" w14:textId="77777777" w:rsidR="00206CFF" w:rsidRPr="007E62DA" w:rsidRDefault="00206CFF" w:rsidP="00206CFF">
            <w:pPr>
              <w:pStyle w:val="TAC"/>
              <w:rPr>
                <w:ins w:id="268" w:author="LGE" w:date="2025-02-04T15:42:00Z"/>
                <w:lang w:val="en-US" w:eastAsia="zh-CN"/>
              </w:rPr>
            </w:pPr>
            <w:ins w:id="269" w:author="LGE" w:date="2025-02-04T15:42:00Z">
              <w:r w:rsidRPr="0038151A">
                <w:rPr>
                  <w:lang w:eastAsia="zh-CN"/>
                </w:rPr>
                <w:t>≤</w:t>
              </w:r>
              <w:r w:rsidRPr="007E62DA">
                <w:rPr>
                  <w:lang w:eastAsia="zh-CN"/>
                </w:rPr>
                <w:t xml:space="preserve"> 8.0</w:t>
              </w:r>
            </w:ins>
          </w:p>
        </w:tc>
      </w:tr>
      <w:tr w:rsidR="00206CFF" w:rsidRPr="0038151A" w14:paraId="693A3015" w14:textId="77777777" w:rsidTr="00206CFF">
        <w:trPr>
          <w:jc w:val="center"/>
          <w:ins w:id="270" w:author="LGE" w:date="2025-02-04T15:42:00Z"/>
        </w:trPr>
        <w:tc>
          <w:tcPr>
            <w:tcW w:w="1696" w:type="dxa"/>
            <w:tcBorders>
              <w:top w:val="nil"/>
              <w:bottom w:val="nil"/>
            </w:tcBorders>
            <w:shd w:val="clear" w:color="auto" w:fill="auto"/>
            <w:hideMark/>
          </w:tcPr>
          <w:p w14:paraId="65D8AEC2" w14:textId="77777777" w:rsidR="00206CFF" w:rsidRPr="004F1A88" w:rsidRDefault="00206CFF" w:rsidP="00206CFF">
            <w:pPr>
              <w:pStyle w:val="TAC"/>
              <w:rPr>
                <w:ins w:id="271" w:author="LGE" w:date="2025-02-04T15:42:00Z"/>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44B54036" w14:textId="77777777" w:rsidR="00206CFF" w:rsidRPr="004F1A88" w:rsidRDefault="00206CFF" w:rsidP="00206CFF">
            <w:pPr>
              <w:pStyle w:val="TAC"/>
              <w:rPr>
                <w:ins w:id="272" w:author="LGE" w:date="2025-02-04T15:42:00Z"/>
                <w:lang w:val="en-US" w:eastAsia="zh-CN"/>
              </w:rPr>
            </w:pPr>
            <w:ins w:id="273" w:author="LGE" w:date="2025-02-04T15:42:00Z">
              <w:r w:rsidRPr="004F1A88">
                <w:rPr>
                  <w:lang w:eastAsia="zh-CN"/>
                </w:rPr>
                <w:t xml:space="preserve">≥ </w:t>
              </w:r>
              <w:r>
                <w:rPr>
                  <w:lang w:eastAsia="zh-CN"/>
                </w:rPr>
                <w:t>4.32</w:t>
              </w:r>
              <w:r w:rsidRPr="004F1A88">
                <w:rPr>
                  <w:lang w:eastAsia="zh-CN"/>
                </w:rPr>
                <w:t xml:space="preserve"> and ≤ </w:t>
              </w:r>
              <w:r>
                <w:rPr>
                  <w:lang w:eastAsia="zh-CN"/>
                </w:rPr>
                <w:t>7.2</w:t>
              </w:r>
            </w:ins>
          </w:p>
        </w:tc>
        <w:tc>
          <w:tcPr>
            <w:tcW w:w="1627" w:type="dxa"/>
            <w:shd w:val="clear" w:color="auto" w:fill="auto"/>
            <w:tcMar>
              <w:top w:w="15" w:type="dxa"/>
              <w:left w:w="108" w:type="dxa"/>
              <w:bottom w:w="0" w:type="dxa"/>
              <w:right w:w="108" w:type="dxa"/>
            </w:tcMar>
            <w:hideMark/>
          </w:tcPr>
          <w:p w14:paraId="786D3B7E" w14:textId="77777777" w:rsidR="00206CFF" w:rsidRPr="004F1A88" w:rsidRDefault="00206CFF" w:rsidP="00206CFF">
            <w:pPr>
              <w:pStyle w:val="TAC"/>
              <w:rPr>
                <w:ins w:id="274" w:author="LGE" w:date="2025-02-04T15:42:00Z"/>
                <w:lang w:val="en-US" w:eastAsia="zh-CN"/>
              </w:rPr>
            </w:pPr>
            <w:ins w:id="275" w:author="LGE" w:date="2025-02-04T15:42:00Z">
              <w:r w:rsidRPr="004F1A88">
                <w:rPr>
                  <w:lang w:eastAsia="zh-CN"/>
                </w:rPr>
                <w:t xml:space="preserve">≥ </w:t>
              </w:r>
              <w:r>
                <w:rPr>
                  <w:lang w:eastAsia="zh-CN"/>
                </w:rPr>
                <w:t>6.66</w:t>
              </w:r>
              <w:r w:rsidRPr="004F1A88">
                <w:rPr>
                  <w:lang w:eastAsia="zh-CN"/>
                </w:rPr>
                <w:t xml:space="preserve"> and ≤ </w:t>
              </w:r>
              <w:r>
                <w:rPr>
                  <w:lang w:eastAsia="zh-CN"/>
                </w:rPr>
                <w:t>7.2</w:t>
              </w:r>
            </w:ins>
          </w:p>
        </w:tc>
        <w:tc>
          <w:tcPr>
            <w:tcW w:w="4141" w:type="dxa"/>
            <w:gridSpan w:val="3"/>
            <w:shd w:val="clear" w:color="auto" w:fill="auto"/>
            <w:tcMar>
              <w:top w:w="15" w:type="dxa"/>
              <w:left w:w="108" w:type="dxa"/>
              <w:bottom w:w="0" w:type="dxa"/>
              <w:right w:w="108" w:type="dxa"/>
            </w:tcMar>
            <w:hideMark/>
          </w:tcPr>
          <w:p w14:paraId="119055D9" w14:textId="77777777" w:rsidR="00206CFF" w:rsidRPr="0038151A" w:rsidRDefault="00206CFF" w:rsidP="00206CFF">
            <w:pPr>
              <w:pStyle w:val="TAC"/>
              <w:rPr>
                <w:ins w:id="276" w:author="LGE" w:date="2025-02-04T15:42:00Z"/>
                <w:lang w:val="en-US" w:eastAsia="zh-CN"/>
              </w:rPr>
            </w:pPr>
            <w:ins w:id="277" w:author="LGE" w:date="2025-02-04T15:42:00Z">
              <w:r w:rsidRPr="0038151A">
                <w:rPr>
                  <w:lang w:eastAsia="zh-CN"/>
                </w:rPr>
                <w:t xml:space="preserve">≤ </w:t>
              </w:r>
              <w:r w:rsidRPr="0038151A">
                <w:rPr>
                  <w:lang w:val="en-US" w:eastAsia="zh-CN"/>
                </w:rPr>
                <w:t>12</w:t>
              </w:r>
              <w:r>
                <w:rPr>
                  <w:lang w:val="en-US" w:eastAsia="zh-CN"/>
                </w:rPr>
                <w:t>.0</w:t>
              </w:r>
            </w:ins>
          </w:p>
        </w:tc>
      </w:tr>
      <w:tr w:rsidR="00206CFF" w:rsidRPr="0038151A" w14:paraId="1D234498" w14:textId="77777777" w:rsidTr="00206CFF">
        <w:trPr>
          <w:jc w:val="center"/>
          <w:ins w:id="278" w:author="LGE" w:date="2025-02-04T15:42:00Z"/>
        </w:trPr>
        <w:tc>
          <w:tcPr>
            <w:tcW w:w="1696" w:type="dxa"/>
            <w:tcBorders>
              <w:top w:val="nil"/>
              <w:bottom w:val="nil"/>
            </w:tcBorders>
            <w:shd w:val="clear" w:color="auto" w:fill="auto"/>
            <w:hideMark/>
          </w:tcPr>
          <w:p w14:paraId="7853960E" w14:textId="77777777" w:rsidR="00206CFF" w:rsidRPr="004F1A88" w:rsidRDefault="00206CFF" w:rsidP="00206CFF">
            <w:pPr>
              <w:pStyle w:val="TAC"/>
              <w:rPr>
                <w:ins w:id="279"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39B07DAA" w14:textId="77777777" w:rsidR="00206CFF" w:rsidRPr="004F1A88" w:rsidRDefault="00206CFF" w:rsidP="00206CFF">
            <w:pPr>
              <w:pStyle w:val="TAC"/>
              <w:rPr>
                <w:ins w:id="280" w:author="LGE" w:date="2025-02-04T15:42:00Z"/>
                <w:lang w:val="en-US" w:eastAsia="zh-CN"/>
              </w:rPr>
            </w:pPr>
            <w:ins w:id="281" w:author="LGE" w:date="2025-02-04T15:42:00Z">
              <w:r>
                <w:rPr>
                  <w:lang w:val="en-US" w:eastAsia="zh-CN"/>
                </w:rPr>
                <w:t>7.2</w:t>
              </w:r>
              <w:r w:rsidRPr="004F1A88">
                <w:rPr>
                  <w:lang w:val="en-US" w:eastAsia="zh-CN"/>
                </w:rPr>
                <w:t xml:space="preserve"> and </w:t>
              </w:r>
              <w:r>
                <w:rPr>
                  <w:lang w:val="en-US" w:eastAsia="zh-CN"/>
                </w:rPr>
                <w:t>8.1</w:t>
              </w:r>
            </w:ins>
          </w:p>
        </w:tc>
        <w:tc>
          <w:tcPr>
            <w:tcW w:w="1627" w:type="dxa"/>
            <w:shd w:val="clear" w:color="auto" w:fill="auto"/>
            <w:tcMar>
              <w:top w:w="15" w:type="dxa"/>
              <w:left w:w="108" w:type="dxa"/>
              <w:bottom w:w="0" w:type="dxa"/>
              <w:right w:w="108" w:type="dxa"/>
            </w:tcMar>
            <w:hideMark/>
          </w:tcPr>
          <w:p w14:paraId="42D1AFDC" w14:textId="77777777" w:rsidR="00206CFF" w:rsidRPr="004F1A88" w:rsidRDefault="00206CFF" w:rsidP="00206CFF">
            <w:pPr>
              <w:pStyle w:val="TAC"/>
              <w:rPr>
                <w:ins w:id="282" w:author="LGE" w:date="2025-02-04T15:42:00Z"/>
                <w:lang w:val="en-US" w:eastAsia="zh-CN"/>
              </w:rPr>
            </w:pPr>
            <w:ins w:id="283" w:author="LGE" w:date="2025-02-04T15:42:00Z">
              <w:r w:rsidRPr="004F1A88">
                <w:rPr>
                  <w:lang w:eastAsia="zh-CN"/>
                </w:rPr>
                <w:t>≥</w:t>
              </w:r>
              <w:r>
                <w:rPr>
                  <w:lang w:eastAsia="zh-CN"/>
                </w:rPr>
                <w:t xml:space="preserve"> </w:t>
              </w:r>
              <w:r>
                <w:rPr>
                  <w:lang w:val="en-US" w:eastAsia="zh-CN"/>
                </w:rPr>
                <w:t xml:space="preserve">9.18 and </w:t>
              </w:r>
              <w:r w:rsidRPr="004F1A88">
                <w:rPr>
                  <w:lang w:eastAsia="zh-CN"/>
                </w:rPr>
                <w:t>≤</w:t>
              </w:r>
              <w:r>
                <w:rPr>
                  <w:lang w:eastAsia="zh-CN"/>
                </w:rPr>
                <w:t xml:space="preserve"> </w:t>
              </w:r>
              <w:r>
                <w:rPr>
                  <w:lang w:val="en-US" w:eastAsia="zh-CN"/>
                </w:rPr>
                <w:t>9.36</w:t>
              </w:r>
            </w:ins>
          </w:p>
        </w:tc>
        <w:tc>
          <w:tcPr>
            <w:tcW w:w="4141" w:type="dxa"/>
            <w:gridSpan w:val="3"/>
            <w:shd w:val="clear" w:color="auto" w:fill="auto"/>
            <w:tcMar>
              <w:top w:w="15" w:type="dxa"/>
              <w:left w:w="108" w:type="dxa"/>
              <w:bottom w:w="0" w:type="dxa"/>
              <w:right w:w="108" w:type="dxa"/>
            </w:tcMar>
            <w:hideMark/>
          </w:tcPr>
          <w:p w14:paraId="0154613E" w14:textId="77777777" w:rsidR="00206CFF" w:rsidRPr="0038151A" w:rsidRDefault="00206CFF" w:rsidP="00206CFF">
            <w:pPr>
              <w:pStyle w:val="TAC"/>
              <w:rPr>
                <w:ins w:id="284" w:author="LGE" w:date="2025-02-04T15:42:00Z"/>
                <w:lang w:val="en-US" w:eastAsia="zh-CN"/>
              </w:rPr>
            </w:pPr>
            <w:ins w:id="285" w:author="LGE" w:date="2025-02-04T15:42:00Z">
              <w:r w:rsidRPr="0038151A">
                <w:rPr>
                  <w:lang w:eastAsia="zh-CN"/>
                </w:rPr>
                <w:t>≤ 19</w:t>
              </w:r>
              <w:r>
                <w:rPr>
                  <w:lang w:eastAsia="zh-CN"/>
                </w:rPr>
                <w:t>.0</w:t>
              </w:r>
            </w:ins>
          </w:p>
        </w:tc>
      </w:tr>
      <w:tr w:rsidR="00206CFF" w:rsidRPr="0038151A" w14:paraId="631ABDFD" w14:textId="77777777" w:rsidTr="00206CFF">
        <w:trPr>
          <w:jc w:val="center"/>
          <w:ins w:id="286" w:author="LGE" w:date="2025-02-04T15:42:00Z"/>
        </w:trPr>
        <w:tc>
          <w:tcPr>
            <w:tcW w:w="1696" w:type="dxa"/>
            <w:tcBorders>
              <w:top w:val="nil"/>
              <w:bottom w:val="nil"/>
            </w:tcBorders>
            <w:shd w:val="clear" w:color="auto" w:fill="auto"/>
            <w:hideMark/>
          </w:tcPr>
          <w:p w14:paraId="6D0B301E" w14:textId="77777777" w:rsidR="00206CFF" w:rsidRPr="004F1A88" w:rsidRDefault="00206CFF" w:rsidP="00206CFF">
            <w:pPr>
              <w:pStyle w:val="TAC"/>
              <w:rPr>
                <w:ins w:id="287" w:author="LGE" w:date="2025-02-04T15:42:00Z"/>
                <w:lang w:val="en-US" w:eastAsia="zh-CN"/>
              </w:rPr>
            </w:pPr>
          </w:p>
        </w:tc>
        <w:tc>
          <w:tcPr>
            <w:tcW w:w="1531" w:type="dxa"/>
            <w:tcBorders>
              <w:top w:val="nil"/>
              <w:bottom w:val="nil"/>
            </w:tcBorders>
            <w:shd w:val="clear" w:color="auto" w:fill="auto"/>
            <w:hideMark/>
          </w:tcPr>
          <w:p w14:paraId="6141DD61" w14:textId="77777777" w:rsidR="00206CFF" w:rsidRPr="004F1A88" w:rsidRDefault="00206CFF" w:rsidP="00206CFF">
            <w:pPr>
              <w:pStyle w:val="TAC"/>
              <w:rPr>
                <w:ins w:id="288" w:author="LGE" w:date="2025-02-04T15:42:00Z"/>
                <w:lang w:val="en-US" w:eastAsia="zh-CN"/>
              </w:rPr>
            </w:pPr>
          </w:p>
        </w:tc>
        <w:tc>
          <w:tcPr>
            <w:tcW w:w="1627" w:type="dxa"/>
            <w:shd w:val="clear" w:color="auto" w:fill="auto"/>
            <w:tcMar>
              <w:top w:w="15" w:type="dxa"/>
              <w:left w:w="108" w:type="dxa"/>
              <w:bottom w:w="0" w:type="dxa"/>
              <w:right w:w="108" w:type="dxa"/>
            </w:tcMar>
            <w:hideMark/>
          </w:tcPr>
          <w:p w14:paraId="36D6B8D1" w14:textId="77777777" w:rsidR="00206CFF" w:rsidRPr="004F1A88" w:rsidRDefault="00206CFF" w:rsidP="00206CFF">
            <w:pPr>
              <w:pStyle w:val="TAC"/>
              <w:rPr>
                <w:ins w:id="289" w:author="LGE" w:date="2025-02-04T15:42:00Z"/>
                <w:lang w:val="en-US" w:eastAsia="zh-CN"/>
              </w:rPr>
            </w:pPr>
            <w:ins w:id="290" w:author="LGE" w:date="2025-02-04T15:42:00Z">
              <w:r w:rsidRPr="004F1A88">
                <w:rPr>
                  <w:lang w:eastAsia="zh-CN"/>
                </w:rPr>
                <w:t xml:space="preserve">≥ </w:t>
              </w:r>
              <w:r>
                <w:rPr>
                  <w:lang w:eastAsia="zh-CN"/>
                </w:rPr>
                <w:t>8.46</w:t>
              </w:r>
              <w:r w:rsidRPr="004F1A88">
                <w:rPr>
                  <w:lang w:eastAsia="zh-CN"/>
                </w:rPr>
                <w:t xml:space="preserve"> and ≤</w:t>
              </w:r>
              <w:r>
                <w:rPr>
                  <w:lang w:eastAsia="zh-CN"/>
                </w:rPr>
                <w:t xml:space="preserve"> 9.0</w:t>
              </w:r>
            </w:ins>
          </w:p>
        </w:tc>
        <w:tc>
          <w:tcPr>
            <w:tcW w:w="4141" w:type="dxa"/>
            <w:gridSpan w:val="3"/>
            <w:shd w:val="clear" w:color="auto" w:fill="auto"/>
            <w:tcMar>
              <w:top w:w="15" w:type="dxa"/>
              <w:left w:w="108" w:type="dxa"/>
              <w:bottom w:w="0" w:type="dxa"/>
              <w:right w:w="108" w:type="dxa"/>
            </w:tcMar>
            <w:hideMark/>
          </w:tcPr>
          <w:p w14:paraId="667CF6F3" w14:textId="77777777" w:rsidR="00206CFF" w:rsidRPr="0038151A" w:rsidRDefault="00206CFF" w:rsidP="00206CFF">
            <w:pPr>
              <w:pStyle w:val="TAC"/>
              <w:rPr>
                <w:ins w:id="291" w:author="LGE" w:date="2025-02-04T15:42:00Z"/>
                <w:lang w:val="en-US" w:eastAsia="zh-CN"/>
              </w:rPr>
            </w:pPr>
            <w:ins w:id="292" w:author="LGE" w:date="2025-02-04T15:42:00Z">
              <w:r w:rsidRPr="0038151A">
                <w:rPr>
                  <w:lang w:eastAsia="zh-CN"/>
                </w:rPr>
                <w:t>≤ 16</w:t>
              </w:r>
              <w:r>
                <w:rPr>
                  <w:lang w:eastAsia="zh-CN"/>
                </w:rPr>
                <w:t>.0</w:t>
              </w:r>
            </w:ins>
          </w:p>
        </w:tc>
      </w:tr>
      <w:tr w:rsidR="00206CFF" w:rsidRPr="0038151A" w14:paraId="2F0F4BFA" w14:textId="77777777" w:rsidTr="00206CFF">
        <w:trPr>
          <w:jc w:val="center"/>
          <w:ins w:id="293" w:author="LGE" w:date="2025-02-04T15:42:00Z"/>
        </w:trPr>
        <w:tc>
          <w:tcPr>
            <w:tcW w:w="1696" w:type="dxa"/>
            <w:tcBorders>
              <w:top w:val="nil"/>
              <w:bottom w:val="nil"/>
            </w:tcBorders>
            <w:shd w:val="clear" w:color="auto" w:fill="auto"/>
            <w:hideMark/>
          </w:tcPr>
          <w:p w14:paraId="13F77A77" w14:textId="77777777" w:rsidR="00206CFF" w:rsidRPr="004F1A88" w:rsidRDefault="00206CFF" w:rsidP="00206CFF">
            <w:pPr>
              <w:pStyle w:val="TAC"/>
              <w:rPr>
                <w:ins w:id="294" w:author="LGE" w:date="2025-02-04T15:42:00Z"/>
                <w:lang w:val="en-US" w:eastAsia="zh-CN"/>
              </w:rPr>
            </w:pPr>
          </w:p>
        </w:tc>
        <w:tc>
          <w:tcPr>
            <w:tcW w:w="1531" w:type="dxa"/>
            <w:tcBorders>
              <w:top w:val="nil"/>
            </w:tcBorders>
            <w:shd w:val="clear" w:color="auto" w:fill="auto"/>
            <w:hideMark/>
          </w:tcPr>
          <w:p w14:paraId="1821DBC2" w14:textId="77777777" w:rsidR="00206CFF" w:rsidRPr="004F1A88" w:rsidRDefault="00206CFF" w:rsidP="00206CFF">
            <w:pPr>
              <w:pStyle w:val="TAC"/>
              <w:rPr>
                <w:ins w:id="295" w:author="LGE" w:date="2025-02-04T15:42:00Z"/>
                <w:lang w:val="en-US" w:eastAsia="zh-CN"/>
              </w:rPr>
            </w:pPr>
          </w:p>
        </w:tc>
        <w:tc>
          <w:tcPr>
            <w:tcW w:w="1627" w:type="dxa"/>
            <w:shd w:val="clear" w:color="auto" w:fill="auto"/>
            <w:tcMar>
              <w:top w:w="15" w:type="dxa"/>
              <w:left w:w="108" w:type="dxa"/>
              <w:bottom w:w="0" w:type="dxa"/>
              <w:right w:w="108" w:type="dxa"/>
            </w:tcMar>
            <w:hideMark/>
          </w:tcPr>
          <w:p w14:paraId="65F8619D" w14:textId="77777777" w:rsidR="00206CFF" w:rsidRPr="004F1A88" w:rsidRDefault="00206CFF" w:rsidP="00206CFF">
            <w:pPr>
              <w:pStyle w:val="TAC"/>
              <w:rPr>
                <w:ins w:id="296" w:author="LGE" w:date="2025-02-04T15:42:00Z"/>
                <w:lang w:val="en-US" w:eastAsia="zh-CN"/>
              </w:rPr>
            </w:pPr>
            <w:ins w:id="297" w:author="LGE" w:date="2025-02-04T15:42:00Z">
              <w:r w:rsidRPr="004F1A88">
                <w:rPr>
                  <w:lang w:eastAsia="zh-CN"/>
                </w:rPr>
                <w:t xml:space="preserve">≥ </w:t>
              </w:r>
              <w:r>
                <w:rPr>
                  <w:lang w:eastAsia="zh-CN"/>
                </w:rPr>
                <w:t>7.38</w:t>
              </w:r>
              <w:r w:rsidRPr="004F1A88">
                <w:rPr>
                  <w:lang w:eastAsia="zh-CN"/>
                </w:rPr>
                <w:t xml:space="preserve"> and ≤ </w:t>
              </w:r>
              <w:r>
                <w:rPr>
                  <w:lang w:eastAsia="zh-CN"/>
                </w:rPr>
                <w:t>8.28</w:t>
              </w:r>
            </w:ins>
          </w:p>
        </w:tc>
        <w:tc>
          <w:tcPr>
            <w:tcW w:w="4141" w:type="dxa"/>
            <w:gridSpan w:val="3"/>
            <w:shd w:val="clear" w:color="auto" w:fill="auto"/>
            <w:tcMar>
              <w:top w:w="15" w:type="dxa"/>
              <w:left w:w="108" w:type="dxa"/>
              <w:bottom w:w="0" w:type="dxa"/>
              <w:right w:w="108" w:type="dxa"/>
            </w:tcMar>
            <w:hideMark/>
          </w:tcPr>
          <w:p w14:paraId="04C5B076" w14:textId="77777777" w:rsidR="00206CFF" w:rsidRPr="0038151A" w:rsidRDefault="00206CFF" w:rsidP="00206CFF">
            <w:pPr>
              <w:pStyle w:val="TAC"/>
              <w:rPr>
                <w:ins w:id="298" w:author="LGE" w:date="2025-02-04T15:42:00Z"/>
                <w:lang w:val="en-US" w:eastAsia="zh-CN"/>
              </w:rPr>
            </w:pPr>
            <w:ins w:id="299" w:author="LGE" w:date="2025-02-04T15:42:00Z">
              <w:r w:rsidRPr="0038151A">
                <w:rPr>
                  <w:lang w:eastAsia="zh-CN"/>
                </w:rPr>
                <w:t>≤ 13.5</w:t>
              </w:r>
            </w:ins>
          </w:p>
        </w:tc>
      </w:tr>
      <w:tr w:rsidR="00206CFF" w:rsidRPr="0038151A" w14:paraId="74DF996C" w14:textId="77777777" w:rsidTr="00206CFF">
        <w:trPr>
          <w:jc w:val="center"/>
          <w:ins w:id="300" w:author="LGE" w:date="2025-02-04T15:42:00Z"/>
        </w:trPr>
        <w:tc>
          <w:tcPr>
            <w:tcW w:w="1696" w:type="dxa"/>
            <w:tcBorders>
              <w:top w:val="nil"/>
            </w:tcBorders>
            <w:shd w:val="clear" w:color="auto" w:fill="auto"/>
            <w:hideMark/>
          </w:tcPr>
          <w:p w14:paraId="78E276A1" w14:textId="77777777" w:rsidR="00206CFF" w:rsidRPr="004F1A88" w:rsidRDefault="00206CFF" w:rsidP="00206CFF">
            <w:pPr>
              <w:pStyle w:val="TAC"/>
              <w:rPr>
                <w:ins w:id="301" w:author="LGE" w:date="2025-02-04T15:42:00Z"/>
                <w:lang w:val="en-US" w:eastAsia="zh-CN"/>
              </w:rPr>
            </w:pPr>
          </w:p>
        </w:tc>
        <w:tc>
          <w:tcPr>
            <w:tcW w:w="1531" w:type="dxa"/>
            <w:shd w:val="clear" w:color="auto" w:fill="auto"/>
            <w:tcMar>
              <w:top w:w="15" w:type="dxa"/>
              <w:left w:w="108" w:type="dxa"/>
              <w:bottom w:w="0" w:type="dxa"/>
              <w:right w:w="108" w:type="dxa"/>
            </w:tcMar>
            <w:hideMark/>
          </w:tcPr>
          <w:p w14:paraId="22EE0343" w14:textId="77777777" w:rsidR="00206CFF" w:rsidRPr="004F1A88" w:rsidRDefault="00206CFF" w:rsidP="00206CFF">
            <w:pPr>
              <w:pStyle w:val="TAC"/>
              <w:rPr>
                <w:ins w:id="302" w:author="LGE" w:date="2025-02-04T15:42:00Z"/>
                <w:lang w:val="en-US" w:eastAsia="zh-CN"/>
              </w:rPr>
            </w:pPr>
            <w:ins w:id="303" w:author="LGE" w:date="2025-02-04T15:42:00Z">
              <w:r>
                <w:rPr>
                  <w:lang w:eastAsia="zh-CN"/>
                </w:rPr>
                <w:t>&gt; 8.1</w:t>
              </w:r>
            </w:ins>
          </w:p>
        </w:tc>
        <w:tc>
          <w:tcPr>
            <w:tcW w:w="1627" w:type="dxa"/>
            <w:shd w:val="clear" w:color="auto" w:fill="auto"/>
            <w:tcMar>
              <w:top w:w="15" w:type="dxa"/>
              <w:left w:w="108" w:type="dxa"/>
              <w:bottom w:w="0" w:type="dxa"/>
              <w:right w:w="108" w:type="dxa"/>
            </w:tcMar>
            <w:hideMark/>
          </w:tcPr>
          <w:p w14:paraId="1FFFF616" w14:textId="77777777" w:rsidR="00206CFF" w:rsidRPr="004F1A88" w:rsidRDefault="00206CFF" w:rsidP="00206CFF">
            <w:pPr>
              <w:pStyle w:val="TAC"/>
              <w:rPr>
                <w:ins w:id="304" w:author="LGE" w:date="2025-02-04T15:42:00Z"/>
                <w:lang w:val="en-US" w:eastAsia="zh-CN"/>
              </w:rPr>
            </w:pPr>
            <w:ins w:id="305" w:author="LGE" w:date="2025-02-04T15:42:00Z">
              <w:r w:rsidRPr="004F1A88">
                <w:rPr>
                  <w:lang w:eastAsia="zh-CN"/>
                </w:rPr>
                <w:t xml:space="preserve">≤  </w:t>
              </w:r>
              <w:r>
                <w:rPr>
                  <w:lang w:val="en-US" w:eastAsia="zh-CN"/>
                </w:rPr>
                <w:t>9.36</w:t>
              </w:r>
            </w:ins>
          </w:p>
        </w:tc>
        <w:tc>
          <w:tcPr>
            <w:tcW w:w="4141" w:type="dxa"/>
            <w:gridSpan w:val="3"/>
            <w:shd w:val="clear" w:color="auto" w:fill="auto"/>
            <w:tcMar>
              <w:top w:w="15" w:type="dxa"/>
              <w:left w:w="108" w:type="dxa"/>
              <w:bottom w:w="0" w:type="dxa"/>
              <w:right w:w="108" w:type="dxa"/>
            </w:tcMar>
            <w:hideMark/>
          </w:tcPr>
          <w:p w14:paraId="39906E2D" w14:textId="77777777" w:rsidR="00206CFF" w:rsidRPr="0038151A" w:rsidRDefault="00206CFF" w:rsidP="00206CFF">
            <w:pPr>
              <w:pStyle w:val="TAC"/>
              <w:rPr>
                <w:ins w:id="306" w:author="LGE" w:date="2025-02-04T15:42:00Z"/>
                <w:lang w:val="en-US" w:eastAsia="zh-CN"/>
              </w:rPr>
            </w:pPr>
            <w:ins w:id="307" w:author="LGE" w:date="2025-02-04T15:42:00Z">
              <w:r w:rsidRPr="0038151A">
                <w:rPr>
                  <w:lang w:eastAsia="zh-CN"/>
                </w:rPr>
                <w:t>≤ 1</w:t>
              </w:r>
              <w:r>
                <w:rPr>
                  <w:lang w:eastAsia="zh-CN"/>
                </w:rPr>
                <w:t>6.0</w:t>
              </w:r>
            </w:ins>
          </w:p>
        </w:tc>
      </w:tr>
      <w:tr w:rsidR="00206CFF" w:rsidRPr="00474773" w14:paraId="25E780F4" w14:textId="77777777" w:rsidTr="00206CFF">
        <w:trPr>
          <w:jc w:val="center"/>
          <w:ins w:id="308" w:author="LGE" w:date="2025-02-04T15:42:00Z"/>
        </w:trPr>
        <w:tc>
          <w:tcPr>
            <w:tcW w:w="8995" w:type="dxa"/>
            <w:gridSpan w:val="6"/>
            <w:vAlign w:val="center"/>
          </w:tcPr>
          <w:p w14:paraId="410DC5B6" w14:textId="77777777" w:rsidR="00206CFF" w:rsidRPr="00474773" w:rsidRDefault="00206CFF" w:rsidP="00206CFF">
            <w:pPr>
              <w:pStyle w:val="TAN"/>
              <w:rPr>
                <w:ins w:id="309" w:author="LGE" w:date="2025-02-04T15:42:00Z"/>
                <w:vertAlign w:val="subscript"/>
                <w:lang w:eastAsia="ko-KR"/>
              </w:rPr>
            </w:pPr>
            <w:ins w:id="310" w:author="LGE" w:date="2025-02-04T15:42:00Z">
              <w:r w:rsidRPr="00474773">
                <w:rPr>
                  <w:lang w:eastAsia="ko-KR"/>
                </w:rPr>
                <w:t>NOTE 1:</w:t>
              </w:r>
              <w:r w:rsidRPr="001C0CC4">
                <w:rPr>
                  <w:rFonts w:eastAsia="SimSun"/>
                </w:rPr>
                <w:tab/>
              </w:r>
              <w:r w:rsidRPr="00474773">
                <w:rPr>
                  <w:lang w:eastAsia="ko-KR"/>
                </w:rPr>
                <w:t>A-MPR</w:t>
              </w:r>
              <w:r w:rsidRPr="00474773">
                <w:rPr>
                  <w:vertAlign w:val="subscript"/>
                  <w:lang w:eastAsia="ko-KR"/>
                </w:rPr>
                <w:t xml:space="preserve">step </w:t>
              </w:r>
              <w:r w:rsidRPr="00474773">
                <w:rPr>
                  <w:lang w:eastAsia="ko-KR"/>
                </w:rPr>
                <w:t>=1.2 dB is applied for RB</w:t>
              </w:r>
              <w:r w:rsidRPr="00474773">
                <w:rPr>
                  <w:vertAlign w:val="subscript"/>
                  <w:lang w:eastAsia="ko-KR"/>
                </w:rPr>
                <w:t>start</w:t>
              </w:r>
              <w:r w:rsidRPr="00474773">
                <w:rPr>
                  <w:lang w:eastAsia="ko-KR"/>
                </w:rPr>
                <w:t xml:space="preserve"> 0 and 1 and A-MPR</w:t>
              </w:r>
              <w:r w:rsidRPr="00474773">
                <w:rPr>
                  <w:vertAlign w:val="subscript"/>
                  <w:lang w:eastAsia="ko-KR"/>
                </w:rPr>
                <w:t xml:space="preserve">step </w:t>
              </w:r>
              <w:r w:rsidRPr="00474773">
                <w:rPr>
                  <w:lang w:eastAsia="ko-KR"/>
                </w:rPr>
                <w:t>=0.7 dB is applied for all other RB</w:t>
              </w:r>
              <w:r w:rsidRPr="00474773">
                <w:rPr>
                  <w:vertAlign w:val="subscript"/>
                  <w:lang w:eastAsia="ko-KR"/>
                </w:rPr>
                <w:t>start</w:t>
              </w:r>
            </w:ins>
          </w:p>
          <w:p w14:paraId="4866AC29" w14:textId="77777777" w:rsidR="00206CFF" w:rsidRPr="00474773" w:rsidRDefault="00206CFF" w:rsidP="00206CFF">
            <w:pPr>
              <w:pStyle w:val="TAN"/>
              <w:rPr>
                <w:ins w:id="311" w:author="LGE" w:date="2025-02-04T15:42:00Z"/>
                <w:lang w:eastAsia="zh-CN"/>
              </w:rPr>
            </w:pPr>
            <w:ins w:id="312" w:author="LGE" w:date="2025-02-04T15:42:00Z">
              <w:r w:rsidRPr="00B761C4">
                <w:rPr>
                  <w:lang w:eastAsia="zh-CN"/>
                </w:rPr>
                <w:t>NOTE 2:</w:t>
              </w:r>
              <w:r w:rsidRPr="001C0CC4">
                <w:rPr>
                  <w:rFonts w:eastAsia="SimSun"/>
                </w:rPr>
                <w:tab/>
              </w:r>
              <w:r w:rsidRPr="00B761C4">
                <w:rPr>
                  <w:lang w:eastAsia="zh-CN"/>
                </w:rPr>
                <w:t>Applicable for Channel Bandwidth = 10 MHz</w:t>
              </w:r>
            </w:ins>
          </w:p>
        </w:tc>
      </w:tr>
    </w:tbl>
    <w:p w14:paraId="00FBE734" w14:textId="77777777" w:rsidR="00206CFF" w:rsidRPr="00A1115A" w:rsidRDefault="00206CFF" w:rsidP="009B3AAB">
      <w:pPr>
        <w:pStyle w:val="TH"/>
        <w:rPr>
          <w:lang w:eastAsia="zh-CN"/>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9B3AAB" w:rsidRPr="00A1115A" w:rsidDel="00206CFF" w14:paraId="6BCA7A1F" w14:textId="6A4EDA79" w:rsidTr="009B3AAB">
        <w:trPr>
          <w:jc w:val="center"/>
          <w:del w:id="313" w:author="LGE" w:date="2025-02-04T15:43:00Z"/>
        </w:trPr>
        <w:tc>
          <w:tcPr>
            <w:tcW w:w="1347" w:type="dxa"/>
            <w:tcBorders>
              <w:bottom w:val="nil"/>
            </w:tcBorders>
            <w:shd w:val="clear" w:color="auto" w:fill="auto"/>
            <w:tcMar>
              <w:top w:w="15" w:type="dxa"/>
              <w:left w:w="108" w:type="dxa"/>
              <w:bottom w:w="0" w:type="dxa"/>
              <w:right w:w="108" w:type="dxa"/>
            </w:tcMar>
            <w:hideMark/>
          </w:tcPr>
          <w:p w14:paraId="4F7ACF9B" w14:textId="3056F9E3" w:rsidR="009B3AAB" w:rsidRPr="00A1115A" w:rsidDel="00206CFF" w:rsidRDefault="009B3AAB" w:rsidP="009B3AAB">
            <w:pPr>
              <w:pStyle w:val="TAH"/>
              <w:rPr>
                <w:del w:id="314" w:author="LGE" w:date="2025-02-04T15:43:00Z"/>
                <w:lang w:val="en-US" w:eastAsia="zh-CN"/>
              </w:rPr>
            </w:pPr>
            <w:del w:id="315" w:author="LGE" w:date="2025-02-04T15:43:00Z">
              <w:r w:rsidRPr="00A1115A" w:rsidDel="00206CFF">
                <w:rPr>
                  <w:lang w:eastAsia="zh-CN"/>
                </w:rPr>
                <w:lastRenderedPageBreak/>
                <w:delText>Carrier frequency [MHz]</w:delText>
              </w:r>
            </w:del>
          </w:p>
        </w:tc>
        <w:tc>
          <w:tcPr>
            <w:tcW w:w="1418" w:type="dxa"/>
            <w:tcBorders>
              <w:bottom w:val="nil"/>
            </w:tcBorders>
            <w:shd w:val="clear" w:color="auto" w:fill="auto"/>
            <w:tcMar>
              <w:top w:w="15" w:type="dxa"/>
              <w:left w:w="108" w:type="dxa"/>
              <w:bottom w:w="0" w:type="dxa"/>
              <w:right w:w="108" w:type="dxa"/>
            </w:tcMar>
            <w:hideMark/>
          </w:tcPr>
          <w:p w14:paraId="357B4B7F" w14:textId="3F634835" w:rsidR="009B3AAB" w:rsidRPr="00A1115A" w:rsidDel="00206CFF" w:rsidRDefault="009B3AAB" w:rsidP="009B3AAB">
            <w:pPr>
              <w:pStyle w:val="TAH"/>
              <w:rPr>
                <w:del w:id="316" w:author="LGE" w:date="2025-02-04T15:43:00Z"/>
                <w:lang w:val="en-US" w:eastAsia="zh-CN"/>
              </w:rPr>
            </w:pPr>
            <w:del w:id="317" w:author="LGE" w:date="2025-02-04T15:43:00Z">
              <w:r w:rsidRPr="00A1115A" w:rsidDel="00206CFF">
                <w:rPr>
                  <w:lang w:eastAsia="zh-CN"/>
                </w:rPr>
                <w:delText>Resources Blocks (</w:delText>
              </w:r>
              <w:r w:rsidRPr="00A1115A" w:rsidDel="00206CFF">
                <w:rPr>
                  <w:i/>
                  <w:iCs/>
                  <w:lang w:eastAsia="zh-CN"/>
                </w:rPr>
                <w:delText>L</w:delText>
              </w:r>
              <w:r w:rsidRPr="00A1115A" w:rsidDel="00206CFF">
                <w:rPr>
                  <w:vertAlign w:val="subscript"/>
                  <w:lang w:eastAsia="zh-CN"/>
                </w:rPr>
                <w:delText>CRB</w:delText>
              </w:r>
              <w:r w:rsidRPr="00A1115A" w:rsidDel="00206CFF">
                <w:rPr>
                  <w:lang w:eastAsia="zh-CN"/>
                </w:rPr>
                <w:delText>)</w:delText>
              </w:r>
            </w:del>
          </w:p>
        </w:tc>
        <w:tc>
          <w:tcPr>
            <w:tcW w:w="1456" w:type="dxa"/>
            <w:tcBorders>
              <w:bottom w:val="nil"/>
            </w:tcBorders>
            <w:shd w:val="clear" w:color="auto" w:fill="auto"/>
            <w:tcMar>
              <w:top w:w="15" w:type="dxa"/>
              <w:left w:w="108" w:type="dxa"/>
              <w:bottom w:w="0" w:type="dxa"/>
              <w:right w:w="108" w:type="dxa"/>
            </w:tcMar>
            <w:hideMark/>
          </w:tcPr>
          <w:p w14:paraId="560C06F9" w14:textId="51152ECE" w:rsidR="009B3AAB" w:rsidRPr="00A1115A" w:rsidDel="00206CFF" w:rsidRDefault="009B3AAB" w:rsidP="009B3AAB">
            <w:pPr>
              <w:pStyle w:val="TAH"/>
              <w:rPr>
                <w:del w:id="318" w:author="LGE" w:date="2025-02-04T15:43:00Z"/>
                <w:lang w:val="en-US" w:eastAsia="zh-CN"/>
              </w:rPr>
            </w:pPr>
            <w:del w:id="319" w:author="LGE" w:date="2025-02-04T15:43:00Z">
              <w:r w:rsidRPr="00A1115A" w:rsidDel="00206CFF">
                <w:rPr>
                  <w:lang w:eastAsia="zh-CN"/>
                </w:rPr>
                <w:delText>Start Resource</w:delText>
              </w:r>
            </w:del>
          </w:p>
          <w:p w14:paraId="2674755F" w14:textId="1503FF21" w:rsidR="009B3AAB" w:rsidRPr="00A1115A" w:rsidDel="00206CFF" w:rsidRDefault="009B3AAB" w:rsidP="009B3AAB">
            <w:pPr>
              <w:pStyle w:val="TAH"/>
              <w:rPr>
                <w:del w:id="320" w:author="LGE" w:date="2025-02-04T15:43:00Z"/>
                <w:lang w:val="en-US" w:eastAsia="zh-CN"/>
              </w:rPr>
            </w:pPr>
            <w:del w:id="321" w:author="LGE" w:date="2025-02-04T15:43:00Z">
              <w:r w:rsidRPr="00A1115A" w:rsidDel="00206CFF">
                <w:rPr>
                  <w:lang w:eastAsia="zh-CN"/>
                </w:rPr>
                <w:delText>Block</w:delText>
              </w:r>
            </w:del>
          </w:p>
        </w:tc>
        <w:tc>
          <w:tcPr>
            <w:tcW w:w="3292" w:type="dxa"/>
            <w:gridSpan w:val="3"/>
            <w:shd w:val="clear" w:color="auto" w:fill="auto"/>
            <w:tcMar>
              <w:top w:w="15" w:type="dxa"/>
              <w:left w:w="108" w:type="dxa"/>
              <w:bottom w:w="0" w:type="dxa"/>
              <w:right w:w="108" w:type="dxa"/>
            </w:tcMar>
            <w:hideMark/>
          </w:tcPr>
          <w:p w14:paraId="5CC77B1A" w14:textId="68BB08D6" w:rsidR="009B3AAB" w:rsidRPr="00A1115A" w:rsidDel="00206CFF" w:rsidRDefault="009B3AAB" w:rsidP="009B3AAB">
            <w:pPr>
              <w:pStyle w:val="TAH"/>
              <w:rPr>
                <w:del w:id="322" w:author="LGE" w:date="2025-02-04T15:43:00Z"/>
                <w:lang w:val="en-US" w:eastAsia="zh-CN"/>
              </w:rPr>
            </w:pPr>
            <w:del w:id="323" w:author="LGE" w:date="2025-02-04T15:43:00Z">
              <w:r w:rsidRPr="00A1115A" w:rsidDel="00206CFF">
                <w:rPr>
                  <w:lang w:eastAsia="zh-CN"/>
                </w:rPr>
                <w:delText>A-MPR</w:delText>
              </w:r>
              <w:r w:rsidRPr="00A1115A" w:rsidDel="00206CFF">
                <w:rPr>
                  <w:vertAlign w:val="subscript"/>
                  <w:lang w:eastAsia="zh-CN"/>
                </w:rPr>
                <w:delText>Base</w:delText>
              </w:r>
              <w:r w:rsidRPr="00A1115A" w:rsidDel="00206CFF">
                <w:rPr>
                  <w:lang w:eastAsia="zh-CN"/>
                </w:rPr>
                <w:delText xml:space="preserve"> (dB)</w:delText>
              </w:r>
            </w:del>
          </w:p>
        </w:tc>
      </w:tr>
      <w:tr w:rsidR="009B3AAB" w:rsidRPr="00A1115A" w:rsidDel="00206CFF" w14:paraId="4109C415" w14:textId="508367B3" w:rsidTr="009B3AAB">
        <w:trPr>
          <w:jc w:val="center"/>
          <w:del w:id="324" w:author="LGE" w:date="2025-02-04T15:43:00Z"/>
        </w:trPr>
        <w:tc>
          <w:tcPr>
            <w:tcW w:w="1347" w:type="dxa"/>
            <w:tcBorders>
              <w:top w:val="nil"/>
              <w:bottom w:val="single" w:sz="4" w:space="0" w:color="auto"/>
            </w:tcBorders>
            <w:shd w:val="clear" w:color="auto" w:fill="auto"/>
            <w:hideMark/>
          </w:tcPr>
          <w:p w14:paraId="51BBE3C2" w14:textId="6E2040E6" w:rsidR="009B3AAB" w:rsidRPr="00A1115A" w:rsidDel="00206CFF" w:rsidRDefault="009B3AAB" w:rsidP="009B3AAB">
            <w:pPr>
              <w:pStyle w:val="TAH"/>
              <w:jc w:val="right"/>
              <w:rPr>
                <w:del w:id="325" w:author="LGE" w:date="2025-02-04T15:43:00Z"/>
                <w:lang w:val="en-US" w:eastAsia="zh-CN"/>
              </w:rPr>
            </w:pPr>
          </w:p>
        </w:tc>
        <w:tc>
          <w:tcPr>
            <w:tcW w:w="1418" w:type="dxa"/>
            <w:tcBorders>
              <w:top w:val="nil"/>
              <w:bottom w:val="single" w:sz="4" w:space="0" w:color="auto"/>
            </w:tcBorders>
            <w:shd w:val="clear" w:color="auto" w:fill="auto"/>
            <w:hideMark/>
          </w:tcPr>
          <w:p w14:paraId="301D63EB" w14:textId="6666BBCD" w:rsidR="009B3AAB" w:rsidRPr="00A1115A" w:rsidDel="00206CFF" w:rsidRDefault="009B3AAB" w:rsidP="009B3AAB">
            <w:pPr>
              <w:pStyle w:val="TAH"/>
              <w:jc w:val="right"/>
              <w:rPr>
                <w:del w:id="326" w:author="LGE" w:date="2025-02-04T15:43:00Z"/>
                <w:lang w:val="en-US" w:eastAsia="zh-CN"/>
              </w:rPr>
            </w:pPr>
          </w:p>
        </w:tc>
        <w:tc>
          <w:tcPr>
            <w:tcW w:w="1456" w:type="dxa"/>
            <w:tcBorders>
              <w:top w:val="nil"/>
            </w:tcBorders>
            <w:shd w:val="clear" w:color="auto" w:fill="auto"/>
            <w:hideMark/>
          </w:tcPr>
          <w:p w14:paraId="728EEB0F" w14:textId="0E3F983E" w:rsidR="009B3AAB" w:rsidRPr="00A1115A" w:rsidDel="00206CFF" w:rsidRDefault="009B3AAB" w:rsidP="009B3AAB">
            <w:pPr>
              <w:pStyle w:val="TAH"/>
              <w:jc w:val="right"/>
              <w:rPr>
                <w:del w:id="327" w:author="LGE" w:date="2025-02-04T15:43:00Z"/>
                <w:lang w:val="en-US" w:eastAsia="zh-CN"/>
              </w:rPr>
            </w:pPr>
          </w:p>
        </w:tc>
        <w:tc>
          <w:tcPr>
            <w:tcW w:w="1397" w:type="dxa"/>
            <w:shd w:val="clear" w:color="auto" w:fill="auto"/>
            <w:tcMar>
              <w:top w:w="15" w:type="dxa"/>
              <w:left w:w="108" w:type="dxa"/>
              <w:bottom w:w="0" w:type="dxa"/>
              <w:right w:w="108" w:type="dxa"/>
            </w:tcMar>
            <w:hideMark/>
          </w:tcPr>
          <w:p w14:paraId="6FDCA398" w14:textId="4303B73B" w:rsidR="009B3AAB" w:rsidRPr="00A1115A" w:rsidDel="00206CFF" w:rsidRDefault="009B3AAB" w:rsidP="009B3AAB">
            <w:pPr>
              <w:pStyle w:val="TAH"/>
              <w:rPr>
                <w:del w:id="328" w:author="LGE" w:date="2025-02-04T15:43:00Z"/>
                <w:lang w:val="en-US" w:eastAsia="zh-CN"/>
              </w:rPr>
            </w:pPr>
            <w:del w:id="329" w:author="LGE" w:date="2025-02-04T15:43:00Z">
              <w:r w:rsidRPr="00A1115A" w:rsidDel="00206CFF">
                <w:rPr>
                  <w:lang w:eastAsia="zh-CN"/>
                </w:rPr>
                <w:delText>QPSK/16QAM</w:delText>
              </w:r>
            </w:del>
          </w:p>
        </w:tc>
        <w:tc>
          <w:tcPr>
            <w:tcW w:w="883" w:type="dxa"/>
            <w:shd w:val="clear" w:color="auto" w:fill="auto"/>
            <w:tcMar>
              <w:top w:w="15" w:type="dxa"/>
              <w:left w:w="108" w:type="dxa"/>
              <w:bottom w:w="0" w:type="dxa"/>
              <w:right w:w="108" w:type="dxa"/>
            </w:tcMar>
            <w:hideMark/>
          </w:tcPr>
          <w:p w14:paraId="7E7CF5E0" w14:textId="0D757FED" w:rsidR="009B3AAB" w:rsidRPr="00A1115A" w:rsidDel="00206CFF" w:rsidRDefault="009B3AAB" w:rsidP="009B3AAB">
            <w:pPr>
              <w:pStyle w:val="TAH"/>
              <w:rPr>
                <w:del w:id="330" w:author="LGE" w:date="2025-02-04T15:43:00Z"/>
                <w:lang w:val="en-US" w:eastAsia="zh-CN"/>
              </w:rPr>
            </w:pPr>
            <w:del w:id="331" w:author="LGE" w:date="2025-02-04T15:43:00Z">
              <w:r w:rsidRPr="00A1115A" w:rsidDel="00206CFF">
                <w:rPr>
                  <w:lang w:eastAsia="zh-CN"/>
                </w:rPr>
                <w:delText>64QAM</w:delText>
              </w:r>
            </w:del>
          </w:p>
        </w:tc>
        <w:tc>
          <w:tcPr>
            <w:tcW w:w="1012" w:type="dxa"/>
            <w:shd w:val="clear" w:color="auto" w:fill="auto"/>
            <w:tcMar>
              <w:top w:w="15" w:type="dxa"/>
              <w:left w:w="108" w:type="dxa"/>
              <w:bottom w:w="0" w:type="dxa"/>
              <w:right w:w="108" w:type="dxa"/>
            </w:tcMar>
            <w:hideMark/>
          </w:tcPr>
          <w:p w14:paraId="1AF195BA" w14:textId="367563D3" w:rsidR="009B3AAB" w:rsidRPr="00A1115A" w:rsidDel="00206CFF" w:rsidRDefault="009B3AAB" w:rsidP="009B3AAB">
            <w:pPr>
              <w:pStyle w:val="TAH"/>
              <w:rPr>
                <w:del w:id="332" w:author="LGE" w:date="2025-02-04T15:43:00Z"/>
                <w:lang w:val="en-US" w:eastAsia="zh-CN"/>
              </w:rPr>
            </w:pPr>
            <w:del w:id="333" w:author="LGE" w:date="2025-02-04T15:43:00Z">
              <w:r w:rsidRPr="00A1115A" w:rsidDel="00206CFF">
                <w:rPr>
                  <w:lang w:eastAsia="zh-CN"/>
                </w:rPr>
                <w:delText>256QAM</w:delText>
              </w:r>
            </w:del>
          </w:p>
        </w:tc>
      </w:tr>
      <w:tr w:rsidR="009B3AAB" w:rsidRPr="00A1115A" w:rsidDel="00206CFF" w14:paraId="25346218" w14:textId="606A5F9E" w:rsidTr="009B3AAB">
        <w:trPr>
          <w:jc w:val="center"/>
          <w:del w:id="334" w:author="LGE" w:date="2025-02-04T15:43:00Z"/>
        </w:trPr>
        <w:tc>
          <w:tcPr>
            <w:tcW w:w="1347" w:type="dxa"/>
            <w:tcBorders>
              <w:bottom w:val="nil"/>
            </w:tcBorders>
            <w:shd w:val="clear" w:color="auto" w:fill="auto"/>
            <w:tcMar>
              <w:top w:w="15" w:type="dxa"/>
              <w:left w:w="108" w:type="dxa"/>
              <w:bottom w:w="0" w:type="dxa"/>
              <w:right w:w="108" w:type="dxa"/>
            </w:tcMar>
            <w:hideMark/>
          </w:tcPr>
          <w:p w14:paraId="2EB4265B" w14:textId="6EBE182C" w:rsidR="009B3AAB" w:rsidRPr="00A1115A" w:rsidDel="00206CFF" w:rsidRDefault="009B3AAB" w:rsidP="009B3AAB">
            <w:pPr>
              <w:pStyle w:val="TAC"/>
              <w:rPr>
                <w:del w:id="335" w:author="LGE" w:date="2025-02-04T15:43:00Z"/>
                <w:lang w:val="en-US" w:eastAsia="zh-CN"/>
              </w:rPr>
            </w:pPr>
            <w:del w:id="336" w:author="LGE" w:date="2025-02-04T15:43:00Z">
              <w:r w:rsidRPr="00A1115A" w:rsidDel="00206CFF">
                <w:rPr>
                  <w:lang w:eastAsia="zh-CN"/>
                </w:rPr>
                <w:delText>5860</w:delText>
              </w:r>
            </w:del>
          </w:p>
        </w:tc>
        <w:tc>
          <w:tcPr>
            <w:tcW w:w="1418" w:type="dxa"/>
            <w:tcBorders>
              <w:bottom w:val="nil"/>
            </w:tcBorders>
            <w:shd w:val="clear" w:color="auto" w:fill="auto"/>
            <w:tcMar>
              <w:top w:w="15" w:type="dxa"/>
              <w:left w:w="108" w:type="dxa"/>
              <w:bottom w:w="0" w:type="dxa"/>
              <w:right w:w="108" w:type="dxa"/>
            </w:tcMar>
            <w:hideMark/>
          </w:tcPr>
          <w:p w14:paraId="50304AE6" w14:textId="72C1F4BC" w:rsidR="009B3AAB" w:rsidRPr="00A1115A" w:rsidDel="00206CFF" w:rsidRDefault="009B3AAB" w:rsidP="009B3AAB">
            <w:pPr>
              <w:pStyle w:val="TAC"/>
              <w:rPr>
                <w:del w:id="337" w:author="LGE" w:date="2025-02-04T15:43:00Z"/>
                <w:lang w:val="en-US" w:eastAsia="zh-CN"/>
              </w:rPr>
            </w:pPr>
            <w:del w:id="338" w:author="LGE" w:date="2025-02-04T15:43:00Z">
              <w:r w:rsidRPr="004F1A88" w:rsidDel="00206CFF">
                <w:rPr>
                  <w:lang w:eastAsia="zh-CN"/>
                </w:rPr>
                <w:delText>≥</w:delText>
              </w:r>
              <w:r w:rsidRPr="00AE7777" w:rsidDel="00206CFF">
                <w:rPr>
                  <w:lang w:eastAsia="zh-CN"/>
                </w:rPr>
                <w:delText xml:space="preserve"> 10 and </w:delText>
              </w:r>
              <w:r w:rsidRPr="0038151A" w:rsidDel="00206CFF">
                <w:rPr>
                  <w:lang w:val="en-US" w:eastAsia="zh-CN"/>
                </w:rPr>
                <w:delText>≤</w:delText>
              </w:r>
              <w:r w:rsidDel="00206CFF">
                <w:rPr>
                  <w:lang w:eastAsia="zh-CN"/>
                </w:rPr>
                <w:delText xml:space="preserve"> 15</w:delText>
              </w:r>
            </w:del>
          </w:p>
        </w:tc>
        <w:tc>
          <w:tcPr>
            <w:tcW w:w="1456" w:type="dxa"/>
            <w:shd w:val="clear" w:color="auto" w:fill="auto"/>
            <w:tcMar>
              <w:top w:w="15" w:type="dxa"/>
              <w:left w:w="108" w:type="dxa"/>
              <w:bottom w:w="0" w:type="dxa"/>
              <w:right w:w="108" w:type="dxa"/>
            </w:tcMar>
            <w:hideMark/>
          </w:tcPr>
          <w:p w14:paraId="67B62B39" w14:textId="6E1D83D4" w:rsidR="009B3AAB" w:rsidRPr="00A1115A" w:rsidDel="00206CFF" w:rsidRDefault="009B3AAB" w:rsidP="009B3AAB">
            <w:pPr>
              <w:pStyle w:val="TAC"/>
              <w:rPr>
                <w:del w:id="339" w:author="LGE" w:date="2025-02-04T15:43:00Z"/>
                <w:lang w:val="en-US" w:eastAsia="zh-CN"/>
              </w:rPr>
            </w:pPr>
            <w:del w:id="340" w:author="LGE" w:date="2025-02-04T15:43:00Z">
              <w:r w:rsidRPr="00A1115A" w:rsidDel="00206CFF">
                <w:rPr>
                  <w:lang w:eastAsia="zh-CN"/>
                </w:rPr>
                <w:delText>0</w:delText>
              </w:r>
            </w:del>
          </w:p>
        </w:tc>
        <w:tc>
          <w:tcPr>
            <w:tcW w:w="3292" w:type="dxa"/>
            <w:gridSpan w:val="3"/>
            <w:shd w:val="clear" w:color="auto" w:fill="auto"/>
            <w:tcMar>
              <w:top w:w="15" w:type="dxa"/>
              <w:left w:w="108" w:type="dxa"/>
              <w:bottom w:w="0" w:type="dxa"/>
              <w:right w:w="108" w:type="dxa"/>
            </w:tcMar>
            <w:hideMark/>
          </w:tcPr>
          <w:p w14:paraId="52A52975" w14:textId="0EC2C0C8" w:rsidR="009B3AAB" w:rsidRPr="00A1115A" w:rsidDel="00206CFF" w:rsidRDefault="009B3AAB" w:rsidP="009B3AAB">
            <w:pPr>
              <w:pStyle w:val="TAC"/>
              <w:rPr>
                <w:del w:id="341" w:author="LGE" w:date="2025-02-04T15:43:00Z"/>
                <w:lang w:val="en-US" w:eastAsia="zh-CN"/>
              </w:rPr>
            </w:pPr>
            <w:del w:id="342" w:author="LGE" w:date="2025-02-04T15:43:00Z">
              <w:r w:rsidRPr="0038151A" w:rsidDel="00206CFF">
                <w:rPr>
                  <w:lang w:val="en-US" w:eastAsia="zh-CN"/>
                </w:rPr>
                <w:delText>≤</w:delText>
              </w:r>
              <w:r w:rsidDel="00206CFF">
                <w:rPr>
                  <w:lang w:val="en-US" w:eastAsia="zh-CN"/>
                </w:rPr>
                <w:delText xml:space="preserve"> </w:delText>
              </w:r>
              <w:r w:rsidRPr="00F11B66" w:rsidDel="00206CFF">
                <w:rPr>
                  <w:lang w:eastAsia="zh-CN"/>
                </w:rPr>
                <w:delText>2</w:delText>
              </w:r>
              <w:r w:rsidDel="00206CFF">
                <w:rPr>
                  <w:lang w:eastAsia="zh-CN"/>
                </w:rPr>
                <w:delText>4</w:delText>
              </w:r>
            </w:del>
          </w:p>
        </w:tc>
      </w:tr>
      <w:tr w:rsidR="009B3AAB" w:rsidRPr="00A1115A" w:rsidDel="00206CFF" w14:paraId="7F91EF12" w14:textId="5FC8D119" w:rsidTr="009B3AAB">
        <w:trPr>
          <w:jc w:val="center"/>
          <w:del w:id="343" w:author="LGE" w:date="2025-02-04T15:43:00Z"/>
        </w:trPr>
        <w:tc>
          <w:tcPr>
            <w:tcW w:w="1347" w:type="dxa"/>
            <w:tcBorders>
              <w:top w:val="nil"/>
              <w:bottom w:val="nil"/>
            </w:tcBorders>
            <w:shd w:val="clear" w:color="auto" w:fill="auto"/>
            <w:hideMark/>
          </w:tcPr>
          <w:p w14:paraId="65A3FE78" w14:textId="6BE31B9E" w:rsidR="009B3AAB" w:rsidRPr="00A1115A" w:rsidDel="00206CFF" w:rsidRDefault="009B3AAB" w:rsidP="009B3AAB">
            <w:pPr>
              <w:pStyle w:val="TAC"/>
              <w:rPr>
                <w:del w:id="344" w:author="LGE" w:date="2025-02-04T15:43:00Z"/>
                <w:lang w:val="en-US" w:eastAsia="zh-CN"/>
              </w:rPr>
            </w:pPr>
          </w:p>
        </w:tc>
        <w:tc>
          <w:tcPr>
            <w:tcW w:w="1418" w:type="dxa"/>
            <w:tcBorders>
              <w:top w:val="nil"/>
            </w:tcBorders>
            <w:shd w:val="clear" w:color="auto" w:fill="auto"/>
            <w:hideMark/>
          </w:tcPr>
          <w:p w14:paraId="5F6633EF" w14:textId="02A779D5" w:rsidR="009B3AAB" w:rsidRPr="00A1115A" w:rsidDel="00206CFF" w:rsidRDefault="009B3AAB" w:rsidP="009B3AAB">
            <w:pPr>
              <w:pStyle w:val="TAC"/>
              <w:rPr>
                <w:del w:id="345" w:author="LGE" w:date="2025-02-04T15:43:00Z"/>
                <w:lang w:val="en-US" w:eastAsia="zh-CN"/>
              </w:rPr>
            </w:pPr>
          </w:p>
        </w:tc>
        <w:tc>
          <w:tcPr>
            <w:tcW w:w="1456" w:type="dxa"/>
            <w:shd w:val="clear" w:color="auto" w:fill="auto"/>
            <w:tcMar>
              <w:top w:w="15" w:type="dxa"/>
              <w:left w:w="108" w:type="dxa"/>
              <w:bottom w:w="0" w:type="dxa"/>
              <w:right w:w="108" w:type="dxa"/>
            </w:tcMar>
            <w:hideMark/>
          </w:tcPr>
          <w:p w14:paraId="6EE338B4" w14:textId="1B118594" w:rsidR="009B3AAB" w:rsidRPr="00A1115A" w:rsidDel="00206CFF" w:rsidRDefault="009B3AAB" w:rsidP="009B3AAB">
            <w:pPr>
              <w:pStyle w:val="TAC"/>
              <w:rPr>
                <w:del w:id="346" w:author="LGE" w:date="2025-02-04T15:43:00Z"/>
                <w:lang w:val="en-US" w:eastAsia="zh-CN"/>
              </w:rPr>
            </w:pPr>
            <w:del w:id="347" w:author="LGE" w:date="2025-02-04T15:43:00Z">
              <w:r w:rsidRPr="00A1115A" w:rsidDel="00206CFF">
                <w:rPr>
                  <w:lang w:eastAsia="zh-CN"/>
                </w:rPr>
                <w:delText>≥ 1 and ≤ 3</w:delText>
              </w:r>
            </w:del>
          </w:p>
        </w:tc>
        <w:tc>
          <w:tcPr>
            <w:tcW w:w="3292" w:type="dxa"/>
            <w:gridSpan w:val="3"/>
            <w:shd w:val="clear" w:color="auto" w:fill="auto"/>
            <w:tcMar>
              <w:top w:w="15" w:type="dxa"/>
              <w:left w:w="108" w:type="dxa"/>
              <w:bottom w:w="0" w:type="dxa"/>
              <w:right w:w="108" w:type="dxa"/>
            </w:tcMar>
            <w:hideMark/>
          </w:tcPr>
          <w:p w14:paraId="1E034C47" w14:textId="1341D659" w:rsidR="009B3AAB" w:rsidRPr="00A1115A" w:rsidDel="00206CFF" w:rsidRDefault="009B3AAB" w:rsidP="009B3AAB">
            <w:pPr>
              <w:pStyle w:val="TAC"/>
              <w:rPr>
                <w:del w:id="348" w:author="LGE" w:date="2025-02-04T15:43:00Z"/>
                <w:lang w:val="en-US" w:eastAsia="zh-CN"/>
              </w:rPr>
            </w:pPr>
            <w:del w:id="349" w:author="LGE" w:date="2025-02-04T15:43:00Z">
              <w:r w:rsidRPr="00A1115A" w:rsidDel="00206CFF">
                <w:rPr>
                  <w:lang w:val="en-US" w:eastAsia="zh-CN"/>
                </w:rPr>
                <w:delText>≤19</w:delText>
              </w:r>
            </w:del>
          </w:p>
        </w:tc>
      </w:tr>
      <w:tr w:rsidR="009B3AAB" w:rsidRPr="00A1115A" w:rsidDel="00206CFF" w14:paraId="34469545" w14:textId="4AF59F4B" w:rsidTr="009B3AAB">
        <w:trPr>
          <w:jc w:val="center"/>
          <w:del w:id="350" w:author="LGE" w:date="2025-02-04T15:43:00Z"/>
        </w:trPr>
        <w:tc>
          <w:tcPr>
            <w:tcW w:w="1347" w:type="dxa"/>
            <w:tcBorders>
              <w:top w:val="nil"/>
              <w:bottom w:val="nil"/>
            </w:tcBorders>
            <w:shd w:val="clear" w:color="auto" w:fill="auto"/>
            <w:hideMark/>
          </w:tcPr>
          <w:p w14:paraId="1C8D76FC" w14:textId="360A91D6" w:rsidR="009B3AAB" w:rsidRPr="00A1115A" w:rsidDel="00206CFF" w:rsidRDefault="009B3AAB" w:rsidP="009B3AAB">
            <w:pPr>
              <w:pStyle w:val="TAC"/>
              <w:rPr>
                <w:del w:id="351" w:author="LGE" w:date="2025-02-04T15:43: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7A1A5552" w14:textId="095ECE9E" w:rsidR="009B3AAB" w:rsidRPr="00A1115A" w:rsidDel="00206CFF" w:rsidRDefault="009B3AAB" w:rsidP="009B3AAB">
            <w:pPr>
              <w:pStyle w:val="TAC"/>
              <w:rPr>
                <w:del w:id="352" w:author="LGE" w:date="2025-02-04T15:43:00Z"/>
                <w:lang w:val="en-US" w:eastAsia="zh-CN"/>
              </w:rPr>
            </w:pPr>
            <w:del w:id="353" w:author="LGE" w:date="2025-02-04T15:43:00Z">
              <w:r w:rsidRPr="004F1A88" w:rsidDel="00206CFF">
                <w:rPr>
                  <w:lang w:eastAsia="zh-CN"/>
                </w:rPr>
                <w:delText>≥</w:delText>
              </w:r>
              <w:r w:rsidRPr="00AE7777" w:rsidDel="00206CFF">
                <w:rPr>
                  <w:lang w:eastAsia="zh-CN"/>
                </w:rPr>
                <w:delText xml:space="preserve"> 10 and </w:delText>
              </w:r>
              <w:r w:rsidRPr="0038151A" w:rsidDel="00206CFF">
                <w:rPr>
                  <w:lang w:val="en-US" w:eastAsia="zh-CN"/>
                </w:rPr>
                <w:delText>≤</w:delText>
              </w:r>
              <w:r w:rsidDel="00206CFF">
                <w:rPr>
                  <w:lang w:eastAsia="zh-CN"/>
                </w:rPr>
                <w:delText xml:space="preserve"> 15</w:delText>
              </w:r>
            </w:del>
          </w:p>
        </w:tc>
        <w:tc>
          <w:tcPr>
            <w:tcW w:w="1456" w:type="dxa"/>
            <w:shd w:val="clear" w:color="auto" w:fill="auto"/>
            <w:tcMar>
              <w:top w:w="15" w:type="dxa"/>
              <w:left w:w="108" w:type="dxa"/>
              <w:bottom w:w="0" w:type="dxa"/>
              <w:right w:w="108" w:type="dxa"/>
            </w:tcMar>
            <w:hideMark/>
          </w:tcPr>
          <w:p w14:paraId="5F481855" w14:textId="1BB85C22" w:rsidR="009B3AAB" w:rsidRPr="00A1115A" w:rsidDel="00206CFF" w:rsidRDefault="009B3AAB" w:rsidP="009B3AAB">
            <w:pPr>
              <w:pStyle w:val="TAC"/>
              <w:rPr>
                <w:del w:id="354" w:author="LGE" w:date="2025-02-04T15:43:00Z"/>
                <w:lang w:val="en-US" w:eastAsia="zh-CN"/>
              </w:rPr>
            </w:pPr>
            <w:del w:id="355" w:author="LGE" w:date="2025-02-04T15:43:00Z">
              <w:r w:rsidRPr="004F1A88" w:rsidDel="00206CFF">
                <w:rPr>
                  <w:lang w:eastAsia="zh-CN"/>
                </w:rPr>
                <w:delText>≥</w:delText>
              </w:r>
              <w:r w:rsidRPr="00F11B66" w:rsidDel="00206CFF">
                <w:rPr>
                  <w:lang w:eastAsia="zh-CN"/>
                </w:rPr>
                <w:delText xml:space="preserve"> 26 and </w:delText>
              </w:r>
              <w:r w:rsidRPr="0038151A" w:rsidDel="00206CFF">
                <w:rPr>
                  <w:lang w:val="en-US" w:eastAsia="zh-CN"/>
                </w:rPr>
                <w:delText>≤</w:delText>
              </w:r>
              <w:r w:rsidRPr="00F11B66" w:rsidDel="00206CFF">
                <w:rPr>
                  <w:lang w:eastAsia="zh-CN"/>
                </w:rPr>
                <w:delText xml:space="preserve"> 38</w:delText>
              </w:r>
            </w:del>
          </w:p>
        </w:tc>
        <w:tc>
          <w:tcPr>
            <w:tcW w:w="3292" w:type="dxa"/>
            <w:gridSpan w:val="3"/>
            <w:shd w:val="clear" w:color="auto" w:fill="auto"/>
            <w:tcMar>
              <w:top w:w="15" w:type="dxa"/>
              <w:left w:w="108" w:type="dxa"/>
              <w:bottom w:w="0" w:type="dxa"/>
              <w:right w:w="108" w:type="dxa"/>
            </w:tcMar>
            <w:hideMark/>
          </w:tcPr>
          <w:p w14:paraId="6BDA644C" w14:textId="0541DE31" w:rsidR="009B3AAB" w:rsidRPr="00A1115A" w:rsidDel="00206CFF" w:rsidRDefault="009B3AAB" w:rsidP="009B3AAB">
            <w:pPr>
              <w:pStyle w:val="TAC"/>
              <w:rPr>
                <w:del w:id="356" w:author="LGE" w:date="2025-02-04T15:43:00Z"/>
                <w:lang w:val="en-US" w:eastAsia="zh-CN"/>
              </w:rPr>
            </w:pPr>
            <w:del w:id="357" w:author="LGE" w:date="2025-02-04T15:43:00Z">
              <w:r w:rsidRPr="0038151A" w:rsidDel="00206CFF">
                <w:rPr>
                  <w:lang w:val="en-US" w:eastAsia="zh-CN"/>
                </w:rPr>
                <w:delText>≤</w:delText>
              </w:r>
              <w:r w:rsidRPr="00F11B66" w:rsidDel="00206CFF">
                <w:rPr>
                  <w:rFonts w:hint="eastAsia"/>
                  <w:lang w:val="en-US" w:eastAsia="zh-CN"/>
                </w:rPr>
                <w:delText>6</w:delText>
              </w:r>
            </w:del>
          </w:p>
        </w:tc>
      </w:tr>
      <w:tr w:rsidR="009B3AAB" w:rsidRPr="00A1115A" w:rsidDel="00206CFF" w14:paraId="1E4C1370" w14:textId="17663626" w:rsidTr="009B3AAB">
        <w:trPr>
          <w:jc w:val="center"/>
          <w:del w:id="358" w:author="LGE" w:date="2025-02-04T15:43:00Z"/>
        </w:trPr>
        <w:tc>
          <w:tcPr>
            <w:tcW w:w="1347" w:type="dxa"/>
            <w:tcBorders>
              <w:top w:val="nil"/>
              <w:bottom w:val="nil"/>
            </w:tcBorders>
            <w:shd w:val="clear" w:color="auto" w:fill="auto"/>
          </w:tcPr>
          <w:p w14:paraId="12D95402" w14:textId="4BECE181" w:rsidR="009B3AAB" w:rsidRPr="00A1115A" w:rsidDel="00206CFF" w:rsidRDefault="009B3AAB" w:rsidP="009B3AAB">
            <w:pPr>
              <w:pStyle w:val="TAC"/>
              <w:rPr>
                <w:del w:id="359" w:author="LGE" w:date="2025-02-04T15:43: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36787F55" w14:textId="6849E342" w:rsidR="009B3AAB" w:rsidRPr="00A1115A" w:rsidDel="00206CFF" w:rsidRDefault="009B3AAB" w:rsidP="009B3AAB">
            <w:pPr>
              <w:pStyle w:val="TAC"/>
              <w:rPr>
                <w:del w:id="360" w:author="LGE" w:date="2025-02-04T15:43:00Z"/>
                <w:lang w:eastAsia="zh-CN"/>
              </w:rPr>
            </w:pPr>
            <w:del w:id="361" w:author="LGE" w:date="2025-02-04T15:43:00Z">
              <w:r w:rsidRPr="004F1A88" w:rsidDel="00206CFF">
                <w:rPr>
                  <w:lang w:eastAsia="zh-CN"/>
                </w:rPr>
                <w:delText>≥</w:delText>
              </w:r>
              <w:r w:rsidRPr="00AE7777" w:rsidDel="00206CFF">
                <w:rPr>
                  <w:lang w:eastAsia="zh-CN"/>
                </w:rPr>
                <w:delText xml:space="preserve"> 10 and </w:delText>
              </w:r>
              <w:r w:rsidRPr="0038151A" w:rsidDel="00206CFF">
                <w:rPr>
                  <w:lang w:val="en-US" w:eastAsia="zh-CN"/>
                </w:rPr>
                <w:delText>≤</w:delText>
              </w:r>
              <w:r w:rsidDel="00206CFF">
                <w:rPr>
                  <w:lang w:eastAsia="zh-CN"/>
                </w:rPr>
                <w:delText xml:space="preserve"> 15</w:delText>
              </w:r>
            </w:del>
          </w:p>
        </w:tc>
        <w:tc>
          <w:tcPr>
            <w:tcW w:w="1456" w:type="dxa"/>
            <w:shd w:val="clear" w:color="auto" w:fill="auto"/>
            <w:tcMar>
              <w:top w:w="15" w:type="dxa"/>
              <w:left w:w="108" w:type="dxa"/>
              <w:bottom w:w="0" w:type="dxa"/>
              <w:right w:w="108" w:type="dxa"/>
            </w:tcMar>
          </w:tcPr>
          <w:p w14:paraId="47B9B8F8" w14:textId="742DFAB9" w:rsidR="009B3AAB" w:rsidRPr="00A1115A" w:rsidDel="00206CFF" w:rsidRDefault="009B3AAB" w:rsidP="009B3AAB">
            <w:pPr>
              <w:pStyle w:val="TAC"/>
              <w:rPr>
                <w:del w:id="362" w:author="LGE" w:date="2025-02-04T15:43:00Z"/>
                <w:lang w:eastAsia="zh-CN"/>
              </w:rPr>
            </w:pPr>
            <w:del w:id="363" w:author="LGE" w:date="2025-02-04T15:43:00Z">
              <w:r w:rsidRPr="004F1A88" w:rsidDel="00206CFF">
                <w:rPr>
                  <w:lang w:eastAsia="zh-CN"/>
                </w:rPr>
                <w:delText>≥</w:delText>
              </w:r>
              <w:r w:rsidRPr="00F11B66" w:rsidDel="00206CFF">
                <w:rPr>
                  <w:lang w:eastAsia="zh-CN"/>
                </w:rPr>
                <w:delText>38</w:delText>
              </w:r>
            </w:del>
          </w:p>
        </w:tc>
        <w:tc>
          <w:tcPr>
            <w:tcW w:w="3292" w:type="dxa"/>
            <w:gridSpan w:val="3"/>
            <w:shd w:val="clear" w:color="auto" w:fill="auto"/>
            <w:tcMar>
              <w:top w:w="15" w:type="dxa"/>
              <w:left w:w="108" w:type="dxa"/>
              <w:bottom w:w="0" w:type="dxa"/>
              <w:right w:w="108" w:type="dxa"/>
            </w:tcMar>
          </w:tcPr>
          <w:p w14:paraId="3AF9DACF" w14:textId="09B59D75" w:rsidR="009B3AAB" w:rsidRPr="00A1115A" w:rsidDel="00206CFF" w:rsidRDefault="009B3AAB" w:rsidP="009B3AAB">
            <w:pPr>
              <w:pStyle w:val="TAC"/>
              <w:rPr>
                <w:del w:id="364" w:author="LGE" w:date="2025-02-04T15:43:00Z"/>
                <w:lang w:val="en-US" w:eastAsia="zh-CN"/>
              </w:rPr>
            </w:pPr>
            <w:del w:id="365" w:author="LGE" w:date="2025-02-04T15:43:00Z">
              <w:r w:rsidRPr="0038151A" w:rsidDel="00206CFF">
                <w:rPr>
                  <w:lang w:val="en-US" w:eastAsia="zh-CN"/>
                </w:rPr>
                <w:delText>≤</w:delText>
              </w:r>
              <w:r w:rsidDel="00206CFF">
                <w:rPr>
                  <w:lang w:val="en-US" w:eastAsia="zh-CN"/>
                </w:rPr>
                <w:delText xml:space="preserve"> 6</w:delText>
              </w:r>
            </w:del>
          </w:p>
        </w:tc>
      </w:tr>
      <w:tr w:rsidR="009B3AAB" w:rsidRPr="00A1115A" w:rsidDel="00206CFF" w14:paraId="71DF7044" w14:textId="77F9324E" w:rsidTr="009B3AAB">
        <w:trPr>
          <w:jc w:val="center"/>
          <w:del w:id="366" w:author="LGE" w:date="2025-02-04T15:43:00Z"/>
        </w:trPr>
        <w:tc>
          <w:tcPr>
            <w:tcW w:w="1347" w:type="dxa"/>
            <w:tcBorders>
              <w:top w:val="nil"/>
              <w:bottom w:val="nil"/>
            </w:tcBorders>
            <w:shd w:val="clear" w:color="auto" w:fill="auto"/>
            <w:hideMark/>
          </w:tcPr>
          <w:p w14:paraId="67927A2A" w14:textId="4737FC76" w:rsidR="009B3AAB" w:rsidRPr="00A1115A" w:rsidDel="00206CFF" w:rsidRDefault="009B3AAB" w:rsidP="009B3AAB">
            <w:pPr>
              <w:pStyle w:val="TAC"/>
              <w:rPr>
                <w:del w:id="367" w:author="LGE" w:date="2025-02-04T15:43:00Z"/>
                <w:lang w:val="en-US" w:eastAsia="zh-CN"/>
              </w:rPr>
            </w:pPr>
          </w:p>
        </w:tc>
        <w:tc>
          <w:tcPr>
            <w:tcW w:w="1418" w:type="dxa"/>
            <w:tcBorders>
              <w:bottom w:val="nil"/>
            </w:tcBorders>
            <w:shd w:val="clear" w:color="auto" w:fill="auto"/>
            <w:tcMar>
              <w:top w:w="15" w:type="dxa"/>
              <w:left w:w="108" w:type="dxa"/>
              <w:bottom w:w="0" w:type="dxa"/>
              <w:right w:w="108" w:type="dxa"/>
            </w:tcMar>
            <w:hideMark/>
          </w:tcPr>
          <w:p w14:paraId="79658C39" w14:textId="42EBA45B" w:rsidR="009B3AAB" w:rsidRPr="00A1115A" w:rsidDel="00206CFF" w:rsidRDefault="009B3AAB" w:rsidP="009B3AAB">
            <w:pPr>
              <w:pStyle w:val="TAC"/>
              <w:rPr>
                <w:del w:id="368" w:author="LGE" w:date="2025-02-04T15:43:00Z"/>
                <w:lang w:val="en-US" w:eastAsia="zh-CN"/>
              </w:rPr>
            </w:pPr>
            <w:del w:id="369" w:author="LGE" w:date="2025-02-04T15:43:00Z">
              <w:r w:rsidRPr="00A1115A" w:rsidDel="00206CFF">
                <w:rPr>
                  <w:lang w:eastAsia="zh-CN"/>
                </w:rPr>
                <w:delText>≥ 10 and ≤ 20</w:delText>
              </w:r>
            </w:del>
          </w:p>
        </w:tc>
        <w:tc>
          <w:tcPr>
            <w:tcW w:w="1456" w:type="dxa"/>
            <w:shd w:val="clear" w:color="auto" w:fill="auto"/>
            <w:tcMar>
              <w:top w:w="15" w:type="dxa"/>
              <w:left w:w="108" w:type="dxa"/>
              <w:bottom w:w="0" w:type="dxa"/>
              <w:right w:w="108" w:type="dxa"/>
            </w:tcMar>
            <w:hideMark/>
          </w:tcPr>
          <w:p w14:paraId="47C16749" w14:textId="403465E7" w:rsidR="009B3AAB" w:rsidRPr="00A1115A" w:rsidDel="00206CFF" w:rsidRDefault="009B3AAB" w:rsidP="009B3AAB">
            <w:pPr>
              <w:pStyle w:val="TAC"/>
              <w:rPr>
                <w:del w:id="370" w:author="LGE" w:date="2025-02-04T15:43:00Z"/>
                <w:lang w:val="en-US" w:eastAsia="zh-CN"/>
              </w:rPr>
            </w:pPr>
            <w:del w:id="371" w:author="LGE" w:date="2025-02-04T15:43:00Z">
              <w:r w:rsidRPr="00A1115A" w:rsidDel="00206CFF">
                <w:rPr>
                  <w:lang w:eastAsia="zh-CN"/>
                </w:rPr>
                <w:delText>≥ 12 and ≤ 14</w:delText>
              </w:r>
            </w:del>
          </w:p>
        </w:tc>
        <w:tc>
          <w:tcPr>
            <w:tcW w:w="3292" w:type="dxa"/>
            <w:gridSpan w:val="3"/>
            <w:shd w:val="clear" w:color="auto" w:fill="auto"/>
            <w:tcMar>
              <w:top w:w="15" w:type="dxa"/>
              <w:left w:w="108" w:type="dxa"/>
              <w:bottom w:w="0" w:type="dxa"/>
              <w:right w:w="108" w:type="dxa"/>
            </w:tcMar>
            <w:hideMark/>
          </w:tcPr>
          <w:p w14:paraId="61A429AB" w14:textId="76FD8C38" w:rsidR="009B3AAB" w:rsidRPr="00A1115A" w:rsidDel="00206CFF" w:rsidRDefault="009B3AAB" w:rsidP="009B3AAB">
            <w:pPr>
              <w:pStyle w:val="TAC"/>
              <w:rPr>
                <w:del w:id="372" w:author="LGE" w:date="2025-02-04T15:43:00Z"/>
                <w:lang w:val="en-US" w:eastAsia="zh-CN"/>
              </w:rPr>
            </w:pPr>
            <w:del w:id="373" w:author="LGE" w:date="2025-02-04T15:43:00Z">
              <w:r w:rsidRPr="00A1115A" w:rsidDel="00206CFF">
                <w:rPr>
                  <w:lang w:val="en-US" w:eastAsia="zh-CN"/>
                </w:rPr>
                <w:delText>≤11</w:delText>
              </w:r>
            </w:del>
          </w:p>
        </w:tc>
      </w:tr>
      <w:tr w:rsidR="009B3AAB" w:rsidRPr="00A1115A" w:rsidDel="00206CFF" w14:paraId="2BAA3657" w14:textId="5C26588F" w:rsidTr="009B3AAB">
        <w:trPr>
          <w:jc w:val="center"/>
          <w:del w:id="374" w:author="LGE" w:date="2025-02-04T15:43:00Z"/>
        </w:trPr>
        <w:tc>
          <w:tcPr>
            <w:tcW w:w="1347" w:type="dxa"/>
            <w:tcBorders>
              <w:top w:val="nil"/>
              <w:bottom w:val="nil"/>
            </w:tcBorders>
            <w:shd w:val="clear" w:color="auto" w:fill="auto"/>
            <w:hideMark/>
          </w:tcPr>
          <w:p w14:paraId="23E2D72B" w14:textId="2E0BE52E" w:rsidR="009B3AAB" w:rsidRPr="00A1115A" w:rsidDel="00206CFF" w:rsidRDefault="009B3AAB" w:rsidP="009B3AAB">
            <w:pPr>
              <w:pStyle w:val="TAC"/>
              <w:rPr>
                <w:del w:id="375" w:author="LGE" w:date="2025-02-04T15:43:00Z"/>
                <w:lang w:val="en-US" w:eastAsia="zh-CN"/>
              </w:rPr>
            </w:pPr>
          </w:p>
        </w:tc>
        <w:tc>
          <w:tcPr>
            <w:tcW w:w="1418" w:type="dxa"/>
            <w:tcBorders>
              <w:top w:val="nil"/>
              <w:bottom w:val="nil"/>
            </w:tcBorders>
            <w:shd w:val="clear" w:color="auto" w:fill="auto"/>
            <w:hideMark/>
          </w:tcPr>
          <w:p w14:paraId="506546D7" w14:textId="1963DF85" w:rsidR="009B3AAB" w:rsidRPr="00A1115A" w:rsidDel="00206CFF" w:rsidRDefault="009B3AAB" w:rsidP="009B3AAB">
            <w:pPr>
              <w:pStyle w:val="TAC"/>
              <w:rPr>
                <w:del w:id="376" w:author="LGE" w:date="2025-02-04T15:43:00Z"/>
                <w:lang w:val="en-US" w:eastAsia="zh-CN"/>
              </w:rPr>
            </w:pPr>
          </w:p>
        </w:tc>
        <w:tc>
          <w:tcPr>
            <w:tcW w:w="1456" w:type="dxa"/>
            <w:shd w:val="clear" w:color="auto" w:fill="auto"/>
            <w:tcMar>
              <w:top w:w="15" w:type="dxa"/>
              <w:left w:w="108" w:type="dxa"/>
              <w:bottom w:w="0" w:type="dxa"/>
              <w:right w:w="108" w:type="dxa"/>
            </w:tcMar>
            <w:hideMark/>
          </w:tcPr>
          <w:p w14:paraId="585B851D" w14:textId="597D36FA" w:rsidR="009B3AAB" w:rsidRPr="00A1115A" w:rsidDel="00206CFF" w:rsidRDefault="009B3AAB" w:rsidP="009B3AAB">
            <w:pPr>
              <w:pStyle w:val="TAC"/>
              <w:rPr>
                <w:del w:id="377" w:author="LGE" w:date="2025-02-04T15:43:00Z"/>
                <w:lang w:val="en-US" w:eastAsia="zh-CN"/>
              </w:rPr>
            </w:pPr>
            <w:del w:id="378" w:author="LGE" w:date="2025-02-04T15:43:00Z">
              <w:r w:rsidRPr="00A1115A" w:rsidDel="00206CFF">
                <w:rPr>
                  <w:lang w:eastAsia="zh-CN"/>
                </w:rPr>
                <w:delText>≥ 15 and ≤ 19</w:delText>
              </w:r>
            </w:del>
          </w:p>
        </w:tc>
        <w:tc>
          <w:tcPr>
            <w:tcW w:w="3292" w:type="dxa"/>
            <w:gridSpan w:val="3"/>
            <w:shd w:val="clear" w:color="auto" w:fill="auto"/>
            <w:tcMar>
              <w:top w:w="15" w:type="dxa"/>
              <w:left w:w="108" w:type="dxa"/>
              <w:bottom w:w="0" w:type="dxa"/>
              <w:right w:w="108" w:type="dxa"/>
            </w:tcMar>
            <w:hideMark/>
          </w:tcPr>
          <w:p w14:paraId="4A0E8FAA" w14:textId="75F892D8" w:rsidR="009B3AAB" w:rsidRPr="00A1115A" w:rsidDel="00206CFF" w:rsidRDefault="009B3AAB" w:rsidP="009B3AAB">
            <w:pPr>
              <w:pStyle w:val="TAC"/>
              <w:rPr>
                <w:del w:id="379" w:author="LGE" w:date="2025-02-04T15:43:00Z"/>
                <w:lang w:val="en-US" w:eastAsia="zh-CN"/>
              </w:rPr>
            </w:pPr>
            <w:del w:id="380" w:author="LGE" w:date="2025-02-04T15:43:00Z">
              <w:r w:rsidRPr="00A1115A" w:rsidDel="00206CFF">
                <w:rPr>
                  <w:lang w:val="en-US" w:eastAsia="zh-CN"/>
                </w:rPr>
                <w:delText>≤9.5</w:delText>
              </w:r>
            </w:del>
          </w:p>
        </w:tc>
      </w:tr>
      <w:tr w:rsidR="009B3AAB" w:rsidRPr="00A1115A" w:rsidDel="00206CFF" w14:paraId="4C26F5F3" w14:textId="0C4ABA24" w:rsidTr="009B3AAB">
        <w:trPr>
          <w:jc w:val="center"/>
          <w:del w:id="381" w:author="LGE" w:date="2025-02-04T15:43:00Z"/>
        </w:trPr>
        <w:tc>
          <w:tcPr>
            <w:tcW w:w="1347" w:type="dxa"/>
            <w:tcBorders>
              <w:top w:val="nil"/>
              <w:bottom w:val="nil"/>
            </w:tcBorders>
            <w:shd w:val="clear" w:color="auto" w:fill="auto"/>
            <w:hideMark/>
          </w:tcPr>
          <w:p w14:paraId="3BF36951" w14:textId="46205BF6" w:rsidR="009B3AAB" w:rsidRPr="00A1115A" w:rsidDel="00206CFF" w:rsidRDefault="009B3AAB" w:rsidP="009B3AAB">
            <w:pPr>
              <w:pStyle w:val="TAC"/>
              <w:rPr>
                <w:del w:id="382" w:author="LGE" w:date="2025-02-04T15:43:00Z"/>
                <w:lang w:val="en-US" w:eastAsia="zh-CN"/>
              </w:rPr>
            </w:pPr>
          </w:p>
        </w:tc>
        <w:tc>
          <w:tcPr>
            <w:tcW w:w="1418" w:type="dxa"/>
            <w:tcBorders>
              <w:top w:val="nil"/>
              <w:bottom w:val="single" w:sz="4" w:space="0" w:color="auto"/>
            </w:tcBorders>
            <w:shd w:val="clear" w:color="auto" w:fill="auto"/>
            <w:hideMark/>
          </w:tcPr>
          <w:p w14:paraId="041C2DBC" w14:textId="6274C96D" w:rsidR="009B3AAB" w:rsidRPr="00A1115A" w:rsidDel="00206CFF" w:rsidRDefault="009B3AAB" w:rsidP="009B3AAB">
            <w:pPr>
              <w:pStyle w:val="TAC"/>
              <w:rPr>
                <w:del w:id="383" w:author="LGE" w:date="2025-02-04T15:43:00Z"/>
                <w:lang w:val="en-US" w:eastAsia="zh-CN"/>
              </w:rPr>
            </w:pPr>
          </w:p>
        </w:tc>
        <w:tc>
          <w:tcPr>
            <w:tcW w:w="1456" w:type="dxa"/>
            <w:shd w:val="clear" w:color="auto" w:fill="auto"/>
            <w:tcMar>
              <w:top w:w="15" w:type="dxa"/>
              <w:left w:w="108" w:type="dxa"/>
              <w:bottom w:w="0" w:type="dxa"/>
              <w:right w:w="108" w:type="dxa"/>
            </w:tcMar>
            <w:hideMark/>
          </w:tcPr>
          <w:p w14:paraId="48132897" w14:textId="4A3816C9" w:rsidR="009B3AAB" w:rsidRPr="00A1115A" w:rsidDel="00206CFF" w:rsidRDefault="009B3AAB" w:rsidP="009B3AAB">
            <w:pPr>
              <w:pStyle w:val="TAC"/>
              <w:rPr>
                <w:del w:id="384" w:author="LGE" w:date="2025-02-04T15:43:00Z"/>
                <w:lang w:val="en-US" w:eastAsia="zh-CN"/>
              </w:rPr>
            </w:pPr>
            <w:del w:id="385" w:author="LGE" w:date="2025-02-04T15:43:00Z">
              <w:r w:rsidRPr="00A1115A" w:rsidDel="00206CFF">
                <w:rPr>
                  <w:lang w:eastAsia="zh-CN"/>
                </w:rPr>
                <w:delText>≥ 20 and ≤ 25</w:delText>
              </w:r>
            </w:del>
          </w:p>
        </w:tc>
        <w:tc>
          <w:tcPr>
            <w:tcW w:w="3292" w:type="dxa"/>
            <w:gridSpan w:val="3"/>
            <w:shd w:val="clear" w:color="auto" w:fill="auto"/>
            <w:tcMar>
              <w:top w:w="15" w:type="dxa"/>
              <w:left w:w="108" w:type="dxa"/>
              <w:bottom w:w="0" w:type="dxa"/>
              <w:right w:w="108" w:type="dxa"/>
            </w:tcMar>
            <w:hideMark/>
          </w:tcPr>
          <w:p w14:paraId="2208F18A" w14:textId="1B399D0D" w:rsidR="009B3AAB" w:rsidRPr="00A1115A" w:rsidDel="00206CFF" w:rsidRDefault="009B3AAB" w:rsidP="009B3AAB">
            <w:pPr>
              <w:pStyle w:val="TAC"/>
              <w:rPr>
                <w:del w:id="386" w:author="LGE" w:date="2025-02-04T15:43:00Z"/>
                <w:lang w:val="en-US" w:eastAsia="zh-CN"/>
              </w:rPr>
            </w:pPr>
            <w:del w:id="387" w:author="LGE" w:date="2025-02-04T15:43:00Z">
              <w:r w:rsidRPr="00A1115A" w:rsidDel="00206CFF">
                <w:rPr>
                  <w:lang w:val="en-US" w:eastAsia="zh-CN"/>
                </w:rPr>
                <w:delText>≤</w:delText>
              </w:r>
              <w:r w:rsidRPr="00A1115A" w:rsidDel="00206CFF">
                <w:rPr>
                  <w:rFonts w:hint="eastAsia"/>
                  <w:lang w:val="en-US" w:eastAsia="zh-CN"/>
                </w:rPr>
                <w:delText>8.0</w:delText>
              </w:r>
            </w:del>
          </w:p>
        </w:tc>
      </w:tr>
      <w:tr w:rsidR="009B3AAB" w:rsidRPr="00A1115A" w:rsidDel="00206CFF" w14:paraId="75CF0854" w14:textId="54B3D987" w:rsidTr="009B3AAB">
        <w:trPr>
          <w:jc w:val="center"/>
          <w:del w:id="388" w:author="LGE" w:date="2025-02-04T15:43:00Z"/>
        </w:trPr>
        <w:tc>
          <w:tcPr>
            <w:tcW w:w="1347" w:type="dxa"/>
            <w:tcBorders>
              <w:top w:val="nil"/>
              <w:bottom w:val="nil"/>
            </w:tcBorders>
            <w:shd w:val="clear" w:color="auto" w:fill="auto"/>
          </w:tcPr>
          <w:p w14:paraId="0DB65BAC" w14:textId="29D3B652" w:rsidR="009B3AAB" w:rsidRPr="00A1115A" w:rsidDel="00206CFF" w:rsidRDefault="009B3AAB" w:rsidP="009B3AAB">
            <w:pPr>
              <w:pStyle w:val="TAC"/>
              <w:rPr>
                <w:del w:id="389" w:author="LGE" w:date="2025-02-04T15:43:00Z"/>
                <w:lang w:val="en-US" w:eastAsia="zh-CN"/>
              </w:rPr>
            </w:pPr>
          </w:p>
        </w:tc>
        <w:tc>
          <w:tcPr>
            <w:tcW w:w="1418" w:type="dxa"/>
            <w:tcBorders>
              <w:top w:val="nil"/>
              <w:bottom w:val="single" w:sz="4" w:space="0" w:color="auto"/>
            </w:tcBorders>
            <w:shd w:val="clear" w:color="auto" w:fill="auto"/>
          </w:tcPr>
          <w:p w14:paraId="27E79AA5" w14:textId="7B91E85C" w:rsidR="009B3AAB" w:rsidRPr="00A1115A" w:rsidDel="00206CFF" w:rsidRDefault="009B3AAB" w:rsidP="009B3AAB">
            <w:pPr>
              <w:pStyle w:val="TAC"/>
              <w:rPr>
                <w:del w:id="390" w:author="LGE" w:date="2025-02-04T15:43:00Z"/>
                <w:lang w:val="en-US" w:eastAsia="zh-CN"/>
              </w:rPr>
            </w:pPr>
            <w:del w:id="391" w:author="LGE" w:date="2025-02-04T15:43:00Z">
              <w:r w:rsidDel="00206CFF">
                <w:rPr>
                  <w:lang w:eastAsia="zh-CN"/>
                </w:rPr>
                <w:delText>&gt;</w:delText>
              </w:r>
              <w:r w:rsidRPr="00A1115A" w:rsidDel="00206CFF">
                <w:rPr>
                  <w:lang w:eastAsia="zh-CN"/>
                </w:rPr>
                <w:delText xml:space="preserve"> 1</w:delText>
              </w:r>
              <w:r w:rsidDel="00206CFF">
                <w:rPr>
                  <w:lang w:eastAsia="zh-CN"/>
                </w:rPr>
                <w:delText>5</w:delText>
              </w:r>
              <w:r w:rsidRPr="00A1115A" w:rsidDel="00206CFF">
                <w:rPr>
                  <w:lang w:eastAsia="zh-CN"/>
                </w:rPr>
                <w:delText xml:space="preserve"> and </w:delText>
              </w:r>
              <w:r w:rsidDel="00206CFF">
                <w:rPr>
                  <w:lang w:eastAsia="zh-CN"/>
                </w:rPr>
                <w:delText>&lt; 25</w:delText>
              </w:r>
            </w:del>
          </w:p>
        </w:tc>
        <w:tc>
          <w:tcPr>
            <w:tcW w:w="1456" w:type="dxa"/>
            <w:shd w:val="clear" w:color="auto" w:fill="auto"/>
            <w:tcMar>
              <w:top w:w="15" w:type="dxa"/>
              <w:left w:w="108" w:type="dxa"/>
              <w:bottom w:w="0" w:type="dxa"/>
              <w:right w:w="108" w:type="dxa"/>
            </w:tcMar>
          </w:tcPr>
          <w:p w14:paraId="7B247884" w14:textId="22263286" w:rsidR="009B3AAB" w:rsidRPr="00A1115A" w:rsidDel="00206CFF" w:rsidRDefault="009B3AAB" w:rsidP="009B3AAB">
            <w:pPr>
              <w:pStyle w:val="TAC"/>
              <w:rPr>
                <w:del w:id="392" w:author="LGE" w:date="2025-02-04T15:43:00Z"/>
                <w:lang w:eastAsia="zh-CN"/>
              </w:rPr>
            </w:pPr>
            <w:del w:id="393" w:author="LGE" w:date="2025-02-04T15:43:00Z">
              <w:r w:rsidRPr="004F1A88" w:rsidDel="00206CFF">
                <w:rPr>
                  <w:lang w:eastAsia="zh-CN"/>
                </w:rPr>
                <w:delText>≥</w:delText>
              </w:r>
              <w:r w:rsidDel="00206CFF">
                <w:rPr>
                  <w:lang w:eastAsia="zh-CN"/>
                </w:rPr>
                <w:delText xml:space="preserve"> 25</w:delText>
              </w:r>
            </w:del>
          </w:p>
        </w:tc>
        <w:tc>
          <w:tcPr>
            <w:tcW w:w="3292" w:type="dxa"/>
            <w:gridSpan w:val="3"/>
            <w:shd w:val="clear" w:color="auto" w:fill="auto"/>
            <w:tcMar>
              <w:top w:w="15" w:type="dxa"/>
              <w:left w:w="108" w:type="dxa"/>
              <w:bottom w:w="0" w:type="dxa"/>
              <w:right w:w="108" w:type="dxa"/>
            </w:tcMar>
          </w:tcPr>
          <w:p w14:paraId="41305238" w14:textId="3D147406" w:rsidR="009B3AAB" w:rsidRPr="00A1115A" w:rsidDel="00206CFF" w:rsidRDefault="009B3AAB" w:rsidP="009B3AAB">
            <w:pPr>
              <w:pStyle w:val="TAC"/>
              <w:rPr>
                <w:del w:id="394" w:author="LGE" w:date="2025-02-04T15:43:00Z"/>
                <w:lang w:val="en-US" w:eastAsia="zh-CN"/>
              </w:rPr>
            </w:pPr>
            <w:del w:id="395" w:author="LGE" w:date="2025-02-04T15:43:00Z">
              <w:r w:rsidRPr="0038151A" w:rsidDel="00206CFF">
                <w:rPr>
                  <w:lang w:val="en-US" w:eastAsia="zh-CN"/>
                </w:rPr>
                <w:delText>≤</w:delText>
              </w:r>
              <w:r w:rsidDel="00206CFF">
                <w:rPr>
                  <w:lang w:val="en-US" w:eastAsia="zh-CN"/>
                </w:rPr>
                <w:delText xml:space="preserve"> </w:delText>
              </w:r>
              <w:r w:rsidDel="00206CFF">
                <w:rPr>
                  <w:rFonts w:hint="eastAsia"/>
                  <w:lang w:val="en-US" w:eastAsia="zh-CN"/>
                </w:rPr>
                <w:delText>8</w:delText>
              </w:r>
            </w:del>
          </w:p>
        </w:tc>
      </w:tr>
      <w:tr w:rsidR="009B3AAB" w:rsidRPr="00A1115A" w:rsidDel="00206CFF" w14:paraId="07C79255" w14:textId="3A46EBF1" w:rsidTr="009B3AAB">
        <w:trPr>
          <w:jc w:val="center"/>
          <w:del w:id="396" w:author="LGE" w:date="2025-02-04T15:43:00Z"/>
        </w:trPr>
        <w:tc>
          <w:tcPr>
            <w:tcW w:w="1347" w:type="dxa"/>
            <w:tcBorders>
              <w:top w:val="nil"/>
              <w:bottom w:val="nil"/>
            </w:tcBorders>
            <w:shd w:val="clear" w:color="auto" w:fill="auto"/>
            <w:hideMark/>
          </w:tcPr>
          <w:p w14:paraId="227F847D" w14:textId="12ACF799" w:rsidR="009B3AAB" w:rsidRPr="00A1115A" w:rsidDel="00206CFF" w:rsidRDefault="009B3AAB" w:rsidP="009B3AAB">
            <w:pPr>
              <w:pStyle w:val="TAC"/>
              <w:rPr>
                <w:del w:id="397" w:author="LGE" w:date="2025-02-04T15:43:00Z"/>
                <w:lang w:val="en-US" w:eastAsia="zh-CN"/>
              </w:rPr>
            </w:pPr>
          </w:p>
        </w:tc>
        <w:tc>
          <w:tcPr>
            <w:tcW w:w="1418" w:type="dxa"/>
            <w:tcBorders>
              <w:bottom w:val="nil"/>
            </w:tcBorders>
            <w:shd w:val="clear" w:color="auto" w:fill="auto"/>
            <w:tcMar>
              <w:top w:w="15" w:type="dxa"/>
              <w:left w:w="108" w:type="dxa"/>
              <w:bottom w:w="0" w:type="dxa"/>
              <w:right w:w="108" w:type="dxa"/>
            </w:tcMar>
            <w:hideMark/>
          </w:tcPr>
          <w:p w14:paraId="110A8090" w14:textId="3DE8471D" w:rsidR="009B3AAB" w:rsidRPr="00A1115A" w:rsidDel="00206CFF" w:rsidRDefault="009B3AAB" w:rsidP="009B3AAB">
            <w:pPr>
              <w:pStyle w:val="TAC"/>
              <w:rPr>
                <w:del w:id="398" w:author="LGE" w:date="2025-02-04T15:43:00Z"/>
                <w:lang w:val="en-US" w:eastAsia="zh-CN"/>
              </w:rPr>
            </w:pPr>
            <w:del w:id="399" w:author="LGE" w:date="2025-02-04T15:43:00Z">
              <w:r w:rsidRPr="004F1A88" w:rsidDel="00206CFF">
                <w:rPr>
                  <w:lang w:eastAsia="zh-CN"/>
                </w:rPr>
                <w:delText xml:space="preserve">≥ 10 and </w:delText>
              </w:r>
              <w:r w:rsidDel="00206CFF">
                <w:rPr>
                  <w:lang w:eastAsia="zh-CN"/>
                </w:rPr>
                <w:delText>&lt;</w:delText>
              </w:r>
              <w:r w:rsidRPr="004F1A88" w:rsidDel="00206CFF">
                <w:rPr>
                  <w:lang w:eastAsia="zh-CN"/>
                </w:rPr>
                <w:delText xml:space="preserve"> </w:delText>
              </w:r>
              <w:r w:rsidDel="00206CFF">
                <w:rPr>
                  <w:lang w:eastAsia="zh-CN"/>
                </w:rPr>
                <w:delText>40</w:delText>
              </w:r>
            </w:del>
          </w:p>
        </w:tc>
        <w:tc>
          <w:tcPr>
            <w:tcW w:w="1456" w:type="dxa"/>
            <w:shd w:val="clear" w:color="auto" w:fill="auto"/>
            <w:tcMar>
              <w:top w:w="15" w:type="dxa"/>
              <w:left w:w="108" w:type="dxa"/>
              <w:bottom w:w="0" w:type="dxa"/>
              <w:right w:w="108" w:type="dxa"/>
            </w:tcMar>
            <w:hideMark/>
          </w:tcPr>
          <w:p w14:paraId="5AF2BCEC" w14:textId="0CF2D429" w:rsidR="009B3AAB" w:rsidRPr="00A1115A" w:rsidDel="00206CFF" w:rsidRDefault="009B3AAB" w:rsidP="009B3AAB">
            <w:pPr>
              <w:pStyle w:val="TAC"/>
              <w:rPr>
                <w:del w:id="400" w:author="LGE" w:date="2025-02-04T15:43:00Z"/>
                <w:lang w:val="en-US" w:eastAsia="zh-CN"/>
              </w:rPr>
            </w:pPr>
            <w:del w:id="401" w:author="LGE" w:date="2025-02-04T15:43:00Z">
              <w:r w:rsidRPr="00A1115A" w:rsidDel="00206CFF">
                <w:rPr>
                  <w:lang w:eastAsia="zh-CN"/>
                </w:rPr>
                <w:delText>≥ 4 and ≤7</w:delText>
              </w:r>
            </w:del>
          </w:p>
        </w:tc>
        <w:tc>
          <w:tcPr>
            <w:tcW w:w="3292" w:type="dxa"/>
            <w:gridSpan w:val="3"/>
            <w:shd w:val="clear" w:color="auto" w:fill="auto"/>
            <w:tcMar>
              <w:top w:w="15" w:type="dxa"/>
              <w:left w:w="108" w:type="dxa"/>
              <w:bottom w:w="0" w:type="dxa"/>
              <w:right w:w="108" w:type="dxa"/>
            </w:tcMar>
            <w:hideMark/>
          </w:tcPr>
          <w:p w14:paraId="2D4694CF" w14:textId="5C801F8A" w:rsidR="009B3AAB" w:rsidRPr="00A1115A" w:rsidDel="00206CFF" w:rsidRDefault="009B3AAB" w:rsidP="009B3AAB">
            <w:pPr>
              <w:pStyle w:val="TAC"/>
              <w:rPr>
                <w:del w:id="402" w:author="LGE" w:date="2025-02-04T15:43:00Z"/>
                <w:lang w:val="en-US" w:eastAsia="zh-CN"/>
              </w:rPr>
            </w:pPr>
            <w:del w:id="403" w:author="LGE" w:date="2025-02-04T15:43:00Z">
              <w:r w:rsidRPr="00A1115A" w:rsidDel="00206CFF">
                <w:rPr>
                  <w:lang w:eastAsia="zh-CN"/>
                </w:rPr>
                <w:delText>≤ 16</w:delText>
              </w:r>
            </w:del>
          </w:p>
        </w:tc>
      </w:tr>
      <w:tr w:rsidR="009B3AAB" w:rsidRPr="00A1115A" w:rsidDel="00206CFF" w14:paraId="76A0F520" w14:textId="5AD2E112" w:rsidTr="009B3AAB">
        <w:trPr>
          <w:jc w:val="center"/>
          <w:del w:id="404" w:author="LGE" w:date="2025-02-04T15:43:00Z"/>
        </w:trPr>
        <w:tc>
          <w:tcPr>
            <w:tcW w:w="1347" w:type="dxa"/>
            <w:tcBorders>
              <w:top w:val="nil"/>
              <w:bottom w:val="nil"/>
            </w:tcBorders>
            <w:shd w:val="clear" w:color="auto" w:fill="auto"/>
            <w:hideMark/>
          </w:tcPr>
          <w:p w14:paraId="0E458526" w14:textId="4DD64B3A" w:rsidR="009B3AAB" w:rsidRPr="00A1115A" w:rsidDel="00206CFF" w:rsidRDefault="009B3AAB" w:rsidP="009B3AAB">
            <w:pPr>
              <w:pStyle w:val="TAC"/>
              <w:rPr>
                <w:del w:id="405" w:author="LGE" w:date="2025-02-04T15:43:00Z"/>
                <w:lang w:val="en-US" w:eastAsia="zh-CN"/>
              </w:rPr>
            </w:pPr>
          </w:p>
        </w:tc>
        <w:tc>
          <w:tcPr>
            <w:tcW w:w="1418" w:type="dxa"/>
            <w:tcBorders>
              <w:top w:val="nil"/>
            </w:tcBorders>
            <w:shd w:val="clear" w:color="auto" w:fill="auto"/>
            <w:hideMark/>
          </w:tcPr>
          <w:p w14:paraId="1C11B41C" w14:textId="3110BF45" w:rsidR="009B3AAB" w:rsidRPr="00A1115A" w:rsidDel="00206CFF" w:rsidRDefault="009B3AAB" w:rsidP="009B3AAB">
            <w:pPr>
              <w:pStyle w:val="TAC"/>
              <w:rPr>
                <w:del w:id="406" w:author="LGE" w:date="2025-02-04T15:43:00Z"/>
                <w:lang w:val="en-US" w:eastAsia="zh-CN"/>
              </w:rPr>
            </w:pPr>
          </w:p>
        </w:tc>
        <w:tc>
          <w:tcPr>
            <w:tcW w:w="1456" w:type="dxa"/>
            <w:shd w:val="clear" w:color="auto" w:fill="auto"/>
            <w:tcMar>
              <w:top w:w="15" w:type="dxa"/>
              <w:left w:w="108" w:type="dxa"/>
              <w:bottom w:w="0" w:type="dxa"/>
              <w:right w:w="108" w:type="dxa"/>
            </w:tcMar>
            <w:hideMark/>
          </w:tcPr>
          <w:p w14:paraId="6E375D93" w14:textId="47DC5D57" w:rsidR="009B3AAB" w:rsidRPr="00A1115A" w:rsidDel="00206CFF" w:rsidRDefault="009B3AAB" w:rsidP="009B3AAB">
            <w:pPr>
              <w:pStyle w:val="TAC"/>
              <w:rPr>
                <w:del w:id="407" w:author="LGE" w:date="2025-02-04T15:43:00Z"/>
                <w:lang w:val="en-US" w:eastAsia="zh-CN"/>
              </w:rPr>
            </w:pPr>
            <w:del w:id="408" w:author="LGE" w:date="2025-02-04T15:43:00Z">
              <w:r w:rsidRPr="00A1115A" w:rsidDel="00206CFF">
                <w:rPr>
                  <w:lang w:eastAsia="zh-CN"/>
                </w:rPr>
                <w:delText>≥ 8 and ≤ 11</w:delText>
              </w:r>
            </w:del>
          </w:p>
        </w:tc>
        <w:tc>
          <w:tcPr>
            <w:tcW w:w="3292" w:type="dxa"/>
            <w:gridSpan w:val="3"/>
            <w:shd w:val="clear" w:color="auto" w:fill="auto"/>
            <w:tcMar>
              <w:top w:w="15" w:type="dxa"/>
              <w:left w:w="108" w:type="dxa"/>
              <w:bottom w:w="0" w:type="dxa"/>
              <w:right w:w="108" w:type="dxa"/>
            </w:tcMar>
            <w:hideMark/>
          </w:tcPr>
          <w:p w14:paraId="5D0DD493" w14:textId="4CAE6E86" w:rsidR="009B3AAB" w:rsidRPr="00A1115A" w:rsidDel="00206CFF" w:rsidRDefault="009B3AAB" w:rsidP="009B3AAB">
            <w:pPr>
              <w:pStyle w:val="TAC"/>
              <w:rPr>
                <w:del w:id="409" w:author="LGE" w:date="2025-02-04T15:43:00Z"/>
                <w:lang w:val="en-US" w:eastAsia="zh-CN"/>
              </w:rPr>
            </w:pPr>
            <w:del w:id="410" w:author="LGE" w:date="2025-02-04T15:43:00Z">
              <w:r w:rsidRPr="00A1115A" w:rsidDel="00206CFF">
                <w:rPr>
                  <w:lang w:eastAsia="zh-CN"/>
                </w:rPr>
                <w:delText>≤ 13.5</w:delText>
              </w:r>
            </w:del>
          </w:p>
        </w:tc>
      </w:tr>
      <w:tr w:rsidR="009B3AAB" w:rsidRPr="00A1115A" w:rsidDel="00206CFF" w14:paraId="6215C00C" w14:textId="5F5AF9C1" w:rsidTr="009B3AAB">
        <w:trPr>
          <w:jc w:val="center"/>
          <w:del w:id="411" w:author="LGE" w:date="2025-02-04T15:43:00Z"/>
        </w:trPr>
        <w:tc>
          <w:tcPr>
            <w:tcW w:w="1347" w:type="dxa"/>
            <w:tcBorders>
              <w:top w:val="nil"/>
              <w:bottom w:val="nil"/>
            </w:tcBorders>
            <w:shd w:val="clear" w:color="auto" w:fill="auto"/>
            <w:hideMark/>
          </w:tcPr>
          <w:p w14:paraId="17E8B1C8" w14:textId="671159EF" w:rsidR="009B3AAB" w:rsidRPr="00A1115A" w:rsidDel="00206CFF" w:rsidRDefault="009B3AAB" w:rsidP="009B3AAB">
            <w:pPr>
              <w:pStyle w:val="TAC"/>
              <w:rPr>
                <w:del w:id="412" w:author="LGE" w:date="2025-02-04T15:43: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54F90186" w14:textId="3AABAF4F" w:rsidR="009B3AAB" w:rsidRPr="00A1115A" w:rsidDel="00206CFF" w:rsidRDefault="009B3AAB" w:rsidP="009B3AAB">
            <w:pPr>
              <w:pStyle w:val="TAC"/>
              <w:rPr>
                <w:del w:id="413" w:author="LGE" w:date="2025-02-04T15:43:00Z"/>
                <w:lang w:val="en-US" w:eastAsia="zh-CN"/>
              </w:rPr>
            </w:pPr>
            <w:del w:id="414" w:author="LGE" w:date="2025-02-04T15:43:00Z">
              <w:r w:rsidRPr="004F1A88" w:rsidDel="00206CFF">
                <w:rPr>
                  <w:lang w:eastAsia="zh-CN"/>
                </w:rPr>
                <w:delText xml:space="preserve">≥ 20 and </w:delText>
              </w:r>
              <w:r w:rsidDel="00206CFF">
                <w:rPr>
                  <w:lang w:eastAsia="zh-CN"/>
                </w:rPr>
                <w:delText xml:space="preserve">&lt; 40 </w:delText>
              </w:r>
            </w:del>
          </w:p>
        </w:tc>
        <w:tc>
          <w:tcPr>
            <w:tcW w:w="1456" w:type="dxa"/>
            <w:shd w:val="clear" w:color="auto" w:fill="auto"/>
            <w:tcMar>
              <w:top w:w="15" w:type="dxa"/>
              <w:left w:w="108" w:type="dxa"/>
              <w:bottom w:w="0" w:type="dxa"/>
              <w:right w:w="108" w:type="dxa"/>
            </w:tcMar>
            <w:hideMark/>
          </w:tcPr>
          <w:p w14:paraId="6FBC5089" w14:textId="7470E4DA" w:rsidR="009B3AAB" w:rsidRPr="00A1115A" w:rsidDel="00206CFF" w:rsidRDefault="009B3AAB" w:rsidP="009B3AAB">
            <w:pPr>
              <w:pStyle w:val="TAC"/>
              <w:rPr>
                <w:del w:id="415" w:author="LGE" w:date="2025-02-04T15:43:00Z"/>
                <w:lang w:val="en-US" w:eastAsia="zh-CN"/>
              </w:rPr>
            </w:pPr>
            <w:del w:id="416" w:author="LGE" w:date="2025-02-04T15:43:00Z">
              <w:r w:rsidRPr="00A1115A" w:rsidDel="00206CFF">
                <w:rPr>
                  <w:lang w:eastAsia="zh-CN"/>
                </w:rPr>
                <w:delText>≥ 0 and ≤ 3</w:delText>
              </w:r>
            </w:del>
          </w:p>
        </w:tc>
        <w:tc>
          <w:tcPr>
            <w:tcW w:w="3292" w:type="dxa"/>
            <w:gridSpan w:val="3"/>
            <w:shd w:val="clear" w:color="auto" w:fill="auto"/>
            <w:tcMar>
              <w:top w:w="15" w:type="dxa"/>
              <w:left w:w="108" w:type="dxa"/>
              <w:bottom w:w="0" w:type="dxa"/>
              <w:right w:w="108" w:type="dxa"/>
            </w:tcMar>
            <w:hideMark/>
          </w:tcPr>
          <w:p w14:paraId="266A9653" w14:textId="1FC4E391" w:rsidR="009B3AAB" w:rsidRPr="00A1115A" w:rsidDel="00206CFF" w:rsidRDefault="009B3AAB" w:rsidP="009B3AAB">
            <w:pPr>
              <w:pStyle w:val="TAC"/>
              <w:rPr>
                <w:del w:id="417" w:author="LGE" w:date="2025-02-04T15:43:00Z"/>
                <w:lang w:val="en-US" w:eastAsia="zh-CN"/>
              </w:rPr>
            </w:pPr>
            <w:del w:id="418" w:author="LGE" w:date="2025-02-04T15:43:00Z">
              <w:r w:rsidRPr="00A1115A" w:rsidDel="00206CFF">
                <w:rPr>
                  <w:lang w:eastAsia="zh-CN"/>
                </w:rPr>
                <w:delText>≤ 22</w:delText>
              </w:r>
            </w:del>
          </w:p>
        </w:tc>
      </w:tr>
      <w:tr w:rsidR="009B3AAB" w:rsidRPr="00A1115A" w:rsidDel="00206CFF" w14:paraId="0AFA38D6" w14:textId="48FE9EE4" w:rsidTr="009B3AAB">
        <w:trPr>
          <w:jc w:val="center"/>
          <w:del w:id="419" w:author="LGE" w:date="2025-02-04T15:43:00Z"/>
        </w:trPr>
        <w:tc>
          <w:tcPr>
            <w:tcW w:w="1347" w:type="dxa"/>
            <w:tcBorders>
              <w:top w:val="nil"/>
              <w:bottom w:val="nil"/>
            </w:tcBorders>
            <w:shd w:val="clear" w:color="auto" w:fill="auto"/>
            <w:hideMark/>
          </w:tcPr>
          <w:p w14:paraId="77757AA7" w14:textId="402C5747" w:rsidR="009B3AAB" w:rsidRPr="00A1115A" w:rsidDel="00206CFF" w:rsidRDefault="009B3AAB" w:rsidP="009B3AAB">
            <w:pPr>
              <w:pStyle w:val="TAC"/>
              <w:rPr>
                <w:del w:id="420" w:author="LGE" w:date="2025-02-04T15:43:00Z"/>
                <w:lang w:val="en-US" w:eastAsia="zh-CN"/>
              </w:rPr>
            </w:pPr>
          </w:p>
        </w:tc>
        <w:tc>
          <w:tcPr>
            <w:tcW w:w="1418" w:type="dxa"/>
            <w:tcBorders>
              <w:bottom w:val="nil"/>
            </w:tcBorders>
            <w:shd w:val="clear" w:color="auto" w:fill="auto"/>
            <w:tcMar>
              <w:top w:w="15" w:type="dxa"/>
              <w:left w:w="108" w:type="dxa"/>
              <w:bottom w:w="0" w:type="dxa"/>
              <w:right w:w="108" w:type="dxa"/>
            </w:tcMar>
            <w:hideMark/>
          </w:tcPr>
          <w:p w14:paraId="70EF40E4" w14:textId="30986AB3" w:rsidR="009B3AAB" w:rsidRPr="00A1115A" w:rsidDel="00206CFF" w:rsidRDefault="009B3AAB" w:rsidP="009B3AAB">
            <w:pPr>
              <w:pStyle w:val="TAC"/>
              <w:rPr>
                <w:del w:id="421" w:author="LGE" w:date="2025-02-04T15:43:00Z"/>
                <w:lang w:val="en-US" w:eastAsia="zh-CN"/>
              </w:rPr>
            </w:pPr>
            <w:del w:id="422" w:author="LGE" w:date="2025-02-04T15:43:00Z">
              <w:r w:rsidRPr="004F1A88" w:rsidDel="00206CFF">
                <w:rPr>
                  <w:lang w:eastAsia="zh-CN"/>
                </w:rPr>
                <w:delText>≥</w:delText>
              </w:r>
              <w:r w:rsidDel="00206CFF">
                <w:rPr>
                  <w:lang w:eastAsia="zh-CN"/>
                </w:rPr>
                <w:delText xml:space="preserve"> </w:delText>
              </w:r>
              <w:r w:rsidRPr="004F1A88" w:rsidDel="00206CFF">
                <w:rPr>
                  <w:lang w:eastAsia="zh-CN"/>
                </w:rPr>
                <w:delText xml:space="preserve">25 and </w:delText>
              </w:r>
              <w:r w:rsidDel="00206CFF">
                <w:rPr>
                  <w:lang w:eastAsia="zh-CN"/>
                </w:rPr>
                <w:delText>&lt; 40</w:delText>
              </w:r>
            </w:del>
          </w:p>
        </w:tc>
        <w:tc>
          <w:tcPr>
            <w:tcW w:w="1456" w:type="dxa"/>
            <w:shd w:val="clear" w:color="auto" w:fill="auto"/>
            <w:tcMar>
              <w:top w:w="15" w:type="dxa"/>
              <w:left w:w="108" w:type="dxa"/>
              <w:bottom w:w="0" w:type="dxa"/>
              <w:right w:w="108" w:type="dxa"/>
            </w:tcMar>
            <w:hideMark/>
          </w:tcPr>
          <w:p w14:paraId="25995E25" w14:textId="2023CB4A" w:rsidR="009B3AAB" w:rsidRPr="00A1115A" w:rsidDel="00206CFF" w:rsidRDefault="009B3AAB" w:rsidP="009B3AAB">
            <w:pPr>
              <w:pStyle w:val="TAC"/>
              <w:rPr>
                <w:del w:id="423" w:author="LGE" w:date="2025-02-04T15:43:00Z"/>
                <w:lang w:val="en-US" w:eastAsia="zh-CN"/>
              </w:rPr>
            </w:pPr>
            <w:del w:id="424" w:author="LGE" w:date="2025-02-04T15:43:00Z">
              <w:r w:rsidRPr="00A1115A" w:rsidDel="00206CFF">
                <w:rPr>
                  <w:lang w:eastAsia="zh-CN"/>
                </w:rPr>
                <w:delText>≥ 16 and ≤ 21</w:delText>
              </w:r>
            </w:del>
          </w:p>
        </w:tc>
        <w:tc>
          <w:tcPr>
            <w:tcW w:w="3292" w:type="dxa"/>
            <w:gridSpan w:val="3"/>
            <w:shd w:val="clear" w:color="auto" w:fill="auto"/>
            <w:tcMar>
              <w:top w:w="15" w:type="dxa"/>
              <w:left w:w="108" w:type="dxa"/>
              <w:bottom w:w="0" w:type="dxa"/>
              <w:right w:w="108" w:type="dxa"/>
            </w:tcMar>
            <w:hideMark/>
          </w:tcPr>
          <w:p w14:paraId="07BD79E7" w14:textId="19721790" w:rsidR="009B3AAB" w:rsidRPr="00A1115A" w:rsidDel="00206CFF" w:rsidRDefault="009B3AAB" w:rsidP="009B3AAB">
            <w:pPr>
              <w:pStyle w:val="TAC"/>
              <w:rPr>
                <w:del w:id="425" w:author="LGE" w:date="2025-02-04T15:43:00Z"/>
                <w:lang w:val="en-US" w:eastAsia="zh-CN"/>
              </w:rPr>
            </w:pPr>
            <w:del w:id="426" w:author="LGE" w:date="2025-02-04T15:43:00Z">
              <w:r w:rsidRPr="00A1115A" w:rsidDel="00206CFF">
                <w:rPr>
                  <w:lang w:eastAsia="zh-CN"/>
                </w:rPr>
                <w:delText>≤ 9.5</w:delText>
              </w:r>
            </w:del>
          </w:p>
        </w:tc>
      </w:tr>
      <w:tr w:rsidR="009B3AAB" w:rsidRPr="00A1115A" w:rsidDel="00206CFF" w14:paraId="2019FE72" w14:textId="7181A0D8" w:rsidTr="009B3AAB">
        <w:trPr>
          <w:jc w:val="center"/>
          <w:del w:id="427" w:author="LGE" w:date="2025-02-04T15:43:00Z"/>
        </w:trPr>
        <w:tc>
          <w:tcPr>
            <w:tcW w:w="1347" w:type="dxa"/>
            <w:tcBorders>
              <w:top w:val="nil"/>
              <w:bottom w:val="nil"/>
            </w:tcBorders>
            <w:shd w:val="clear" w:color="auto" w:fill="auto"/>
            <w:hideMark/>
          </w:tcPr>
          <w:p w14:paraId="3C6319C6" w14:textId="6B2277C7" w:rsidR="009B3AAB" w:rsidRPr="00A1115A" w:rsidDel="00206CFF" w:rsidRDefault="009B3AAB" w:rsidP="009B3AAB">
            <w:pPr>
              <w:pStyle w:val="TAC"/>
              <w:rPr>
                <w:del w:id="428" w:author="LGE" w:date="2025-02-04T15:43:00Z"/>
                <w:lang w:val="en-US" w:eastAsia="zh-CN"/>
              </w:rPr>
            </w:pPr>
          </w:p>
        </w:tc>
        <w:tc>
          <w:tcPr>
            <w:tcW w:w="1418" w:type="dxa"/>
            <w:tcBorders>
              <w:top w:val="nil"/>
            </w:tcBorders>
            <w:shd w:val="clear" w:color="auto" w:fill="auto"/>
            <w:hideMark/>
          </w:tcPr>
          <w:p w14:paraId="40E084F7" w14:textId="2459FD2A" w:rsidR="009B3AAB" w:rsidRPr="00A1115A" w:rsidDel="00206CFF" w:rsidRDefault="009B3AAB" w:rsidP="009B3AAB">
            <w:pPr>
              <w:pStyle w:val="TAC"/>
              <w:rPr>
                <w:del w:id="429" w:author="LGE" w:date="2025-02-04T15:43:00Z"/>
                <w:lang w:val="en-US" w:eastAsia="zh-CN"/>
              </w:rPr>
            </w:pPr>
          </w:p>
        </w:tc>
        <w:tc>
          <w:tcPr>
            <w:tcW w:w="1456" w:type="dxa"/>
            <w:shd w:val="clear" w:color="auto" w:fill="auto"/>
            <w:tcMar>
              <w:top w:w="15" w:type="dxa"/>
              <w:left w:w="108" w:type="dxa"/>
              <w:bottom w:w="0" w:type="dxa"/>
              <w:right w:w="108" w:type="dxa"/>
            </w:tcMar>
            <w:hideMark/>
          </w:tcPr>
          <w:p w14:paraId="0059CEE0" w14:textId="014D9C4D" w:rsidR="009B3AAB" w:rsidRPr="00A1115A" w:rsidDel="00206CFF" w:rsidRDefault="009B3AAB" w:rsidP="009B3AAB">
            <w:pPr>
              <w:pStyle w:val="TAC"/>
              <w:rPr>
                <w:del w:id="430" w:author="LGE" w:date="2025-02-04T15:43:00Z"/>
                <w:lang w:val="en-US" w:eastAsia="zh-CN"/>
              </w:rPr>
            </w:pPr>
            <w:del w:id="431" w:author="LGE" w:date="2025-02-04T15:43:00Z">
              <w:r w:rsidRPr="00A1115A" w:rsidDel="00206CFF">
                <w:rPr>
                  <w:lang w:eastAsia="zh-CN"/>
                </w:rPr>
                <w:delText>≥ 22 and ≤ 27</w:delText>
              </w:r>
            </w:del>
          </w:p>
        </w:tc>
        <w:tc>
          <w:tcPr>
            <w:tcW w:w="3292" w:type="dxa"/>
            <w:gridSpan w:val="3"/>
            <w:shd w:val="clear" w:color="auto" w:fill="auto"/>
            <w:tcMar>
              <w:top w:w="15" w:type="dxa"/>
              <w:left w:w="108" w:type="dxa"/>
              <w:bottom w:w="0" w:type="dxa"/>
              <w:right w:w="108" w:type="dxa"/>
            </w:tcMar>
            <w:hideMark/>
          </w:tcPr>
          <w:p w14:paraId="1062245F" w14:textId="3EFC5625" w:rsidR="009B3AAB" w:rsidRPr="00A1115A" w:rsidDel="00206CFF" w:rsidRDefault="009B3AAB" w:rsidP="009B3AAB">
            <w:pPr>
              <w:pStyle w:val="TAC"/>
              <w:rPr>
                <w:del w:id="432" w:author="LGE" w:date="2025-02-04T15:43:00Z"/>
                <w:lang w:val="en-US" w:eastAsia="zh-CN"/>
              </w:rPr>
            </w:pPr>
            <w:del w:id="433" w:author="LGE" w:date="2025-02-04T15:43:00Z">
              <w:r w:rsidRPr="00A1115A" w:rsidDel="00206CFF">
                <w:rPr>
                  <w:lang w:eastAsia="zh-CN"/>
                </w:rPr>
                <w:delText>≤ 8.0</w:delText>
              </w:r>
            </w:del>
          </w:p>
        </w:tc>
      </w:tr>
      <w:tr w:rsidR="009B3AAB" w:rsidRPr="00A1115A" w:rsidDel="00206CFF" w14:paraId="0D928036" w14:textId="2DA9FE73" w:rsidTr="009B3AAB">
        <w:trPr>
          <w:jc w:val="center"/>
          <w:del w:id="434" w:author="LGE" w:date="2025-02-04T15:43:00Z"/>
        </w:trPr>
        <w:tc>
          <w:tcPr>
            <w:tcW w:w="1347" w:type="dxa"/>
            <w:tcBorders>
              <w:top w:val="nil"/>
              <w:bottom w:val="nil"/>
            </w:tcBorders>
            <w:shd w:val="clear" w:color="auto" w:fill="auto"/>
            <w:hideMark/>
          </w:tcPr>
          <w:p w14:paraId="20432A86" w14:textId="15046712" w:rsidR="009B3AAB" w:rsidRPr="00A1115A" w:rsidDel="00206CFF" w:rsidRDefault="009B3AAB" w:rsidP="009B3AAB">
            <w:pPr>
              <w:pStyle w:val="TAC"/>
              <w:rPr>
                <w:del w:id="435" w:author="LGE" w:date="2025-02-04T15:43: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4BC30AD4" w14:textId="3B8DEBE3" w:rsidR="009B3AAB" w:rsidRPr="00A1115A" w:rsidDel="00206CFF" w:rsidRDefault="009B3AAB" w:rsidP="009B3AAB">
            <w:pPr>
              <w:pStyle w:val="TAC"/>
              <w:rPr>
                <w:del w:id="436" w:author="LGE" w:date="2025-02-04T15:43:00Z"/>
                <w:lang w:val="en-US" w:eastAsia="zh-CN"/>
              </w:rPr>
            </w:pPr>
            <w:del w:id="437" w:author="LGE" w:date="2025-02-04T15:43:00Z">
              <w:r w:rsidRPr="004F1A88" w:rsidDel="00206CFF">
                <w:rPr>
                  <w:lang w:eastAsia="zh-CN"/>
                </w:rPr>
                <w:delText xml:space="preserve">≥ </w:delText>
              </w:r>
              <w:r w:rsidDel="00206CFF">
                <w:rPr>
                  <w:lang w:eastAsia="zh-CN"/>
                </w:rPr>
                <w:delText>24</w:delText>
              </w:r>
              <w:r w:rsidRPr="004F1A88" w:rsidDel="00206CFF">
                <w:rPr>
                  <w:lang w:eastAsia="zh-CN"/>
                </w:rPr>
                <w:delText xml:space="preserve"> and ≤ 40</w:delText>
              </w:r>
            </w:del>
          </w:p>
        </w:tc>
        <w:tc>
          <w:tcPr>
            <w:tcW w:w="1456" w:type="dxa"/>
            <w:shd w:val="clear" w:color="auto" w:fill="auto"/>
            <w:tcMar>
              <w:top w:w="15" w:type="dxa"/>
              <w:left w:w="108" w:type="dxa"/>
              <w:bottom w:w="0" w:type="dxa"/>
              <w:right w:w="108" w:type="dxa"/>
            </w:tcMar>
            <w:hideMark/>
          </w:tcPr>
          <w:p w14:paraId="1483510B" w14:textId="4D02B663" w:rsidR="009B3AAB" w:rsidRPr="00A1115A" w:rsidDel="00206CFF" w:rsidRDefault="009B3AAB" w:rsidP="009B3AAB">
            <w:pPr>
              <w:pStyle w:val="TAC"/>
              <w:rPr>
                <w:del w:id="438" w:author="LGE" w:date="2025-02-04T15:43:00Z"/>
                <w:lang w:val="en-US" w:eastAsia="zh-CN"/>
              </w:rPr>
            </w:pPr>
            <w:del w:id="439" w:author="LGE" w:date="2025-02-04T15:43:00Z">
              <w:r w:rsidRPr="00A1115A" w:rsidDel="00206CFF">
                <w:rPr>
                  <w:lang w:eastAsia="zh-CN"/>
                </w:rPr>
                <w:delText>≥ 12 and ≤ 15</w:delText>
              </w:r>
            </w:del>
          </w:p>
        </w:tc>
        <w:tc>
          <w:tcPr>
            <w:tcW w:w="3292" w:type="dxa"/>
            <w:gridSpan w:val="3"/>
            <w:shd w:val="clear" w:color="auto" w:fill="auto"/>
            <w:tcMar>
              <w:top w:w="15" w:type="dxa"/>
              <w:left w:w="108" w:type="dxa"/>
              <w:bottom w:w="0" w:type="dxa"/>
              <w:right w:w="108" w:type="dxa"/>
            </w:tcMar>
            <w:hideMark/>
          </w:tcPr>
          <w:p w14:paraId="0CC8C74D" w14:textId="3B75B4E8" w:rsidR="009B3AAB" w:rsidRPr="00A1115A" w:rsidDel="00206CFF" w:rsidRDefault="009B3AAB" w:rsidP="009B3AAB">
            <w:pPr>
              <w:pStyle w:val="TAC"/>
              <w:rPr>
                <w:del w:id="440" w:author="LGE" w:date="2025-02-04T15:43:00Z"/>
                <w:lang w:val="en-US" w:eastAsia="zh-CN"/>
              </w:rPr>
            </w:pPr>
            <w:del w:id="441" w:author="LGE" w:date="2025-02-04T15:43:00Z">
              <w:r w:rsidRPr="00A1115A" w:rsidDel="00206CFF">
                <w:rPr>
                  <w:lang w:eastAsia="zh-CN"/>
                </w:rPr>
                <w:delText xml:space="preserve">≤ </w:delText>
              </w:r>
              <w:r w:rsidRPr="00A1115A" w:rsidDel="00206CFF">
                <w:rPr>
                  <w:lang w:val="en-US" w:eastAsia="zh-CN"/>
                </w:rPr>
                <w:delText>12</w:delText>
              </w:r>
            </w:del>
          </w:p>
        </w:tc>
      </w:tr>
      <w:tr w:rsidR="009B3AAB" w:rsidRPr="00A1115A" w:rsidDel="00206CFF" w14:paraId="5F71FBC2" w14:textId="6BBF45D4" w:rsidTr="009B3AAB">
        <w:trPr>
          <w:jc w:val="center"/>
          <w:del w:id="442" w:author="LGE" w:date="2025-02-04T15:43:00Z"/>
        </w:trPr>
        <w:tc>
          <w:tcPr>
            <w:tcW w:w="1347" w:type="dxa"/>
            <w:tcBorders>
              <w:top w:val="nil"/>
              <w:bottom w:val="nil"/>
            </w:tcBorders>
            <w:shd w:val="clear" w:color="auto" w:fill="auto"/>
            <w:hideMark/>
          </w:tcPr>
          <w:p w14:paraId="484D43AD" w14:textId="6D935745" w:rsidR="009B3AAB" w:rsidRPr="00A1115A" w:rsidDel="00206CFF" w:rsidRDefault="009B3AAB" w:rsidP="009B3AAB">
            <w:pPr>
              <w:pStyle w:val="TAC"/>
              <w:rPr>
                <w:del w:id="443" w:author="LGE" w:date="2025-02-04T15:43:00Z"/>
                <w:lang w:val="en-US" w:eastAsia="zh-CN"/>
              </w:rPr>
            </w:pPr>
          </w:p>
        </w:tc>
        <w:tc>
          <w:tcPr>
            <w:tcW w:w="1418" w:type="dxa"/>
            <w:tcBorders>
              <w:bottom w:val="nil"/>
            </w:tcBorders>
            <w:shd w:val="clear" w:color="auto" w:fill="auto"/>
            <w:tcMar>
              <w:top w:w="15" w:type="dxa"/>
              <w:left w:w="108" w:type="dxa"/>
              <w:bottom w:w="0" w:type="dxa"/>
              <w:right w:w="108" w:type="dxa"/>
            </w:tcMar>
            <w:hideMark/>
          </w:tcPr>
          <w:p w14:paraId="572A1631" w14:textId="1E192446" w:rsidR="009B3AAB" w:rsidRPr="00A1115A" w:rsidDel="00206CFF" w:rsidRDefault="009B3AAB" w:rsidP="009B3AAB">
            <w:pPr>
              <w:pStyle w:val="TAC"/>
              <w:rPr>
                <w:del w:id="444" w:author="LGE" w:date="2025-02-04T15:43:00Z"/>
                <w:lang w:val="en-US" w:eastAsia="zh-CN"/>
              </w:rPr>
            </w:pPr>
            <w:del w:id="445" w:author="LGE" w:date="2025-02-04T15:43:00Z">
              <w:r w:rsidRPr="00A1115A" w:rsidDel="00206CFF">
                <w:rPr>
                  <w:lang w:val="en-US" w:eastAsia="zh-CN"/>
                </w:rPr>
                <w:delText>40 and 45</w:delText>
              </w:r>
            </w:del>
          </w:p>
        </w:tc>
        <w:tc>
          <w:tcPr>
            <w:tcW w:w="1456" w:type="dxa"/>
            <w:shd w:val="clear" w:color="auto" w:fill="auto"/>
            <w:tcMar>
              <w:top w:w="15" w:type="dxa"/>
              <w:left w:w="108" w:type="dxa"/>
              <w:bottom w:w="0" w:type="dxa"/>
              <w:right w:w="108" w:type="dxa"/>
            </w:tcMar>
            <w:hideMark/>
          </w:tcPr>
          <w:p w14:paraId="04A2478C" w14:textId="71CDE149" w:rsidR="009B3AAB" w:rsidRPr="00A1115A" w:rsidDel="00206CFF" w:rsidRDefault="009B3AAB" w:rsidP="009B3AAB">
            <w:pPr>
              <w:pStyle w:val="TAC"/>
              <w:rPr>
                <w:del w:id="446" w:author="LGE" w:date="2025-02-04T15:43:00Z"/>
                <w:lang w:val="en-US" w:eastAsia="zh-CN"/>
              </w:rPr>
            </w:pPr>
            <w:del w:id="447" w:author="LGE" w:date="2025-02-04T15:43:00Z">
              <w:r w:rsidRPr="00A1115A" w:rsidDel="00206CFF">
                <w:rPr>
                  <w:lang w:val="en-US" w:eastAsia="zh-CN"/>
                </w:rPr>
                <w:delText>0 and 1</w:delText>
              </w:r>
            </w:del>
          </w:p>
        </w:tc>
        <w:tc>
          <w:tcPr>
            <w:tcW w:w="3292" w:type="dxa"/>
            <w:gridSpan w:val="3"/>
            <w:shd w:val="clear" w:color="auto" w:fill="auto"/>
            <w:tcMar>
              <w:top w:w="15" w:type="dxa"/>
              <w:left w:w="108" w:type="dxa"/>
              <w:bottom w:w="0" w:type="dxa"/>
              <w:right w:w="108" w:type="dxa"/>
            </w:tcMar>
            <w:hideMark/>
          </w:tcPr>
          <w:p w14:paraId="609F6EFE" w14:textId="3809D1B8" w:rsidR="009B3AAB" w:rsidRPr="00A1115A" w:rsidDel="00206CFF" w:rsidRDefault="009B3AAB" w:rsidP="009B3AAB">
            <w:pPr>
              <w:pStyle w:val="TAC"/>
              <w:rPr>
                <w:del w:id="448" w:author="LGE" w:date="2025-02-04T15:43:00Z"/>
                <w:lang w:val="en-US" w:eastAsia="zh-CN"/>
              </w:rPr>
            </w:pPr>
            <w:del w:id="449" w:author="LGE" w:date="2025-02-04T15:43:00Z">
              <w:r w:rsidRPr="00A1115A" w:rsidDel="00206CFF">
                <w:rPr>
                  <w:lang w:eastAsia="zh-CN"/>
                </w:rPr>
                <w:delText>≤ 19</w:delText>
              </w:r>
            </w:del>
          </w:p>
        </w:tc>
      </w:tr>
      <w:tr w:rsidR="009B3AAB" w:rsidRPr="00A1115A" w:rsidDel="00206CFF" w14:paraId="667A2C54" w14:textId="0277F890" w:rsidTr="009B3AAB">
        <w:trPr>
          <w:jc w:val="center"/>
          <w:del w:id="450" w:author="LGE" w:date="2025-02-04T15:43:00Z"/>
        </w:trPr>
        <w:tc>
          <w:tcPr>
            <w:tcW w:w="1347" w:type="dxa"/>
            <w:tcBorders>
              <w:top w:val="nil"/>
              <w:bottom w:val="nil"/>
            </w:tcBorders>
            <w:shd w:val="clear" w:color="auto" w:fill="auto"/>
            <w:hideMark/>
          </w:tcPr>
          <w:p w14:paraId="32D43A7D" w14:textId="23E6B986" w:rsidR="009B3AAB" w:rsidRPr="00A1115A" w:rsidDel="00206CFF" w:rsidRDefault="009B3AAB" w:rsidP="009B3AAB">
            <w:pPr>
              <w:pStyle w:val="TAC"/>
              <w:rPr>
                <w:del w:id="451" w:author="LGE" w:date="2025-02-04T15:43:00Z"/>
                <w:lang w:val="en-US" w:eastAsia="zh-CN"/>
              </w:rPr>
            </w:pPr>
          </w:p>
        </w:tc>
        <w:tc>
          <w:tcPr>
            <w:tcW w:w="1418" w:type="dxa"/>
            <w:tcBorders>
              <w:top w:val="nil"/>
              <w:bottom w:val="nil"/>
            </w:tcBorders>
            <w:shd w:val="clear" w:color="auto" w:fill="auto"/>
            <w:hideMark/>
          </w:tcPr>
          <w:p w14:paraId="12D48E4D" w14:textId="6568058C" w:rsidR="009B3AAB" w:rsidRPr="00A1115A" w:rsidDel="00206CFF" w:rsidRDefault="009B3AAB" w:rsidP="009B3AAB">
            <w:pPr>
              <w:pStyle w:val="TAC"/>
              <w:rPr>
                <w:del w:id="452" w:author="LGE" w:date="2025-02-04T15:43:00Z"/>
                <w:lang w:val="en-US" w:eastAsia="zh-CN"/>
              </w:rPr>
            </w:pPr>
          </w:p>
        </w:tc>
        <w:tc>
          <w:tcPr>
            <w:tcW w:w="1456" w:type="dxa"/>
            <w:shd w:val="clear" w:color="auto" w:fill="auto"/>
            <w:tcMar>
              <w:top w:w="15" w:type="dxa"/>
              <w:left w:w="108" w:type="dxa"/>
              <w:bottom w:w="0" w:type="dxa"/>
              <w:right w:w="108" w:type="dxa"/>
            </w:tcMar>
            <w:hideMark/>
          </w:tcPr>
          <w:p w14:paraId="7F63DEFC" w14:textId="22072D09" w:rsidR="009B3AAB" w:rsidRPr="00A1115A" w:rsidDel="00206CFF" w:rsidRDefault="009B3AAB" w:rsidP="009B3AAB">
            <w:pPr>
              <w:pStyle w:val="TAC"/>
              <w:rPr>
                <w:del w:id="453" w:author="LGE" w:date="2025-02-04T15:43:00Z"/>
                <w:lang w:val="en-US" w:eastAsia="zh-CN"/>
              </w:rPr>
            </w:pPr>
            <w:del w:id="454" w:author="LGE" w:date="2025-02-04T15:43:00Z">
              <w:r w:rsidRPr="00A1115A" w:rsidDel="00206CFF">
                <w:rPr>
                  <w:lang w:eastAsia="zh-CN"/>
                </w:rPr>
                <w:delText>≥ 2 and ≤ 5</w:delText>
              </w:r>
            </w:del>
          </w:p>
        </w:tc>
        <w:tc>
          <w:tcPr>
            <w:tcW w:w="3292" w:type="dxa"/>
            <w:gridSpan w:val="3"/>
            <w:shd w:val="clear" w:color="auto" w:fill="auto"/>
            <w:tcMar>
              <w:top w:w="15" w:type="dxa"/>
              <w:left w:w="108" w:type="dxa"/>
              <w:bottom w:w="0" w:type="dxa"/>
              <w:right w:w="108" w:type="dxa"/>
            </w:tcMar>
            <w:hideMark/>
          </w:tcPr>
          <w:p w14:paraId="356E6089" w14:textId="20734DAF" w:rsidR="009B3AAB" w:rsidRPr="00A1115A" w:rsidDel="00206CFF" w:rsidRDefault="009B3AAB" w:rsidP="009B3AAB">
            <w:pPr>
              <w:pStyle w:val="TAC"/>
              <w:rPr>
                <w:del w:id="455" w:author="LGE" w:date="2025-02-04T15:43:00Z"/>
                <w:lang w:val="en-US" w:eastAsia="zh-CN"/>
              </w:rPr>
            </w:pPr>
            <w:del w:id="456" w:author="LGE" w:date="2025-02-04T15:43:00Z">
              <w:r w:rsidRPr="00A1115A" w:rsidDel="00206CFF">
                <w:rPr>
                  <w:lang w:eastAsia="zh-CN"/>
                </w:rPr>
                <w:delText>≤ 16</w:delText>
              </w:r>
            </w:del>
          </w:p>
        </w:tc>
      </w:tr>
      <w:tr w:rsidR="009B3AAB" w:rsidRPr="00A1115A" w:rsidDel="00206CFF" w14:paraId="559572E3" w14:textId="768C97A6" w:rsidTr="009B3AAB">
        <w:trPr>
          <w:jc w:val="center"/>
          <w:del w:id="457" w:author="LGE" w:date="2025-02-04T15:43:00Z"/>
        </w:trPr>
        <w:tc>
          <w:tcPr>
            <w:tcW w:w="1347" w:type="dxa"/>
            <w:tcBorders>
              <w:top w:val="nil"/>
              <w:bottom w:val="nil"/>
            </w:tcBorders>
            <w:shd w:val="clear" w:color="auto" w:fill="auto"/>
            <w:hideMark/>
          </w:tcPr>
          <w:p w14:paraId="78037412" w14:textId="4F875273" w:rsidR="009B3AAB" w:rsidRPr="00A1115A" w:rsidDel="00206CFF" w:rsidRDefault="009B3AAB" w:rsidP="009B3AAB">
            <w:pPr>
              <w:pStyle w:val="TAC"/>
              <w:rPr>
                <w:del w:id="458" w:author="LGE" w:date="2025-02-04T15:43:00Z"/>
                <w:lang w:val="en-US" w:eastAsia="zh-CN"/>
              </w:rPr>
            </w:pPr>
          </w:p>
        </w:tc>
        <w:tc>
          <w:tcPr>
            <w:tcW w:w="1418" w:type="dxa"/>
            <w:tcBorders>
              <w:top w:val="nil"/>
            </w:tcBorders>
            <w:shd w:val="clear" w:color="auto" w:fill="auto"/>
            <w:hideMark/>
          </w:tcPr>
          <w:p w14:paraId="3788C369" w14:textId="1572F114" w:rsidR="009B3AAB" w:rsidRPr="00A1115A" w:rsidDel="00206CFF" w:rsidRDefault="009B3AAB" w:rsidP="009B3AAB">
            <w:pPr>
              <w:pStyle w:val="TAC"/>
              <w:rPr>
                <w:del w:id="459" w:author="LGE" w:date="2025-02-04T15:43:00Z"/>
                <w:lang w:val="en-US" w:eastAsia="zh-CN"/>
              </w:rPr>
            </w:pPr>
          </w:p>
        </w:tc>
        <w:tc>
          <w:tcPr>
            <w:tcW w:w="1456" w:type="dxa"/>
            <w:shd w:val="clear" w:color="auto" w:fill="auto"/>
            <w:tcMar>
              <w:top w:w="15" w:type="dxa"/>
              <w:left w:w="108" w:type="dxa"/>
              <w:bottom w:w="0" w:type="dxa"/>
              <w:right w:w="108" w:type="dxa"/>
            </w:tcMar>
            <w:hideMark/>
          </w:tcPr>
          <w:p w14:paraId="14BD6A24" w14:textId="4A889EC0" w:rsidR="009B3AAB" w:rsidRPr="00A1115A" w:rsidDel="00206CFF" w:rsidRDefault="009B3AAB" w:rsidP="009B3AAB">
            <w:pPr>
              <w:pStyle w:val="TAC"/>
              <w:rPr>
                <w:del w:id="460" w:author="LGE" w:date="2025-02-04T15:43:00Z"/>
                <w:lang w:val="en-US" w:eastAsia="zh-CN"/>
              </w:rPr>
            </w:pPr>
            <w:del w:id="461" w:author="LGE" w:date="2025-02-04T15:43:00Z">
              <w:r w:rsidRPr="00A1115A" w:rsidDel="00206CFF">
                <w:rPr>
                  <w:lang w:eastAsia="zh-CN"/>
                </w:rPr>
                <w:delText>≥ 6 and ≤ 11</w:delText>
              </w:r>
            </w:del>
          </w:p>
        </w:tc>
        <w:tc>
          <w:tcPr>
            <w:tcW w:w="3292" w:type="dxa"/>
            <w:gridSpan w:val="3"/>
            <w:shd w:val="clear" w:color="auto" w:fill="auto"/>
            <w:tcMar>
              <w:top w:w="15" w:type="dxa"/>
              <w:left w:w="108" w:type="dxa"/>
              <w:bottom w:w="0" w:type="dxa"/>
              <w:right w:w="108" w:type="dxa"/>
            </w:tcMar>
            <w:hideMark/>
          </w:tcPr>
          <w:p w14:paraId="419D9622" w14:textId="6AC083C9" w:rsidR="009B3AAB" w:rsidRPr="00A1115A" w:rsidDel="00206CFF" w:rsidRDefault="009B3AAB" w:rsidP="009B3AAB">
            <w:pPr>
              <w:pStyle w:val="TAC"/>
              <w:rPr>
                <w:del w:id="462" w:author="LGE" w:date="2025-02-04T15:43:00Z"/>
                <w:lang w:val="en-US" w:eastAsia="zh-CN"/>
              </w:rPr>
            </w:pPr>
            <w:del w:id="463" w:author="LGE" w:date="2025-02-04T15:43:00Z">
              <w:r w:rsidRPr="00A1115A" w:rsidDel="00206CFF">
                <w:rPr>
                  <w:lang w:eastAsia="zh-CN"/>
                </w:rPr>
                <w:delText>≤ 13.5</w:delText>
              </w:r>
            </w:del>
          </w:p>
        </w:tc>
      </w:tr>
      <w:tr w:rsidR="009B3AAB" w:rsidRPr="00A1115A" w:rsidDel="00206CFF" w14:paraId="37C83713" w14:textId="2B500847" w:rsidTr="009B3AAB">
        <w:trPr>
          <w:jc w:val="center"/>
          <w:del w:id="464" w:author="LGE" w:date="2025-02-04T15:43:00Z"/>
        </w:trPr>
        <w:tc>
          <w:tcPr>
            <w:tcW w:w="1347" w:type="dxa"/>
            <w:tcBorders>
              <w:top w:val="nil"/>
            </w:tcBorders>
            <w:shd w:val="clear" w:color="auto" w:fill="auto"/>
            <w:hideMark/>
          </w:tcPr>
          <w:p w14:paraId="616554D1" w14:textId="0AA2AF26" w:rsidR="009B3AAB" w:rsidRPr="00A1115A" w:rsidDel="00206CFF" w:rsidRDefault="009B3AAB" w:rsidP="009B3AAB">
            <w:pPr>
              <w:pStyle w:val="TAC"/>
              <w:rPr>
                <w:del w:id="465" w:author="LGE" w:date="2025-02-04T15:43:00Z"/>
                <w:lang w:val="en-US" w:eastAsia="zh-CN"/>
              </w:rPr>
            </w:pPr>
          </w:p>
        </w:tc>
        <w:tc>
          <w:tcPr>
            <w:tcW w:w="1418" w:type="dxa"/>
            <w:shd w:val="clear" w:color="auto" w:fill="auto"/>
            <w:tcMar>
              <w:top w:w="15" w:type="dxa"/>
              <w:left w:w="108" w:type="dxa"/>
              <w:bottom w:w="0" w:type="dxa"/>
              <w:right w:w="108" w:type="dxa"/>
            </w:tcMar>
            <w:hideMark/>
          </w:tcPr>
          <w:p w14:paraId="0773B46A" w14:textId="30AA3FBA" w:rsidR="009B3AAB" w:rsidRPr="00A1115A" w:rsidDel="00206CFF" w:rsidRDefault="009B3AAB" w:rsidP="009B3AAB">
            <w:pPr>
              <w:pStyle w:val="TAC"/>
              <w:rPr>
                <w:del w:id="466" w:author="LGE" w:date="2025-02-04T15:43:00Z"/>
                <w:lang w:val="en-US" w:eastAsia="zh-CN"/>
              </w:rPr>
            </w:pPr>
            <w:del w:id="467" w:author="LGE" w:date="2025-02-04T15:43:00Z">
              <w:r w:rsidDel="00206CFF">
                <w:rPr>
                  <w:lang w:eastAsia="zh-CN"/>
                </w:rPr>
                <w:delText>&gt;45</w:delText>
              </w:r>
            </w:del>
          </w:p>
        </w:tc>
        <w:tc>
          <w:tcPr>
            <w:tcW w:w="1456" w:type="dxa"/>
            <w:shd w:val="clear" w:color="auto" w:fill="auto"/>
            <w:tcMar>
              <w:top w:w="15" w:type="dxa"/>
              <w:left w:w="108" w:type="dxa"/>
              <w:bottom w:w="0" w:type="dxa"/>
              <w:right w:w="108" w:type="dxa"/>
            </w:tcMar>
            <w:hideMark/>
          </w:tcPr>
          <w:p w14:paraId="7CDCFBDA" w14:textId="0F6B9389" w:rsidR="009B3AAB" w:rsidRPr="00A1115A" w:rsidDel="00206CFF" w:rsidRDefault="009B3AAB" w:rsidP="009B3AAB">
            <w:pPr>
              <w:pStyle w:val="TAC"/>
              <w:rPr>
                <w:del w:id="468" w:author="LGE" w:date="2025-02-04T15:43:00Z"/>
                <w:lang w:val="en-US" w:eastAsia="zh-CN"/>
              </w:rPr>
            </w:pPr>
            <w:del w:id="469" w:author="LGE" w:date="2025-02-04T15:43:00Z">
              <w:r w:rsidRPr="00A1115A" w:rsidDel="00206CFF">
                <w:rPr>
                  <w:lang w:eastAsia="zh-CN"/>
                </w:rPr>
                <w:delText xml:space="preserve">≥ </w:delText>
              </w:r>
              <w:r w:rsidRPr="00A1115A" w:rsidDel="00206CFF">
                <w:rPr>
                  <w:lang w:val="en-US" w:eastAsia="zh-CN"/>
                </w:rPr>
                <w:delText>0</w:delText>
              </w:r>
            </w:del>
          </w:p>
        </w:tc>
        <w:tc>
          <w:tcPr>
            <w:tcW w:w="3292" w:type="dxa"/>
            <w:gridSpan w:val="3"/>
            <w:shd w:val="clear" w:color="auto" w:fill="auto"/>
            <w:tcMar>
              <w:top w:w="15" w:type="dxa"/>
              <w:left w:w="108" w:type="dxa"/>
              <w:bottom w:w="0" w:type="dxa"/>
              <w:right w:w="108" w:type="dxa"/>
            </w:tcMar>
            <w:hideMark/>
          </w:tcPr>
          <w:p w14:paraId="44B6E6FC" w14:textId="193898F1" w:rsidR="009B3AAB" w:rsidRPr="00A1115A" w:rsidDel="00206CFF" w:rsidRDefault="009B3AAB" w:rsidP="009B3AAB">
            <w:pPr>
              <w:pStyle w:val="TAC"/>
              <w:rPr>
                <w:del w:id="470" w:author="LGE" w:date="2025-02-04T15:43:00Z"/>
                <w:lang w:val="en-US" w:eastAsia="zh-CN"/>
              </w:rPr>
            </w:pPr>
            <w:del w:id="471" w:author="LGE" w:date="2025-02-04T15:43:00Z">
              <w:r w:rsidRPr="00A1115A" w:rsidDel="00206CFF">
                <w:rPr>
                  <w:lang w:eastAsia="zh-CN"/>
                </w:rPr>
                <w:delText>≤ 16</w:delText>
              </w:r>
            </w:del>
          </w:p>
        </w:tc>
      </w:tr>
      <w:tr w:rsidR="009B3AAB" w:rsidRPr="00A1115A" w:rsidDel="00206CFF" w14:paraId="38154C2B" w14:textId="62257453" w:rsidTr="009B3AAB">
        <w:trPr>
          <w:jc w:val="center"/>
          <w:del w:id="472" w:author="LGE" w:date="2025-02-04T15:43:00Z"/>
        </w:trPr>
        <w:tc>
          <w:tcPr>
            <w:tcW w:w="7513" w:type="dxa"/>
            <w:gridSpan w:val="6"/>
            <w:vAlign w:val="center"/>
          </w:tcPr>
          <w:p w14:paraId="16F5B277" w14:textId="387CE309" w:rsidR="009B3AAB" w:rsidRPr="00A1115A" w:rsidDel="00206CFF" w:rsidRDefault="009B3AAB" w:rsidP="009B3AAB">
            <w:pPr>
              <w:pStyle w:val="TAN"/>
              <w:rPr>
                <w:del w:id="473" w:author="LGE" w:date="2025-02-04T15:43:00Z"/>
                <w:vertAlign w:val="subscript"/>
                <w:lang w:eastAsia="ko-KR"/>
              </w:rPr>
            </w:pPr>
            <w:del w:id="474" w:author="LGE" w:date="2025-02-04T15:43:00Z">
              <w:r w:rsidRPr="00A1115A" w:rsidDel="00206CFF">
                <w:rPr>
                  <w:lang w:eastAsia="ko-KR"/>
                </w:rPr>
                <w:delText>NOTE 1:</w:delText>
              </w:r>
              <w:r w:rsidRPr="00A1115A" w:rsidDel="00206CFF">
                <w:rPr>
                  <w:rFonts w:eastAsia="SimSun"/>
                </w:rPr>
                <w:tab/>
              </w:r>
              <w:r w:rsidRPr="00A1115A" w:rsidDel="00206CFF">
                <w:rPr>
                  <w:lang w:eastAsia="ko-KR"/>
                </w:rPr>
                <w:delText>A-MPR</w:delText>
              </w:r>
              <w:r w:rsidRPr="00A1115A" w:rsidDel="00206CFF">
                <w:rPr>
                  <w:vertAlign w:val="subscript"/>
                  <w:lang w:eastAsia="ko-KR"/>
                </w:rPr>
                <w:delText xml:space="preserve">step </w:delText>
              </w:r>
              <w:r w:rsidRPr="00A1115A" w:rsidDel="00206CFF">
                <w:rPr>
                  <w:lang w:eastAsia="ko-KR"/>
                </w:rPr>
                <w:delText>=1.2 dB is applied for RB</w:delText>
              </w:r>
              <w:r w:rsidRPr="00A1115A" w:rsidDel="00206CFF">
                <w:rPr>
                  <w:vertAlign w:val="subscript"/>
                  <w:lang w:eastAsia="ko-KR"/>
                </w:rPr>
                <w:delText>start</w:delText>
              </w:r>
              <w:r w:rsidRPr="00A1115A" w:rsidDel="00206CFF">
                <w:rPr>
                  <w:lang w:eastAsia="ko-KR"/>
                </w:rPr>
                <w:delText xml:space="preserve"> 0 and 1 and A-MPR</w:delText>
              </w:r>
              <w:r w:rsidRPr="00A1115A" w:rsidDel="00206CFF">
                <w:rPr>
                  <w:vertAlign w:val="subscript"/>
                  <w:lang w:eastAsia="ko-KR"/>
                </w:rPr>
                <w:delText xml:space="preserve">step </w:delText>
              </w:r>
              <w:r w:rsidRPr="00A1115A" w:rsidDel="00206CFF">
                <w:rPr>
                  <w:lang w:eastAsia="ko-KR"/>
                </w:rPr>
                <w:delText>=0.7 dB is applied for all other RB</w:delText>
              </w:r>
              <w:r w:rsidRPr="00A1115A" w:rsidDel="00206CFF">
                <w:rPr>
                  <w:vertAlign w:val="subscript"/>
                  <w:lang w:eastAsia="ko-KR"/>
                </w:rPr>
                <w:delText>start</w:delText>
              </w:r>
            </w:del>
          </w:p>
          <w:p w14:paraId="6ACC3B8C" w14:textId="6C8FC27F" w:rsidR="009B3AAB" w:rsidRPr="00A1115A" w:rsidDel="00206CFF" w:rsidRDefault="009B3AAB" w:rsidP="009B3AAB">
            <w:pPr>
              <w:pStyle w:val="TAN"/>
              <w:rPr>
                <w:del w:id="475" w:author="LGE" w:date="2025-02-04T15:43:00Z"/>
                <w:lang w:eastAsia="zh-CN"/>
              </w:rPr>
            </w:pPr>
            <w:del w:id="476" w:author="LGE" w:date="2025-02-04T15:43:00Z">
              <w:r w:rsidRPr="00A1115A" w:rsidDel="00206CFF">
                <w:rPr>
                  <w:lang w:eastAsia="zh-CN"/>
                </w:rPr>
                <w:delText>NOTE 2:</w:delText>
              </w:r>
              <w:r w:rsidRPr="00A1115A" w:rsidDel="00206CFF">
                <w:rPr>
                  <w:rFonts w:eastAsia="SimSun"/>
                </w:rPr>
                <w:tab/>
              </w:r>
              <w:r w:rsidRPr="00A1115A" w:rsidDel="00206CFF">
                <w:rPr>
                  <w:lang w:eastAsia="zh-CN"/>
                </w:rPr>
                <w:delText>Applicable for Channel Bandwidth = 10 MHz</w:delText>
              </w:r>
            </w:del>
          </w:p>
        </w:tc>
      </w:tr>
    </w:tbl>
    <w:p w14:paraId="2417CD16" w14:textId="51EC8D76" w:rsidR="009B3AAB" w:rsidRPr="00A1115A" w:rsidDel="00206CFF" w:rsidRDefault="009B3AAB" w:rsidP="009B3AAB">
      <w:pPr>
        <w:rPr>
          <w:del w:id="477" w:author="LGE" w:date="2025-02-04T15:43:00Z"/>
        </w:rPr>
      </w:pPr>
    </w:p>
    <w:p w14:paraId="40239910" w14:textId="77777777" w:rsidR="009B3AAB" w:rsidRPr="00A1115A" w:rsidRDefault="009B3AAB" w:rsidP="009B3AAB">
      <w:pPr>
        <w:pStyle w:val="TH"/>
      </w:pPr>
      <w:r w:rsidRPr="00A1115A">
        <w:t xml:space="preserve">Table </w:t>
      </w:r>
      <w:bookmarkStart w:id="478" w:name="OLE_LINK84"/>
      <w:r w:rsidRPr="00A1115A">
        <w:rPr>
          <w:lang w:eastAsia="zh-CN"/>
        </w:rPr>
        <w:t>6.2E.3.2</w:t>
      </w:r>
      <w:r w:rsidRPr="00A1115A">
        <w:t>-2</w:t>
      </w:r>
      <w:bookmarkEnd w:id="478"/>
      <w:r w:rsidRPr="00A1115A">
        <w:t xml:space="preserve">: </w:t>
      </w:r>
      <w:r>
        <w:t xml:space="preserve">PC3 </w:t>
      </w:r>
      <w:r w:rsidRPr="00A1115A">
        <w:rPr>
          <w:rFonts w:hint="eastAsia"/>
        </w:rPr>
        <w:t>A-</w:t>
      </w:r>
      <w:r w:rsidRPr="00A1115A">
        <w:t xml:space="preserve">MPR for PSSCH/PSCCH by </w:t>
      </w:r>
      <w:r w:rsidRPr="00A1115A">
        <w:rPr>
          <w:rFonts w:hint="eastAsia"/>
        </w:rPr>
        <w:t>NS_</w:t>
      </w:r>
      <w:r w:rsidRPr="00A1115A">
        <w:t>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9B3AAB" w:rsidRPr="00A1115A" w14:paraId="2A012C46" w14:textId="77777777" w:rsidTr="009B3AAB">
        <w:trPr>
          <w:jc w:val="center"/>
        </w:trPr>
        <w:tc>
          <w:tcPr>
            <w:tcW w:w="1672" w:type="dxa"/>
            <w:tcBorders>
              <w:bottom w:val="nil"/>
            </w:tcBorders>
            <w:shd w:val="clear" w:color="auto" w:fill="auto"/>
            <w:tcMar>
              <w:top w:w="15" w:type="dxa"/>
              <w:left w:w="99" w:type="dxa"/>
              <w:bottom w:w="0" w:type="dxa"/>
              <w:right w:w="99" w:type="dxa"/>
            </w:tcMar>
            <w:hideMark/>
          </w:tcPr>
          <w:p w14:paraId="30B3CD03" w14:textId="77777777" w:rsidR="009B3AAB" w:rsidRPr="00A1115A" w:rsidRDefault="009B3AAB" w:rsidP="009B3AAB">
            <w:pPr>
              <w:pStyle w:val="TAH"/>
              <w:rPr>
                <w:lang w:val="en-US"/>
              </w:rPr>
            </w:pPr>
            <w:r w:rsidRPr="00A1115A">
              <w:t>Carrier frequency [MHz]</w:t>
            </w:r>
          </w:p>
        </w:tc>
        <w:tc>
          <w:tcPr>
            <w:tcW w:w="1139" w:type="dxa"/>
            <w:tcBorders>
              <w:bottom w:val="nil"/>
            </w:tcBorders>
            <w:shd w:val="clear" w:color="auto" w:fill="auto"/>
            <w:tcMar>
              <w:top w:w="15" w:type="dxa"/>
              <w:left w:w="99" w:type="dxa"/>
              <w:bottom w:w="0" w:type="dxa"/>
              <w:right w:w="99" w:type="dxa"/>
            </w:tcMar>
            <w:hideMark/>
          </w:tcPr>
          <w:p w14:paraId="7CCCA987" w14:textId="77777777" w:rsidR="009B3AAB" w:rsidRPr="00A1115A" w:rsidRDefault="009B3AAB" w:rsidP="009B3AAB">
            <w:pPr>
              <w:pStyle w:val="TAH"/>
              <w:rPr>
                <w:lang w:val="en-US"/>
              </w:rPr>
            </w:pPr>
            <w:r w:rsidRPr="00A1115A">
              <w:t>RB allocations</w:t>
            </w:r>
          </w:p>
        </w:tc>
        <w:tc>
          <w:tcPr>
            <w:tcW w:w="3888" w:type="dxa"/>
            <w:gridSpan w:val="4"/>
            <w:shd w:val="clear" w:color="auto" w:fill="auto"/>
            <w:tcMar>
              <w:top w:w="15" w:type="dxa"/>
              <w:left w:w="99" w:type="dxa"/>
              <w:bottom w:w="0" w:type="dxa"/>
              <w:right w:w="99" w:type="dxa"/>
            </w:tcMar>
            <w:hideMark/>
          </w:tcPr>
          <w:p w14:paraId="52909E25" w14:textId="77777777" w:rsidR="009B3AAB" w:rsidRPr="00A1115A" w:rsidRDefault="009B3AAB" w:rsidP="009B3AAB">
            <w:pPr>
              <w:pStyle w:val="TAH"/>
              <w:rPr>
                <w:lang w:val="en-US"/>
              </w:rPr>
            </w:pPr>
            <w:r w:rsidRPr="00A1115A">
              <w:rPr>
                <w:lang w:val="en-US"/>
              </w:rPr>
              <w:t>A-MPR</w:t>
            </w:r>
            <w:r w:rsidRPr="00A1115A">
              <w:rPr>
                <w:vertAlign w:val="subscript"/>
                <w:lang w:val="en-US"/>
              </w:rPr>
              <w:t xml:space="preserve">Base  </w:t>
            </w:r>
            <w:r w:rsidRPr="00A1115A">
              <w:rPr>
                <w:lang w:val="en-US"/>
              </w:rPr>
              <w:t>(dB)</w:t>
            </w:r>
          </w:p>
        </w:tc>
        <w:tc>
          <w:tcPr>
            <w:tcW w:w="1655" w:type="dxa"/>
            <w:vMerge w:val="restart"/>
          </w:tcPr>
          <w:p w14:paraId="110FE642" w14:textId="77777777" w:rsidR="009B3AAB" w:rsidRPr="00A1115A" w:rsidRDefault="009B3AAB" w:rsidP="009B3AAB">
            <w:pPr>
              <w:pStyle w:val="TAH"/>
              <w:rPr>
                <w:lang w:val="en-US"/>
              </w:rPr>
            </w:pPr>
            <w:r w:rsidRPr="00A1115A">
              <w:rPr>
                <w:rFonts w:eastAsia="맑은 고딕" w:hint="eastAsia"/>
                <w:lang w:eastAsia="ko-KR"/>
              </w:rPr>
              <w:t>A</w:t>
            </w:r>
            <w:r w:rsidRPr="00A1115A">
              <w:rPr>
                <w:rFonts w:eastAsia="맑은 고딕"/>
                <w:lang w:eastAsia="ko-KR"/>
              </w:rPr>
              <w:t>-MPR</w:t>
            </w:r>
            <w:r w:rsidRPr="00A1115A">
              <w:rPr>
                <w:rFonts w:eastAsia="맑은 고딕"/>
                <w:vertAlign w:val="subscript"/>
                <w:lang w:eastAsia="ko-KR"/>
              </w:rPr>
              <w:t xml:space="preserve">step </w:t>
            </w:r>
            <w:r w:rsidRPr="00A1115A">
              <w:rPr>
                <w:rFonts w:eastAsia="맑은 고딕"/>
                <w:lang w:eastAsia="ko-KR"/>
              </w:rPr>
              <w:t>(dB)</w:t>
            </w:r>
          </w:p>
        </w:tc>
      </w:tr>
      <w:tr w:rsidR="009B3AAB" w:rsidRPr="00A1115A" w14:paraId="0AB6E1FC" w14:textId="77777777" w:rsidTr="009B3AAB">
        <w:trPr>
          <w:jc w:val="center"/>
        </w:trPr>
        <w:tc>
          <w:tcPr>
            <w:tcW w:w="0" w:type="auto"/>
            <w:tcBorders>
              <w:top w:val="nil"/>
              <w:bottom w:val="single" w:sz="4" w:space="0" w:color="auto"/>
            </w:tcBorders>
            <w:shd w:val="clear" w:color="auto" w:fill="auto"/>
            <w:hideMark/>
          </w:tcPr>
          <w:p w14:paraId="0A0C390C" w14:textId="77777777" w:rsidR="009B3AAB" w:rsidRPr="00A1115A" w:rsidRDefault="009B3AAB" w:rsidP="009B3AAB">
            <w:pPr>
              <w:pStyle w:val="TAH"/>
              <w:rPr>
                <w:lang w:val="en-US"/>
              </w:rPr>
            </w:pPr>
          </w:p>
        </w:tc>
        <w:tc>
          <w:tcPr>
            <w:tcW w:w="0" w:type="auto"/>
            <w:tcBorders>
              <w:top w:val="nil"/>
            </w:tcBorders>
            <w:shd w:val="clear" w:color="auto" w:fill="auto"/>
            <w:hideMark/>
          </w:tcPr>
          <w:p w14:paraId="11F53D01" w14:textId="77777777" w:rsidR="009B3AAB" w:rsidRPr="00A1115A" w:rsidRDefault="009B3AAB" w:rsidP="009B3AAB">
            <w:pPr>
              <w:pStyle w:val="TAH"/>
              <w:rPr>
                <w:lang w:val="en-US"/>
              </w:rPr>
            </w:pPr>
          </w:p>
        </w:tc>
        <w:tc>
          <w:tcPr>
            <w:tcW w:w="856" w:type="dxa"/>
            <w:shd w:val="clear" w:color="auto" w:fill="auto"/>
            <w:tcMar>
              <w:top w:w="15" w:type="dxa"/>
              <w:left w:w="99" w:type="dxa"/>
              <w:bottom w:w="0" w:type="dxa"/>
              <w:right w:w="99" w:type="dxa"/>
            </w:tcMar>
            <w:hideMark/>
          </w:tcPr>
          <w:p w14:paraId="08321952" w14:textId="77777777" w:rsidR="009B3AAB" w:rsidRPr="00A1115A" w:rsidRDefault="009B3AAB" w:rsidP="009B3AAB">
            <w:pPr>
              <w:pStyle w:val="TAH"/>
              <w:rPr>
                <w:lang w:val="en-US"/>
              </w:rPr>
            </w:pPr>
            <w:r w:rsidRPr="00A1115A">
              <w:t>QPSK</w:t>
            </w:r>
          </w:p>
        </w:tc>
        <w:tc>
          <w:tcPr>
            <w:tcW w:w="980" w:type="dxa"/>
            <w:shd w:val="clear" w:color="auto" w:fill="auto"/>
            <w:tcMar>
              <w:top w:w="15" w:type="dxa"/>
              <w:left w:w="99" w:type="dxa"/>
              <w:bottom w:w="0" w:type="dxa"/>
              <w:right w:w="99" w:type="dxa"/>
            </w:tcMar>
            <w:hideMark/>
          </w:tcPr>
          <w:p w14:paraId="05021CFC" w14:textId="77777777" w:rsidR="009B3AAB" w:rsidRPr="00A1115A" w:rsidRDefault="009B3AAB" w:rsidP="009B3AAB">
            <w:pPr>
              <w:pStyle w:val="TAH"/>
              <w:rPr>
                <w:lang w:val="en-US"/>
              </w:rPr>
            </w:pPr>
            <w:r w:rsidRPr="00A1115A">
              <w:t>16QAM</w:t>
            </w:r>
          </w:p>
        </w:tc>
        <w:tc>
          <w:tcPr>
            <w:tcW w:w="947" w:type="dxa"/>
            <w:tcBorders>
              <w:bottom w:val="single" w:sz="4" w:space="0" w:color="auto"/>
            </w:tcBorders>
            <w:shd w:val="clear" w:color="auto" w:fill="auto"/>
            <w:tcMar>
              <w:top w:w="15" w:type="dxa"/>
              <w:left w:w="99" w:type="dxa"/>
              <w:bottom w:w="0" w:type="dxa"/>
              <w:right w:w="99" w:type="dxa"/>
            </w:tcMar>
            <w:hideMark/>
          </w:tcPr>
          <w:p w14:paraId="3D1E99E2" w14:textId="77777777" w:rsidR="009B3AAB" w:rsidRPr="00A1115A" w:rsidRDefault="009B3AAB" w:rsidP="009B3AAB">
            <w:pPr>
              <w:pStyle w:val="TAH"/>
              <w:rPr>
                <w:lang w:val="en-US"/>
              </w:rPr>
            </w:pPr>
            <w:r w:rsidRPr="00A1115A">
              <w:t>64QAM</w:t>
            </w:r>
          </w:p>
        </w:tc>
        <w:tc>
          <w:tcPr>
            <w:tcW w:w="1105" w:type="dxa"/>
            <w:tcBorders>
              <w:bottom w:val="single" w:sz="4" w:space="0" w:color="auto"/>
            </w:tcBorders>
            <w:shd w:val="clear" w:color="auto" w:fill="auto"/>
            <w:tcMar>
              <w:top w:w="15" w:type="dxa"/>
              <w:left w:w="99" w:type="dxa"/>
              <w:bottom w:w="0" w:type="dxa"/>
              <w:right w:w="99" w:type="dxa"/>
            </w:tcMar>
            <w:hideMark/>
          </w:tcPr>
          <w:p w14:paraId="5A023EA1" w14:textId="77777777" w:rsidR="009B3AAB" w:rsidRPr="00A1115A" w:rsidRDefault="009B3AAB" w:rsidP="009B3AAB">
            <w:pPr>
              <w:pStyle w:val="TAH"/>
              <w:rPr>
                <w:lang w:val="en-US"/>
              </w:rPr>
            </w:pPr>
            <w:r w:rsidRPr="00A1115A">
              <w:t>256QAM</w:t>
            </w:r>
          </w:p>
        </w:tc>
        <w:tc>
          <w:tcPr>
            <w:tcW w:w="1655" w:type="dxa"/>
            <w:vMerge/>
            <w:tcBorders>
              <w:bottom w:val="single" w:sz="4" w:space="0" w:color="auto"/>
            </w:tcBorders>
          </w:tcPr>
          <w:p w14:paraId="232983ED" w14:textId="77777777" w:rsidR="009B3AAB" w:rsidRPr="00A1115A" w:rsidRDefault="009B3AAB" w:rsidP="009B3AAB">
            <w:pPr>
              <w:pStyle w:val="TAH"/>
            </w:pPr>
          </w:p>
        </w:tc>
      </w:tr>
      <w:tr w:rsidR="009B3AAB" w:rsidRPr="00A1115A" w14:paraId="6A0A6F8C" w14:textId="77777777" w:rsidTr="009B3AAB">
        <w:trPr>
          <w:jc w:val="center"/>
        </w:trPr>
        <w:tc>
          <w:tcPr>
            <w:tcW w:w="1672" w:type="dxa"/>
            <w:tcBorders>
              <w:bottom w:val="nil"/>
            </w:tcBorders>
            <w:shd w:val="clear" w:color="auto" w:fill="auto"/>
            <w:tcMar>
              <w:top w:w="15" w:type="dxa"/>
              <w:left w:w="99" w:type="dxa"/>
              <w:bottom w:w="0" w:type="dxa"/>
              <w:right w:w="99" w:type="dxa"/>
            </w:tcMar>
            <w:hideMark/>
          </w:tcPr>
          <w:p w14:paraId="25082D95" w14:textId="7AFBC4A0" w:rsidR="009B3AAB" w:rsidRPr="00A1115A" w:rsidRDefault="009B3AAB" w:rsidP="00206CFF">
            <w:pPr>
              <w:pStyle w:val="TAC"/>
              <w:rPr>
                <w:lang w:val="en-US"/>
              </w:rPr>
            </w:pPr>
            <w:r w:rsidRPr="00A1115A">
              <w:t>5870, 5880, 5890, 5900, 5910</w:t>
            </w:r>
            <w:del w:id="479" w:author="LGE" w:date="2025-02-04T15:44:00Z">
              <w:r w:rsidRPr="00A1115A" w:rsidDel="00206CFF">
                <w:delText>, 5920</w:delText>
              </w:r>
            </w:del>
          </w:p>
        </w:tc>
        <w:tc>
          <w:tcPr>
            <w:tcW w:w="1139" w:type="dxa"/>
            <w:shd w:val="clear" w:color="auto" w:fill="auto"/>
            <w:tcMar>
              <w:top w:w="15" w:type="dxa"/>
              <w:left w:w="99" w:type="dxa"/>
              <w:bottom w:w="0" w:type="dxa"/>
              <w:right w:w="99" w:type="dxa"/>
            </w:tcMar>
            <w:hideMark/>
          </w:tcPr>
          <w:p w14:paraId="45C966F9" w14:textId="77777777" w:rsidR="009B3AAB" w:rsidRPr="00A1115A" w:rsidRDefault="009B3AAB" w:rsidP="009B3AAB">
            <w:pPr>
              <w:pStyle w:val="TAC"/>
              <w:rPr>
                <w:lang w:val="en-US"/>
              </w:rPr>
            </w:pPr>
            <w:r w:rsidRPr="00A1115A">
              <w:t>Inner</w:t>
            </w:r>
          </w:p>
        </w:tc>
        <w:tc>
          <w:tcPr>
            <w:tcW w:w="1836" w:type="dxa"/>
            <w:gridSpan w:val="2"/>
            <w:shd w:val="clear" w:color="auto" w:fill="auto"/>
            <w:tcMar>
              <w:top w:w="15" w:type="dxa"/>
              <w:left w:w="99" w:type="dxa"/>
              <w:bottom w:w="0" w:type="dxa"/>
              <w:right w:w="99" w:type="dxa"/>
            </w:tcMar>
            <w:hideMark/>
          </w:tcPr>
          <w:p w14:paraId="5A8040FD" w14:textId="77777777" w:rsidR="009B3AAB" w:rsidRPr="00A1115A" w:rsidRDefault="009B3AAB" w:rsidP="009B3AAB">
            <w:pPr>
              <w:pStyle w:val="TAC"/>
              <w:rPr>
                <w:lang w:val="en-US"/>
              </w:rPr>
            </w:pPr>
            <w:r w:rsidRPr="00A1115A">
              <w:rPr>
                <w:rFonts w:hint="eastAsia"/>
              </w:rPr>
              <w:t>≤</w:t>
            </w:r>
            <w:r w:rsidRPr="00A1115A">
              <w:t xml:space="preserve"> 3.0</w:t>
            </w:r>
          </w:p>
        </w:tc>
        <w:tc>
          <w:tcPr>
            <w:tcW w:w="947" w:type="dxa"/>
            <w:tcBorders>
              <w:bottom w:val="nil"/>
            </w:tcBorders>
            <w:shd w:val="clear" w:color="auto" w:fill="auto"/>
            <w:tcMar>
              <w:top w:w="15" w:type="dxa"/>
              <w:left w:w="99" w:type="dxa"/>
              <w:bottom w:w="0" w:type="dxa"/>
              <w:right w:w="99" w:type="dxa"/>
            </w:tcMar>
            <w:hideMark/>
          </w:tcPr>
          <w:p w14:paraId="0549FE49" w14:textId="77777777" w:rsidR="009B3AAB" w:rsidRPr="00A1115A" w:rsidRDefault="009B3AAB" w:rsidP="009B3AAB">
            <w:pPr>
              <w:pStyle w:val="TAC"/>
              <w:rPr>
                <w:lang w:val="en-US"/>
              </w:rPr>
            </w:pPr>
            <w:r w:rsidRPr="00A1115A">
              <w:rPr>
                <w:rFonts w:hint="eastAsia"/>
              </w:rPr>
              <w:t>≤</w:t>
            </w:r>
            <w:r w:rsidRPr="00A1115A">
              <w:t xml:space="preserve"> 5.0</w:t>
            </w:r>
          </w:p>
        </w:tc>
        <w:tc>
          <w:tcPr>
            <w:tcW w:w="1105" w:type="dxa"/>
            <w:tcBorders>
              <w:bottom w:val="nil"/>
            </w:tcBorders>
            <w:shd w:val="clear" w:color="auto" w:fill="auto"/>
            <w:tcMar>
              <w:top w:w="15" w:type="dxa"/>
              <w:left w:w="99" w:type="dxa"/>
              <w:bottom w:w="0" w:type="dxa"/>
              <w:right w:w="99" w:type="dxa"/>
            </w:tcMar>
            <w:hideMark/>
          </w:tcPr>
          <w:p w14:paraId="02ACD7DE" w14:textId="77777777" w:rsidR="009B3AAB" w:rsidRPr="00A1115A" w:rsidRDefault="009B3AAB" w:rsidP="009B3AAB">
            <w:pPr>
              <w:pStyle w:val="TAC"/>
              <w:rPr>
                <w:lang w:val="en-US"/>
              </w:rPr>
            </w:pPr>
            <w:r w:rsidRPr="00A1115A">
              <w:rPr>
                <w:rFonts w:hint="eastAsia"/>
              </w:rPr>
              <w:t>≤</w:t>
            </w:r>
            <w:r w:rsidRPr="00A1115A">
              <w:t xml:space="preserve"> 6.0</w:t>
            </w:r>
          </w:p>
        </w:tc>
        <w:tc>
          <w:tcPr>
            <w:tcW w:w="1655" w:type="dxa"/>
            <w:tcBorders>
              <w:bottom w:val="nil"/>
            </w:tcBorders>
            <w:shd w:val="clear" w:color="auto" w:fill="auto"/>
          </w:tcPr>
          <w:p w14:paraId="3BE20C9B" w14:textId="77777777" w:rsidR="009B3AAB" w:rsidRPr="00A1115A" w:rsidRDefault="009B3AAB" w:rsidP="009B3AAB">
            <w:pPr>
              <w:pStyle w:val="TAC"/>
              <w:rPr>
                <w:lang w:eastAsia="ko-KR"/>
              </w:rPr>
            </w:pPr>
            <w:r w:rsidRPr="00A1115A">
              <w:rPr>
                <w:rFonts w:hint="eastAsia"/>
                <w:lang w:eastAsia="ko-KR"/>
              </w:rPr>
              <w:t>0.</w:t>
            </w:r>
            <w:r w:rsidRPr="00A1115A">
              <w:rPr>
                <w:lang w:eastAsia="ko-KR"/>
              </w:rPr>
              <w:t>5</w:t>
            </w:r>
          </w:p>
        </w:tc>
      </w:tr>
      <w:tr w:rsidR="009B3AAB" w:rsidRPr="00A1115A" w14:paraId="0C58F657" w14:textId="77777777" w:rsidTr="009B3AAB">
        <w:trPr>
          <w:jc w:val="center"/>
        </w:trPr>
        <w:tc>
          <w:tcPr>
            <w:tcW w:w="0" w:type="auto"/>
            <w:tcBorders>
              <w:top w:val="nil"/>
            </w:tcBorders>
            <w:shd w:val="clear" w:color="auto" w:fill="auto"/>
            <w:hideMark/>
          </w:tcPr>
          <w:p w14:paraId="2D664B84" w14:textId="77777777" w:rsidR="009B3AAB" w:rsidRPr="00A1115A" w:rsidRDefault="009B3AAB" w:rsidP="009B3AAB">
            <w:pPr>
              <w:pStyle w:val="TAC"/>
              <w:rPr>
                <w:szCs w:val="18"/>
                <w:lang w:val="en-US" w:eastAsia="x-none"/>
              </w:rPr>
            </w:pPr>
          </w:p>
        </w:tc>
        <w:tc>
          <w:tcPr>
            <w:tcW w:w="1139" w:type="dxa"/>
            <w:shd w:val="clear" w:color="auto" w:fill="auto"/>
            <w:tcMar>
              <w:top w:w="15" w:type="dxa"/>
              <w:left w:w="99" w:type="dxa"/>
              <w:bottom w:w="0" w:type="dxa"/>
              <w:right w:w="99" w:type="dxa"/>
            </w:tcMar>
            <w:hideMark/>
          </w:tcPr>
          <w:p w14:paraId="486BD1E2" w14:textId="77777777" w:rsidR="009B3AAB" w:rsidRPr="00A1115A" w:rsidRDefault="009B3AAB" w:rsidP="009B3AAB">
            <w:pPr>
              <w:pStyle w:val="TAC"/>
              <w:rPr>
                <w:szCs w:val="18"/>
                <w:lang w:val="en-US" w:eastAsia="x-none"/>
              </w:rPr>
            </w:pPr>
            <w:r w:rsidRPr="00A1115A">
              <w:rPr>
                <w:szCs w:val="18"/>
                <w:lang w:eastAsia="x-none"/>
              </w:rPr>
              <w:t>Outer</w:t>
            </w:r>
          </w:p>
        </w:tc>
        <w:tc>
          <w:tcPr>
            <w:tcW w:w="1836" w:type="dxa"/>
            <w:gridSpan w:val="2"/>
            <w:shd w:val="clear" w:color="auto" w:fill="auto"/>
            <w:tcMar>
              <w:top w:w="15" w:type="dxa"/>
              <w:left w:w="99" w:type="dxa"/>
              <w:bottom w:w="0" w:type="dxa"/>
              <w:right w:w="99" w:type="dxa"/>
            </w:tcMar>
            <w:hideMark/>
          </w:tcPr>
          <w:p w14:paraId="6B5F9727" w14:textId="77777777" w:rsidR="009B3AAB" w:rsidRPr="00A1115A" w:rsidRDefault="009B3AAB" w:rsidP="009B3AAB">
            <w:pPr>
              <w:pStyle w:val="TAC"/>
              <w:rPr>
                <w:szCs w:val="18"/>
                <w:lang w:val="en-US" w:eastAsia="x-none"/>
              </w:rPr>
            </w:pPr>
            <w:r w:rsidRPr="00A1115A">
              <w:rPr>
                <w:szCs w:val="18"/>
                <w:lang w:eastAsia="x-none"/>
              </w:rPr>
              <w:t>≤ 4.5</w:t>
            </w:r>
          </w:p>
        </w:tc>
        <w:tc>
          <w:tcPr>
            <w:tcW w:w="0" w:type="auto"/>
            <w:tcBorders>
              <w:top w:val="nil"/>
            </w:tcBorders>
            <w:shd w:val="clear" w:color="auto" w:fill="auto"/>
            <w:hideMark/>
          </w:tcPr>
          <w:p w14:paraId="4D369B05" w14:textId="77777777" w:rsidR="009B3AAB" w:rsidRPr="00A1115A" w:rsidRDefault="009B3AAB" w:rsidP="009B3AAB">
            <w:pPr>
              <w:pStyle w:val="TAC"/>
              <w:rPr>
                <w:szCs w:val="18"/>
                <w:lang w:val="en-US" w:eastAsia="x-none"/>
              </w:rPr>
            </w:pPr>
          </w:p>
        </w:tc>
        <w:tc>
          <w:tcPr>
            <w:tcW w:w="0" w:type="auto"/>
            <w:tcBorders>
              <w:top w:val="nil"/>
            </w:tcBorders>
            <w:shd w:val="clear" w:color="auto" w:fill="auto"/>
            <w:hideMark/>
          </w:tcPr>
          <w:p w14:paraId="42E5DF5D" w14:textId="77777777" w:rsidR="009B3AAB" w:rsidRPr="00A1115A" w:rsidRDefault="009B3AAB" w:rsidP="009B3AAB">
            <w:pPr>
              <w:pStyle w:val="TAC"/>
              <w:rPr>
                <w:szCs w:val="18"/>
                <w:lang w:val="en-US" w:eastAsia="x-none"/>
              </w:rPr>
            </w:pPr>
          </w:p>
        </w:tc>
        <w:tc>
          <w:tcPr>
            <w:tcW w:w="1655" w:type="dxa"/>
            <w:tcBorders>
              <w:top w:val="nil"/>
            </w:tcBorders>
            <w:shd w:val="clear" w:color="auto" w:fill="auto"/>
          </w:tcPr>
          <w:p w14:paraId="07B6D6BE" w14:textId="77777777" w:rsidR="009B3AAB" w:rsidRPr="00A1115A" w:rsidRDefault="009B3AAB" w:rsidP="009B3AAB">
            <w:pPr>
              <w:pStyle w:val="TAC"/>
              <w:rPr>
                <w:szCs w:val="18"/>
                <w:lang w:val="en-US" w:eastAsia="x-none"/>
              </w:rPr>
            </w:pPr>
          </w:p>
        </w:tc>
      </w:tr>
      <w:tr w:rsidR="009B3AAB" w:rsidRPr="00A1115A" w14:paraId="5BB75023" w14:textId="77777777" w:rsidTr="009B3AAB">
        <w:trPr>
          <w:jc w:val="center"/>
        </w:trPr>
        <w:tc>
          <w:tcPr>
            <w:tcW w:w="8354" w:type="dxa"/>
            <w:gridSpan w:val="7"/>
            <w:vAlign w:val="center"/>
          </w:tcPr>
          <w:p w14:paraId="4BEF2DBD" w14:textId="77777777" w:rsidR="009B3AAB" w:rsidRPr="00A1115A" w:rsidRDefault="009B3AAB" w:rsidP="009B3AAB">
            <w:pPr>
              <w:pStyle w:val="TAN"/>
              <w:rPr>
                <w:lang w:eastAsia="zh-CN"/>
              </w:rPr>
            </w:pPr>
            <w:r w:rsidRPr="00A1115A">
              <w:t>NOTE 1:</w:t>
            </w:r>
            <w:r w:rsidRPr="00A1115A">
              <w:rPr>
                <w:rFonts w:eastAsia="SimSun"/>
              </w:rPr>
              <w:tab/>
            </w:r>
            <w:r w:rsidRPr="00A1115A">
              <w:t xml:space="preserve">Inner and Outer RB allocations are defined in clause </w:t>
            </w:r>
            <w:r w:rsidRPr="00A1115A">
              <w:rPr>
                <w:lang w:eastAsia="zh-CN"/>
              </w:rPr>
              <w:t>6.2E.2.</w:t>
            </w:r>
            <w:r>
              <w:rPr>
                <w:lang w:eastAsia="zh-CN"/>
              </w:rPr>
              <w:t>2</w:t>
            </w:r>
          </w:p>
          <w:p w14:paraId="31BA861A" w14:textId="77777777" w:rsidR="009B3AAB" w:rsidRPr="00A1115A" w:rsidRDefault="009B3AAB" w:rsidP="009B3AAB">
            <w:pPr>
              <w:pStyle w:val="TAN"/>
            </w:pPr>
            <w:r w:rsidRPr="00A1115A">
              <w:rPr>
                <w:szCs w:val="18"/>
                <w:lang w:eastAsia="zh-CN"/>
              </w:rPr>
              <w:t>NOTE 2:</w:t>
            </w:r>
            <w:r w:rsidRPr="00A1115A">
              <w:rPr>
                <w:rFonts w:eastAsia="SimSun"/>
              </w:rPr>
              <w:tab/>
            </w:r>
            <w:r w:rsidRPr="00A1115A">
              <w:rPr>
                <w:szCs w:val="18"/>
                <w:lang w:eastAsia="zh-CN"/>
              </w:rPr>
              <w:t>Applicable for Channel Bandwidth = 10 MHz</w:t>
            </w:r>
          </w:p>
        </w:tc>
      </w:tr>
    </w:tbl>
    <w:p w14:paraId="228A2D80" w14:textId="77777777" w:rsidR="009B3AAB" w:rsidRDefault="009B3AAB" w:rsidP="009B3AAB"/>
    <w:p w14:paraId="2A0058B9" w14:textId="6D9EB045" w:rsidR="009B3AAB" w:rsidRDefault="009B3AAB" w:rsidP="009B3AAB">
      <w:pPr>
        <w:pStyle w:val="TH"/>
        <w:rPr>
          <w:ins w:id="480" w:author="LGE" w:date="2025-01-14T10:37:00Z"/>
        </w:rPr>
      </w:pPr>
      <w:bookmarkStart w:id="481" w:name="_CRTable6_2E_3_22a"/>
      <w:r w:rsidRPr="0064530B">
        <w:t xml:space="preserve">Table </w:t>
      </w:r>
      <w:bookmarkEnd w:id="481"/>
      <w:r w:rsidRPr="00A1115A">
        <w:rPr>
          <w:lang w:eastAsia="zh-CN"/>
        </w:rPr>
        <w:t>6.2E.3.2</w:t>
      </w:r>
      <w:r w:rsidRPr="00A1115A">
        <w:t>-2</w:t>
      </w:r>
      <w:r>
        <w:t>a</w:t>
      </w:r>
      <w:r w:rsidRPr="0064530B">
        <w:t xml:space="preserve">: </w:t>
      </w:r>
      <w:r>
        <w:t xml:space="preserve">PC2 </w:t>
      </w:r>
      <w:r w:rsidRPr="0064530B">
        <w:t>A-MPR for PSCCH/PSSCH by NS_33 (at Fc=5860MHz</w:t>
      </w:r>
      <w:ins w:id="482" w:author="LGE" w:date="2025-01-14T10:37:00Z">
        <w:r>
          <w:t>, and 5920MHz</w:t>
        </w:r>
      </w:ins>
      <w:r w:rsidRPr="0064530B">
        <w:t>)</w:t>
      </w:r>
    </w:p>
    <w:tbl>
      <w:tblPr>
        <w:tblStyle w:val="aff4"/>
        <w:tblW w:w="0" w:type="auto"/>
        <w:jc w:val="center"/>
        <w:tblLook w:val="04A0" w:firstRow="1" w:lastRow="0" w:firstColumn="1" w:lastColumn="0" w:noHBand="0" w:noVBand="1"/>
      </w:tblPr>
      <w:tblGrid>
        <w:gridCol w:w="1622"/>
        <w:gridCol w:w="1603"/>
        <w:gridCol w:w="1873"/>
        <w:gridCol w:w="1397"/>
        <w:gridCol w:w="1395"/>
        <w:gridCol w:w="1395"/>
        <w:tblGridChange w:id="483">
          <w:tblGrid>
            <w:gridCol w:w="1622"/>
            <w:gridCol w:w="1603"/>
            <w:gridCol w:w="1873"/>
            <w:gridCol w:w="1397"/>
            <w:gridCol w:w="1395"/>
            <w:gridCol w:w="1395"/>
          </w:tblGrid>
        </w:tblGridChange>
      </w:tblGrid>
      <w:tr w:rsidR="009B3AAB" w:rsidRPr="00E1770C" w14:paraId="4BA59C96" w14:textId="77777777" w:rsidTr="00D6186C">
        <w:trPr>
          <w:trHeight w:val="47"/>
          <w:jc w:val="center"/>
          <w:ins w:id="484" w:author="LGE" w:date="2025-01-14T10:37:00Z"/>
        </w:trPr>
        <w:tc>
          <w:tcPr>
            <w:tcW w:w="1622" w:type="dxa"/>
            <w:vMerge w:val="restart"/>
            <w:vAlign w:val="center"/>
          </w:tcPr>
          <w:p w14:paraId="4FC18230" w14:textId="77777777" w:rsidR="009B3AAB" w:rsidRPr="0064530B" w:rsidRDefault="009B3AAB" w:rsidP="009B3AAB">
            <w:pPr>
              <w:pStyle w:val="TAH"/>
              <w:rPr>
                <w:ins w:id="485" w:author="LGE" w:date="2025-01-14T10:37:00Z"/>
              </w:rPr>
            </w:pPr>
            <w:ins w:id="486" w:author="LGE" w:date="2025-01-14T10:37:00Z">
              <w:r w:rsidRPr="0064530B">
                <w:t>Carrier frequency [MHz]</w:t>
              </w:r>
            </w:ins>
          </w:p>
        </w:tc>
        <w:tc>
          <w:tcPr>
            <w:tcW w:w="1603" w:type="dxa"/>
            <w:vMerge w:val="restart"/>
          </w:tcPr>
          <w:p w14:paraId="5E20CC02" w14:textId="77777777" w:rsidR="009B3AAB" w:rsidRDefault="009B3AAB" w:rsidP="009B3AAB">
            <w:pPr>
              <w:pStyle w:val="TAH"/>
              <w:rPr>
                <w:ins w:id="487" w:author="LGE" w:date="2025-01-14T10:38:00Z"/>
                <w:lang w:val="en-US" w:eastAsia="ko-KR"/>
              </w:rPr>
            </w:pPr>
            <w:ins w:id="488" w:author="LGE" w:date="2025-01-14T10:38:00Z">
              <w:r>
                <w:rPr>
                  <w:rFonts w:hint="eastAsia"/>
                  <w:lang w:val="en-US" w:eastAsia="ko-KR"/>
                </w:rPr>
                <w:t>L</w:t>
              </w:r>
              <w:r w:rsidRPr="004B23E4">
                <w:rPr>
                  <w:rFonts w:hint="eastAsia"/>
                  <w:vertAlign w:val="subscript"/>
                  <w:lang w:val="en-US" w:eastAsia="ko-KR"/>
                </w:rPr>
                <w:t>CRB</w:t>
              </w:r>
              <w:r>
                <w:rPr>
                  <w:rFonts w:hint="eastAsia"/>
                  <w:lang w:val="en-US" w:eastAsia="ko-KR"/>
                </w:rPr>
                <w:t>*</w:t>
              </w:r>
              <w:r>
                <w:rPr>
                  <w:lang w:val="en-US" w:eastAsia="ko-KR"/>
                </w:rPr>
                <w:t xml:space="preserve"> 12*SCS</w:t>
              </w:r>
            </w:ins>
          </w:p>
          <w:p w14:paraId="4DAC4AAC" w14:textId="2B3F61E3" w:rsidR="009B3AAB" w:rsidRPr="0064530B" w:rsidRDefault="009B3AAB" w:rsidP="009B3AAB">
            <w:pPr>
              <w:pStyle w:val="TAH"/>
              <w:rPr>
                <w:ins w:id="489" w:author="LGE" w:date="2025-01-14T10:37:00Z"/>
              </w:rPr>
            </w:pPr>
            <w:ins w:id="490" w:author="LGE" w:date="2025-01-14T10:38:00Z">
              <w:r>
                <w:rPr>
                  <w:lang w:val="en-US" w:eastAsia="ko-KR"/>
                </w:rPr>
                <w:t>[MHz]</w:t>
              </w:r>
            </w:ins>
          </w:p>
        </w:tc>
        <w:tc>
          <w:tcPr>
            <w:tcW w:w="1873" w:type="dxa"/>
            <w:vMerge w:val="restart"/>
          </w:tcPr>
          <w:p w14:paraId="0CCCC406" w14:textId="77777777" w:rsidR="009B3AAB" w:rsidRDefault="009B3AAB" w:rsidP="009B3AAB">
            <w:pPr>
              <w:pStyle w:val="TAH"/>
              <w:rPr>
                <w:ins w:id="491" w:author="LGE" w:date="2025-01-14T10:38:00Z"/>
                <w:lang w:val="en-US" w:eastAsia="ko-KR"/>
              </w:rPr>
            </w:pPr>
            <w:ins w:id="492" w:author="LGE" w:date="2025-01-14T10:38:00Z">
              <w:r>
                <w:rPr>
                  <w:rFonts w:hint="eastAsia"/>
                  <w:lang w:val="en-US" w:eastAsia="ko-KR"/>
                </w:rPr>
                <w:t>RB</w:t>
              </w:r>
              <w:r w:rsidRPr="004B23E4">
                <w:rPr>
                  <w:rFonts w:hint="eastAsia"/>
                  <w:vertAlign w:val="subscript"/>
                  <w:lang w:val="en-US" w:eastAsia="ko-KR"/>
                </w:rPr>
                <w:t>start</w:t>
              </w:r>
              <w:r>
                <w:rPr>
                  <w:rFonts w:hint="eastAsia"/>
                  <w:lang w:val="en-US" w:eastAsia="ko-KR"/>
                </w:rPr>
                <w:t>*</w:t>
              </w:r>
              <w:r>
                <w:rPr>
                  <w:lang w:val="en-US" w:eastAsia="ko-KR"/>
                </w:rPr>
                <w:t>12*SCS</w:t>
              </w:r>
            </w:ins>
          </w:p>
          <w:p w14:paraId="65B97D27" w14:textId="2688C531" w:rsidR="009B3AAB" w:rsidRPr="0064530B" w:rsidRDefault="009B3AAB" w:rsidP="009B3AAB">
            <w:pPr>
              <w:pStyle w:val="TAH"/>
              <w:rPr>
                <w:ins w:id="493" w:author="LGE" w:date="2025-01-14T10:37:00Z"/>
              </w:rPr>
            </w:pPr>
            <w:ins w:id="494" w:author="LGE" w:date="2025-01-14T10:38:00Z">
              <w:r>
                <w:rPr>
                  <w:lang w:val="en-US" w:eastAsia="ko-KR"/>
                </w:rPr>
                <w:t>[MHz]</w:t>
              </w:r>
            </w:ins>
          </w:p>
        </w:tc>
        <w:tc>
          <w:tcPr>
            <w:tcW w:w="4187" w:type="dxa"/>
            <w:gridSpan w:val="3"/>
            <w:vAlign w:val="center"/>
          </w:tcPr>
          <w:p w14:paraId="180324C0" w14:textId="77777777" w:rsidR="009B3AAB" w:rsidRPr="0064530B" w:rsidRDefault="009B3AAB" w:rsidP="009B3AAB">
            <w:pPr>
              <w:pStyle w:val="TAH"/>
              <w:rPr>
                <w:ins w:id="495" w:author="LGE" w:date="2025-01-14T10:37:00Z"/>
              </w:rPr>
            </w:pPr>
            <w:ins w:id="496" w:author="LGE" w:date="2025-01-14T10:37:00Z">
              <w:r w:rsidRPr="0064530B">
                <w:t>A-MPR(dB)</w:t>
              </w:r>
            </w:ins>
          </w:p>
        </w:tc>
      </w:tr>
      <w:tr w:rsidR="009B3AAB" w:rsidRPr="00E1770C" w14:paraId="27A72DE7" w14:textId="77777777" w:rsidTr="00D6186C">
        <w:trPr>
          <w:trHeight w:val="47"/>
          <w:jc w:val="center"/>
          <w:ins w:id="497" w:author="LGE" w:date="2025-01-14T10:37:00Z"/>
        </w:trPr>
        <w:tc>
          <w:tcPr>
            <w:tcW w:w="1622" w:type="dxa"/>
            <w:vMerge/>
            <w:vAlign w:val="center"/>
          </w:tcPr>
          <w:p w14:paraId="2B75013B" w14:textId="77777777" w:rsidR="009B3AAB" w:rsidRPr="0064530B" w:rsidRDefault="009B3AAB" w:rsidP="009B3AAB">
            <w:pPr>
              <w:pStyle w:val="TAH"/>
              <w:rPr>
                <w:ins w:id="498" w:author="LGE" w:date="2025-01-14T10:37:00Z"/>
              </w:rPr>
            </w:pPr>
          </w:p>
        </w:tc>
        <w:tc>
          <w:tcPr>
            <w:tcW w:w="1603" w:type="dxa"/>
            <w:vMerge/>
            <w:vAlign w:val="center"/>
          </w:tcPr>
          <w:p w14:paraId="42BD0D00" w14:textId="77777777" w:rsidR="009B3AAB" w:rsidRPr="0064530B" w:rsidRDefault="009B3AAB" w:rsidP="009B3AAB">
            <w:pPr>
              <w:pStyle w:val="TAH"/>
              <w:rPr>
                <w:ins w:id="499" w:author="LGE" w:date="2025-01-14T10:37:00Z"/>
              </w:rPr>
            </w:pPr>
          </w:p>
        </w:tc>
        <w:tc>
          <w:tcPr>
            <w:tcW w:w="1873" w:type="dxa"/>
            <w:vMerge/>
            <w:vAlign w:val="center"/>
          </w:tcPr>
          <w:p w14:paraId="69A8874C" w14:textId="77777777" w:rsidR="009B3AAB" w:rsidRPr="0064530B" w:rsidRDefault="009B3AAB" w:rsidP="009B3AAB">
            <w:pPr>
              <w:pStyle w:val="TAH"/>
              <w:rPr>
                <w:ins w:id="500" w:author="LGE" w:date="2025-01-14T10:37:00Z"/>
              </w:rPr>
            </w:pPr>
          </w:p>
        </w:tc>
        <w:tc>
          <w:tcPr>
            <w:tcW w:w="1397" w:type="dxa"/>
            <w:vAlign w:val="center"/>
          </w:tcPr>
          <w:p w14:paraId="015B67B3" w14:textId="77777777" w:rsidR="009B3AAB" w:rsidRPr="0064530B" w:rsidRDefault="009B3AAB" w:rsidP="009B3AAB">
            <w:pPr>
              <w:pStyle w:val="TAH"/>
              <w:rPr>
                <w:ins w:id="501" w:author="LGE" w:date="2025-01-14T10:37:00Z"/>
              </w:rPr>
            </w:pPr>
            <w:ins w:id="502" w:author="LGE" w:date="2025-01-14T10:37:00Z">
              <w:r w:rsidRPr="0064530B">
                <w:t>QPSK/16QAM</w:t>
              </w:r>
            </w:ins>
          </w:p>
        </w:tc>
        <w:tc>
          <w:tcPr>
            <w:tcW w:w="1395" w:type="dxa"/>
            <w:vAlign w:val="center"/>
          </w:tcPr>
          <w:p w14:paraId="2AA5DF86" w14:textId="77777777" w:rsidR="009B3AAB" w:rsidRPr="0064530B" w:rsidRDefault="009B3AAB" w:rsidP="009B3AAB">
            <w:pPr>
              <w:pStyle w:val="TAH"/>
              <w:rPr>
                <w:ins w:id="503" w:author="LGE" w:date="2025-01-14T10:37:00Z"/>
              </w:rPr>
            </w:pPr>
            <w:ins w:id="504" w:author="LGE" w:date="2025-01-14T10:37:00Z">
              <w:r w:rsidRPr="0064530B">
                <w:t>64QAM</w:t>
              </w:r>
            </w:ins>
          </w:p>
        </w:tc>
        <w:tc>
          <w:tcPr>
            <w:tcW w:w="1395" w:type="dxa"/>
            <w:vAlign w:val="center"/>
          </w:tcPr>
          <w:p w14:paraId="387CD293" w14:textId="77777777" w:rsidR="009B3AAB" w:rsidRPr="0064530B" w:rsidRDefault="009B3AAB" w:rsidP="009B3AAB">
            <w:pPr>
              <w:pStyle w:val="TAH"/>
              <w:rPr>
                <w:ins w:id="505" w:author="LGE" w:date="2025-01-14T10:37:00Z"/>
              </w:rPr>
            </w:pPr>
            <w:ins w:id="506" w:author="LGE" w:date="2025-01-14T10:37:00Z">
              <w:r w:rsidRPr="0064530B">
                <w:t>256QAM</w:t>
              </w:r>
            </w:ins>
          </w:p>
        </w:tc>
      </w:tr>
      <w:tr w:rsidR="009B3AAB" w:rsidRPr="00E1770C" w14:paraId="06833845" w14:textId="77777777" w:rsidTr="00D6186C">
        <w:trPr>
          <w:jc w:val="center"/>
          <w:ins w:id="507" w:author="LGE" w:date="2025-01-14T10:37:00Z"/>
        </w:trPr>
        <w:tc>
          <w:tcPr>
            <w:tcW w:w="1622" w:type="dxa"/>
            <w:vMerge w:val="restart"/>
            <w:vAlign w:val="center"/>
          </w:tcPr>
          <w:p w14:paraId="5398C6A4" w14:textId="77777777" w:rsidR="009B3AAB" w:rsidRPr="0064530B" w:rsidRDefault="009B3AAB" w:rsidP="009B3AAB">
            <w:pPr>
              <w:pStyle w:val="TAC"/>
              <w:rPr>
                <w:ins w:id="508" w:author="LGE" w:date="2025-01-14T10:37:00Z"/>
                <w:rFonts w:cs="Arial"/>
                <w:szCs w:val="18"/>
              </w:rPr>
            </w:pPr>
            <w:ins w:id="509" w:author="LGE" w:date="2025-01-14T10:37:00Z">
              <w:r w:rsidRPr="0064530B">
                <w:rPr>
                  <w:rFonts w:cs="Arial"/>
                  <w:szCs w:val="18"/>
                </w:rPr>
                <w:t>5</w:t>
              </w:r>
              <w:r w:rsidRPr="00A76FE8">
                <w:t>860</w:t>
              </w:r>
            </w:ins>
          </w:p>
        </w:tc>
        <w:tc>
          <w:tcPr>
            <w:tcW w:w="1603" w:type="dxa"/>
            <w:vMerge w:val="restart"/>
            <w:vAlign w:val="center"/>
          </w:tcPr>
          <w:p w14:paraId="2709659C" w14:textId="08F68976" w:rsidR="009B3AAB" w:rsidRPr="0064530B" w:rsidRDefault="009B3AAB" w:rsidP="009B3AAB">
            <w:pPr>
              <w:pStyle w:val="TAC"/>
              <w:rPr>
                <w:ins w:id="510" w:author="LGE" w:date="2025-01-14T10:37:00Z"/>
              </w:rPr>
            </w:pPr>
            <w:ins w:id="511" w:author="LGE" w:date="2025-01-14T10:39: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2.7</w:t>
              </w:r>
            </w:ins>
          </w:p>
        </w:tc>
        <w:tc>
          <w:tcPr>
            <w:tcW w:w="1873" w:type="dxa"/>
            <w:vAlign w:val="center"/>
          </w:tcPr>
          <w:p w14:paraId="2E8BD7F5" w14:textId="0A6D12C9" w:rsidR="009B3AAB" w:rsidRPr="0064530B" w:rsidRDefault="009B3AAB" w:rsidP="009B3AAB">
            <w:pPr>
              <w:pStyle w:val="TAC"/>
              <w:rPr>
                <w:ins w:id="512" w:author="LGE" w:date="2025-01-14T10:37:00Z"/>
              </w:rPr>
            </w:pPr>
            <w:ins w:id="513" w:author="LGE" w:date="2025-01-14T10:41:00Z">
              <w:r w:rsidRPr="0064530B">
                <w:t xml:space="preserve">≥ </w:t>
              </w:r>
              <w:r>
                <w:t>0</w:t>
              </w:r>
              <w:r w:rsidRPr="0064530B">
                <w:t xml:space="preserve"> and ≤ </w:t>
              </w:r>
              <w:r>
                <w:t>0.18</w:t>
              </w:r>
            </w:ins>
          </w:p>
        </w:tc>
        <w:tc>
          <w:tcPr>
            <w:tcW w:w="4187" w:type="dxa"/>
            <w:gridSpan w:val="3"/>
            <w:vAlign w:val="center"/>
          </w:tcPr>
          <w:p w14:paraId="45E89404" w14:textId="77777777" w:rsidR="009B3AAB" w:rsidRPr="0064530B" w:rsidRDefault="009B3AAB" w:rsidP="009B3AAB">
            <w:pPr>
              <w:pStyle w:val="TAC"/>
              <w:rPr>
                <w:ins w:id="514" w:author="LGE" w:date="2025-01-14T10:37:00Z"/>
              </w:rPr>
            </w:pPr>
            <w:ins w:id="515" w:author="LGE" w:date="2025-01-14T10:37:00Z">
              <w:r w:rsidRPr="0064530B">
                <w:t>≤ 24</w:t>
              </w:r>
            </w:ins>
          </w:p>
        </w:tc>
      </w:tr>
      <w:tr w:rsidR="009B3AAB" w:rsidRPr="00E1770C" w14:paraId="6B297300" w14:textId="77777777" w:rsidTr="00D6186C">
        <w:trPr>
          <w:jc w:val="center"/>
          <w:ins w:id="516" w:author="LGE" w:date="2025-01-14T10:37:00Z"/>
        </w:trPr>
        <w:tc>
          <w:tcPr>
            <w:tcW w:w="1622" w:type="dxa"/>
            <w:vMerge/>
            <w:vAlign w:val="center"/>
          </w:tcPr>
          <w:p w14:paraId="7312683C" w14:textId="77777777" w:rsidR="009B3AAB" w:rsidRPr="0064530B" w:rsidRDefault="009B3AAB" w:rsidP="009B3AAB">
            <w:pPr>
              <w:jc w:val="center"/>
              <w:rPr>
                <w:ins w:id="517" w:author="LGE" w:date="2025-01-14T10:37:00Z"/>
                <w:rFonts w:ascii="Arial" w:hAnsi="Arial" w:cs="Arial"/>
                <w:sz w:val="18"/>
                <w:szCs w:val="18"/>
              </w:rPr>
            </w:pPr>
          </w:p>
        </w:tc>
        <w:tc>
          <w:tcPr>
            <w:tcW w:w="1603" w:type="dxa"/>
            <w:vMerge/>
            <w:vAlign w:val="center"/>
          </w:tcPr>
          <w:p w14:paraId="2435B657" w14:textId="77777777" w:rsidR="009B3AAB" w:rsidRPr="0064530B" w:rsidRDefault="009B3AAB" w:rsidP="009B3AAB">
            <w:pPr>
              <w:pStyle w:val="TAC"/>
              <w:rPr>
                <w:ins w:id="518" w:author="LGE" w:date="2025-01-14T10:37:00Z"/>
              </w:rPr>
            </w:pPr>
          </w:p>
        </w:tc>
        <w:tc>
          <w:tcPr>
            <w:tcW w:w="1873" w:type="dxa"/>
            <w:vAlign w:val="center"/>
          </w:tcPr>
          <w:p w14:paraId="3BA0FADA" w14:textId="732DBE53" w:rsidR="009B3AAB" w:rsidRPr="0064530B" w:rsidRDefault="009B3AAB" w:rsidP="009B3AAB">
            <w:pPr>
              <w:pStyle w:val="TAC"/>
              <w:rPr>
                <w:ins w:id="519" w:author="LGE" w:date="2025-01-14T10:37:00Z"/>
              </w:rPr>
            </w:pPr>
            <w:ins w:id="520" w:author="LGE" w:date="2025-01-14T10:42:00Z">
              <w:r w:rsidRPr="0064530B">
                <w:t xml:space="preserve">≥ </w:t>
              </w:r>
              <w:r>
                <w:t>0.36 a</w:t>
              </w:r>
              <w:r w:rsidRPr="0064530B">
                <w:t xml:space="preserve">nd ≤ </w:t>
              </w:r>
              <w:r>
                <w:t>0.54</w:t>
              </w:r>
            </w:ins>
          </w:p>
        </w:tc>
        <w:tc>
          <w:tcPr>
            <w:tcW w:w="4187" w:type="dxa"/>
            <w:gridSpan w:val="3"/>
            <w:vAlign w:val="center"/>
          </w:tcPr>
          <w:p w14:paraId="29C44F78" w14:textId="77777777" w:rsidR="009B3AAB" w:rsidRPr="0064530B" w:rsidRDefault="009B3AAB" w:rsidP="009B3AAB">
            <w:pPr>
              <w:pStyle w:val="TAC"/>
              <w:rPr>
                <w:ins w:id="521" w:author="LGE" w:date="2025-01-14T10:37:00Z"/>
              </w:rPr>
            </w:pPr>
            <w:ins w:id="522" w:author="LGE" w:date="2025-01-14T10:37:00Z">
              <w:r w:rsidRPr="0064530B">
                <w:t>≤ 22</w:t>
              </w:r>
            </w:ins>
          </w:p>
        </w:tc>
      </w:tr>
      <w:tr w:rsidR="009B3AAB" w:rsidRPr="00E1770C" w14:paraId="1B340887" w14:textId="77777777" w:rsidTr="00D6186C">
        <w:trPr>
          <w:jc w:val="center"/>
          <w:ins w:id="523" w:author="LGE" w:date="2025-01-14T10:37:00Z"/>
        </w:trPr>
        <w:tc>
          <w:tcPr>
            <w:tcW w:w="1622" w:type="dxa"/>
            <w:vMerge/>
            <w:vAlign w:val="center"/>
          </w:tcPr>
          <w:p w14:paraId="302DC0FC" w14:textId="77777777" w:rsidR="009B3AAB" w:rsidRPr="0064530B" w:rsidRDefault="009B3AAB" w:rsidP="009B3AAB">
            <w:pPr>
              <w:jc w:val="center"/>
              <w:rPr>
                <w:ins w:id="524" w:author="LGE" w:date="2025-01-14T10:37:00Z"/>
                <w:rFonts w:ascii="Arial" w:hAnsi="Arial" w:cs="Arial"/>
                <w:sz w:val="18"/>
                <w:szCs w:val="18"/>
              </w:rPr>
            </w:pPr>
          </w:p>
        </w:tc>
        <w:tc>
          <w:tcPr>
            <w:tcW w:w="1603" w:type="dxa"/>
            <w:vMerge/>
            <w:vAlign w:val="center"/>
          </w:tcPr>
          <w:p w14:paraId="6651524B" w14:textId="77777777" w:rsidR="009B3AAB" w:rsidRPr="0064530B" w:rsidRDefault="009B3AAB" w:rsidP="009B3AAB">
            <w:pPr>
              <w:pStyle w:val="TAC"/>
              <w:rPr>
                <w:ins w:id="525" w:author="LGE" w:date="2025-01-14T10:37:00Z"/>
              </w:rPr>
            </w:pPr>
          </w:p>
        </w:tc>
        <w:tc>
          <w:tcPr>
            <w:tcW w:w="1873" w:type="dxa"/>
            <w:vAlign w:val="center"/>
          </w:tcPr>
          <w:p w14:paraId="58CF03C7" w14:textId="117FF5F2" w:rsidR="009B3AAB" w:rsidRPr="0064530B" w:rsidRDefault="009B3AAB" w:rsidP="009B3AAB">
            <w:pPr>
              <w:pStyle w:val="TAC"/>
              <w:rPr>
                <w:ins w:id="526" w:author="LGE" w:date="2025-01-14T10:37:00Z"/>
              </w:rPr>
            </w:pPr>
            <w:ins w:id="527" w:author="LGE" w:date="2025-01-14T10:42:00Z">
              <w:r>
                <w:t>0.72</w:t>
              </w:r>
            </w:ins>
          </w:p>
        </w:tc>
        <w:tc>
          <w:tcPr>
            <w:tcW w:w="4187" w:type="dxa"/>
            <w:gridSpan w:val="3"/>
            <w:vAlign w:val="center"/>
          </w:tcPr>
          <w:p w14:paraId="18D0BECA" w14:textId="77777777" w:rsidR="009B3AAB" w:rsidRPr="0064530B" w:rsidRDefault="009B3AAB" w:rsidP="009B3AAB">
            <w:pPr>
              <w:pStyle w:val="TAC"/>
              <w:rPr>
                <w:ins w:id="528" w:author="LGE" w:date="2025-01-14T10:37:00Z"/>
              </w:rPr>
            </w:pPr>
            <w:ins w:id="529" w:author="LGE" w:date="2025-01-14T10:37:00Z">
              <w:r w:rsidRPr="0064530B">
                <w:t>≤ 20</w:t>
              </w:r>
            </w:ins>
          </w:p>
        </w:tc>
      </w:tr>
      <w:tr w:rsidR="009B3AAB" w:rsidRPr="00E1770C" w14:paraId="4CB82D9B" w14:textId="77777777" w:rsidTr="00D6186C">
        <w:trPr>
          <w:jc w:val="center"/>
          <w:ins w:id="530" w:author="LGE" w:date="2025-01-14T10:37:00Z"/>
        </w:trPr>
        <w:tc>
          <w:tcPr>
            <w:tcW w:w="1622" w:type="dxa"/>
            <w:vMerge/>
            <w:vAlign w:val="center"/>
          </w:tcPr>
          <w:p w14:paraId="3637DEE9" w14:textId="77777777" w:rsidR="009B3AAB" w:rsidRPr="0064530B" w:rsidRDefault="009B3AAB" w:rsidP="009B3AAB">
            <w:pPr>
              <w:jc w:val="center"/>
              <w:rPr>
                <w:ins w:id="531" w:author="LGE" w:date="2025-01-14T10:37:00Z"/>
                <w:rFonts w:ascii="Arial" w:hAnsi="Arial" w:cs="Arial"/>
                <w:sz w:val="18"/>
                <w:szCs w:val="18"/>
              </w:rPr>
            </w:pPr>
          </w:p>
        </w:tc>
        <w:tc>
          <w:tcPr>
            <w:tcW w:w="1603" w:type="dxa"/>
          </w:tcPr>
          <w:p w14:paraId="186F6F82" w14:textId="57EEFE46" w:rsidR="009B3AAB" w:rsidRPr="0064530B" w:rsidRDefault="009B3AAB" w:rsidP="009B3AAB">
            <w:pPr>
              <w:pStyle w:val="TAC"/>
              <w:rPr>
                <w:ins w:id="532" w:author="LGE" w:date="2025-01-14T10:37:00Z"/>
              </w:rPr>
            </w:pPr>
            <w:ins w:id="533" w:author="LGE" w:date="2025-01-14T10:39: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w:t>
              </w:r>
            </w:ins>
            <w:ins w:id="534" w:author="LGE" w:date="2025-01-14T10:40:00Z">
              <w:r>
                <w:rPr>
                  <w:lang w:eastAsia="zh-CN"/>
                </w:rPr>
                <w:t>4.5</w:t>
              </w:r>
            </w:ins>
          </w:p>
        </w:tc>
        <w:tc>
          <w:tcPr>
            <w:tcW w:w="1873" w:type="dxa"/>
          </w:tcPr>
          <w:p w14:paraId="0615800F" w14:textId="768C50EE" w:rsidR="009B3AAB" w:rsidRPr="0064530B" w:rsidRDefault="009B3AAB" w:rsidP="009B3AAB">
            <w:pPr>
              <w:pStyle w:val="TAC"/>
              <w:rPr>
                <w:ins w:id="535" w:author="LGE" w:date="2025-01-14T10:37:00Z"/>
              </w:rPr>
            </w:pPr>
            <w:ins w:id="536" w:author="LGE" w:date="2025-01-14T10:37:00Z">
              <w:r>
                <w:t>≥ 0.9</w:t>
              </w:r>
              <w:r w:rsidRPr="0064530B">
                <w:t xml:space="preserve"> and ≤ </w:t>
              </w:r>
            </w:ins>
            <w:ins w:id="537" w:author="LGE" w:date="2025-01-14T10:43:00Z">
              <w:r>
                <w:t>1.26</w:t>
              </w:r>
            </w:ins>
          </w:p>
        </w:tc>
        <w:tc>
          <w:tcPr>
            <w:tcW w:w="4187" w:type="dxa"/>
            <w:gridSpan w:val="3"/>
          </w:tcPr>
          <w:p w14:paraId="01DE6AE9" w14:textId="77777777" w:rsidR="009B3AAB" w:rsidRPr="0064530B" w:rsidRDefault="009B3AAB" w:rsidP="009B3AAB">
            <w:pPr>
              <w:pStyle w:val="TAC"/>
              <w:rPr>
                <w:ins w:id="538" w:author="LGE" w:date="2025-01-14T10:37:00Z"/>
              </w:rPr>
            </w:pPr>
            <w:ins w:id="539" w:author="LGE" w:date="2025-01-14T10:37:00Z">
              <w:r w:rsidRPr="0064530B">
                <w:t>≤ 17.5</w:t>
              </w:r>
            </w:ins>
          </w:p>
        </w:tc>
      </w:tr>
      <w:tr w:rsidR="009B3AAB" w:rsidRPr="00E1770C" w14:paraId="2BE5AF44" w14:textId="77777777" w:rsidTr="00D6186C">
        <w:trPr>
          <w:jc w:val="center"/>
          <w:ins w:id="540" w:author="LGE" w:date="2025-01-14T10:37:00Z"/>
        </w:trPr>
        <w:tc>
          <w:tcPr>
            <w:tcW w:w="1622" w:type="dxa"/>
            <w:vMerge/>
            <w:vAlign w:val="center"/>
          </w:tcPr>
          <w:p w14:paraId="50BA7FA8" w14:textId="77777777" w:rsidR="009B3AAB" w:rsidRPr="0064530B" w:rsidRDefault="009B3AAB" w:rsidP="009B3AAB">
            <w:pPr>
              <w:jc w:val="center"/>
              <w:rPr>
                <w:ins w:id="541" w:author="LGE" w:date="2025-01-14T10:37:00Z"/>
                <w:rFonts w:ascii="Arial" w:hAnsi="Arial" w:cs="Arial"/>
                <w:sz w:val="18"/>
                <w:szCs w:val="18"/>
              </w:rPr>
            </w:pPr>
          </w:p>
        </w:tc>
        <w:tc>
          <w:tcPr>
            <w:tcW w:w="1603" w:type="dxa"/>
          </w:tcPr>
          <w:p w14:paraId="1DC0338A" w14:textId="582FF361" w:rsidR="009B3AAB" w:rsidRPr="0064530B" w:rsidRDefault="009B3AAB" w:rsidP="009B3AAB">
            <w:pPr>
              <w:pStyle w:val="TAC"/>
              <w:rPr>
                <w:ins w:id="542" w:author="LGE" w:date="2025-01-14T10:37:00Z"/>
              </w:rPr>
            </w:pPr>
            <w:ins w:id="543" w:author="LGE" w:date="2025-01-14T10:40: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5.4</w:t>
              </w:r>
            </w:ins>
          </w:p>
        </w:tc>
        <w:tc>
          <w:tcPr>
            <w:tcW w:w="1873" w:type="dxa"/>
          </w:tcPr>
          <w:p w14:paraId="7185F0FF" w14:textId="347F45DC" w:rsidR="009B3AAB" w:rsidRPr="0064530B" w:rsidRDefault="009B3AAB" w:rsidP="009B3AAB">
            <w:pPr>
              <w:pStyle w:val="TAC"/>
              <w:rPr>
                <w:ins w:id="544" w:author="LGE" w:date="2025-01-14T10:37:00Z"/>
              </w:rPr>
            </w:pPr>
            <w:ins w:id="545" w:author="LGE" w:date="2025-01-14T10:43:00Z">
              <w:r>
                <w:t>1.8</w:t>
              </w:r>
            </w:ins>
          </w:p>
        </w:tc>
        <w:tc>
          <w:tcPr>
            <w:tcW w:w="4187" w:type="dxa"/>
            <w:gridSpan w:val="3"/>
          </w:tcPr>
          <w:p w14:paraId="3A7B6BDC" w14:textId="77777777" w:rsidR="009B3AAB" w:rsidRPr="0064530B" w:rsidRDefault="009B3AAB" w:rsidP="009B3AAB">
            <w:pPr>
              <w:pStyle w:val="TAC"/>
              <w:rPr>
                <w:ins w:id="546" w:author="LGE" w:date="2025-01-14T10:37:00Z"/>
              </w:rPr>
            </w:pPr>
            <w:ins w:id="547" w:author="LGE" w:date="2025-01-14T10:37:00Z">
              <w:r w:rsidRPr="0064530B">
                <w:t>≤ 16</w:t>
              </w:r>
            </w:ins>
          </w:p>
        </w:tc>
      </w:tr>
      <w:tr w:rsidR="009B3AAB" w:rsidRPr="00E1770C" w14:paraId="2E5C9368" w14:textId="77777777" w:rsidTr="00D6186C">
        <w:trPr>
          <w:jc w:val="center"/>
          <w:ins w:id="548" w:author="LGE" w:date="2025-01-14T10:37:00Z"/>
        </w:trPr>
        <w:tc>
          <w:tcPr>
            <w:tcW w:w="1622" w:type="dxa"/>
            <w:vMerge/>
            <w:vAlign w:val="center"/>
          </w:tcPr>
          <w:p w14:paraId="25817D1A" w14:textId="77777777" w:rsidR="009B3AAB" w:rsidRPr="0064530B" w:rsidRDefault="009B3AAB" w:rsidP="009B3AAB">
            <w:pPr>
              <w:jc w:val="center"/>
              <w:rPr>
                <w:ins w:id="549" w:author="LGE" w:date="2025-01-14T10:37:00Z"/>
                <w:rFonts w:ascii="Arial" w:hAnsi="Arial" w:cs="Arial"/>
                <w:sz w:val="18"/>
                <w:szCs w:val="18"/>
              </w:rPr>
            </w:pPr>
          </w:p>
        </w:tc>
        <w:tc>
          <w:tcPr>
            <w:tcW w:w="1603" w:type="dxa"/>
            <w:vMerge w:val="restart"/>
            <w:vAlign w:val="center"/>
          </w:tcPr>
          <w:p w14:paraId="73A9072A" w14:textId="5CE48B52" w:rsidR="009B3AAB" w:rsidRPr="0064530B" w:rsidRDefault="009B3AAB" w:rsidP="009B3AAB">
            <w:pPr>
              <w:pStyle w:val="TAC"/>
              <w:rPr>
                <w:ins w:id="550" w:author="LGE" w:date="2025-01-14T10:37:00Z"/>
              </w:rPr>
            </w:pPr>
            <w:ins w:id="551" w:author="LGE" w:date="2025-01-14T10:37:00Z">
              <w:r w:rsidRPr="0064530B">
                <w:t xml:space="preserve">≥ </w:t>
              </w:r>
            </w:ins>
            <w:ins w:id="552" w:author="LGE" w:date="2025-01-14T10:40:00Z">
              <w:r>
                <w:t>1.8</w:t>
              </w:r>
            </w:ins>
          </w:p>
        </w:tc>
        <w:tc>
          <w:tcPr>
            <w:tcW w:w="1873" w:type="dxa"/>
          </w:tcPr>
          <w:p w14:paraId="3684C35B" w14:textId="626B3EF5" w:rsidR="009B3AAB" w:rsidRPr="0064530B" w:rsidRDefault="009B3AAB" w:rsidP="009B3AAB">
            <w:pPr>
              <w:pStyle w:val="TAC"/>
              <w:rPr>
                <w:ins w:id="553" w:author="LGE" w:date="2025-01-14T10:37:00Z"/>
              </w:rPr>
            </w:pPr>
            <w:ins w:id="554" w:author="LGE" w:date="2025-01-14T10:43:00Z">
              <w:r>
                <w:t>≥ 1.44</w:t>
              </w:r>
              <w:r w:rsidRPr="0064530B">
                <w:t xml:space="preserve"> and ≤ </w:t>
              </w:r>
              <w:r>
                <w:t>1.62</w:t>
              </w:r>
            </w:ins>
          </w:p>
        </w:tc>
        <w:tc>
          <w:tcPr>
            <w:tcW w:w="4187" w:type="dxa"/>
            <w:gridSpan w:val="3"/>
          </w:tcPr>
          <w:p w14:paraId="1E473F85" w14:textId="77777777" w:rsidR="009B3AAB" w:rsidRPr="0064530B" w:rsidRDefault="009B3AAB" w:rsidP="009B3AAB">
            <w:pPr>
              <w:pStyle w:val="TAC"/>
              <w:rPr>
                <w:ins w:id="555" w:author="LGE" w:date="2025-01-14T10:37:00Z"/>
              </w:rPr>
            </w:pPr>
            <w:ins w:id="556" w:author="LGE" w:date="2025-01-14T10:37:00Z">
              <w:r w:rsidRPr="0064530B">
                <w:t>≤ 16</w:t>
              </w:r>
            </w:ins>
          </w:p>
        </w:tc>
      </w:tr>
      <w:tr w:rsidR="009B3AAB" w:rsidRPr="00E1770C" w14:paraId="2D66EFB2" w14:textId="77777777" w:rsidTr="00D6186C">
        <w:trPr>
          <w:jc w:val="center"/>
          <w:ins w:id="557" w:author="LGE" w:date="2025-01-14T10:37:00Z"/>
        </w:trPr>
        <w:tc>
          <w:tcPr>
            <w:tcW w:w="1622" w:type="dxa"/>
            <w:vMerge/>
            <w:vAlign w:val="center"/>
          </w:tcPr>
          <w:p w14:paraId="308FB833" w14:textId="77777777" w:rsidR="009B3AAB" w:rsidRPr="0064530B" w:rsidRDefault="009B3AAB" w:rsidP="009B3AAB">
            <w:pPr>
              <w:jc w:val="center"/>
              <w:rPr>
                <w:ins w:id="558" w:author="LGE" w:date="2025-01-14T10:37:00Z"/>
                <w:rFonts w:ascii="Arial" w:hAnsi="Arial" w:cs="Arial"/>
                <w:sz w:val="18"/>
                <w:szCs w:val="18"/>
              </w:rPr>
            </w:pPr>
          </w:p>
        </w:tc>
        <w:tc>
          <w:tcPr>
            <w:tcW w:w="1603" w:type="dxa"/>
            <w:vMerge/>
            <w:vAlign w:val="center"/>
          </w:tcPr>
          <w:p w14:paraId="149A57F1" w14:textId="77777777" w:rsidR="009B3AAB" w:rsidRPr="0064530B" w:rsidRDefault="009B3AAB" w:rsidP="009B3AAB">
            <w:pPr>
              <w:jc w:val="center"/>
              <w:rPr>
                <w:ins w:id="559" w:author="LGE" w:date="2025-01-14T10:37:00Z"/>
                <w:rFonts w:ascii="Arial" w:hAnsi="Arial" w:cs="Arial"/>
                <w:sz w:val="18"/>
                <w:szCs w:val="18"/>
              </w:rPr>
            </w:pPr>
          </w:p>
        </w:tc>
        <w:tc>
          <w:tcPr>
            <w:tcW w:w="1873" w:type="dxa"/>
          </w:tcPr>
          <w:p w14:paraId="002C831C" w14:textId="60151707" w:rsidR="009B3AAB" w:rsidRPr="0064530B" w:rsidRDefault="009B3AAB" w:rsidP="009B3AAB">
            <w:pPr>
              <w:pStyle w:val="TAC"/>
              <w:rPr>
                <w:ins w:id="560" w:author="LGE" w:date="2025-01-14T10:37:00Z"/>
              </w:rPr>
            </w:pPr>
            <w:ins w:id="561" w:author="LGE" w:date="2025-01-14T10:37:00Z">
              <w:r w:rsidRPr="0064530B">
                <w:t xml:space="preserve">≥ </w:t>
              </w:r>
            </w:ins>
            <w:ins w:id="562" w:author="LGE" w:date="2025-01-14T10:44:00Z">
              <w:r>
                <w:t>1.98</w:t>
              </w:r>
            </w:ins>
            <w:ins w:id="563" w:author="LGE" w:date="2025-01-14T10:37:00Z">
              <w:r w:rsidRPr="0064530B">
                <w:t xml:space="preserve"> and ≤ </w:t>
              </w:r>
            </w:ins>
            <w:ins w:id="564" w:author="LGE" w:date="2025-01-14T10:44:00Z">
              <w:r>
                <w:t>2.52</w:t>
              </w:r>
            </w:ins>
          </w:p>
        </w:tc>
        <w:tc>
          <w:tcPr>
            <w:tcW w:w="4187" w:type="dxa"/>
            <w:gridSpan w:val="3"/>
          </w:tcPr>
          <w:p w14:paraId="46AE7262" w14:textId="77777777" w:rsidR="009B3AAB" w:rsidRPr="0064530B" w:rsidRDefault="009B3AAB" w:rsidP="009B3AAB">
            <w:pPr>
              <w:pStyle w:val="TAC"/>
              <w:rPr>
                <w:ins w:id="565" w:author="LGE" w:date="2025-01-14T10:37:00Z"/>
              </w:rPr>
            </w:pPr>
            <w:ins w:id="566" w:author="LGE" w:date="2025-01-14T10:37:00Z">
              <w:r w:rsidRPr="0064530B">
                <w:t>≤ 14.5</w:t>
              </w:r>
            </w:ins>
          </w:p>
        </w:tc>
      </w:tr>
      <w:tr w:rsidR="009B3AAB" w:rsidRPr="00E1770C" w14:paraId="7CE8C624" w14:textId="77777777" w:rsidTr="00D6186C">
        <w:trPr>
          <w:jc w:val="center"/>
          <w:ins w:id="567" w:author="LGE" w:date="2025-01-14T10:37:00Z"/>
        </w:trPr>
        <w:tc>
          <w:tcPr>
            <w:tcW w:w="1622" w:type="dxa"/>
            <w:vMerge/>
            <w:vAlign w:val="center"/>
          </w:tcPr>
          <w:p w14:paraId="61065C93" w14:textId="77777777" w:rsidR="009B3AAB" w:rsidRPr="0064530B" w:rsidRDefault="009B3AAB" w:rsidP="009B3AAB">
            <w:pPr>
              <w:jc w:val="center"/>
              <w:rPr>
                <w:ins w:id="568" w:author="LGE" w:date="2025-01-14T10:37:00Z"/>
                <w:rFonts w:ascii="Arial" w:hAnsi="Arial" w:cs="Arial"/>
                <w:sz w:val="18"/>
                <w:szCs w:val="18"/>
              </w:rPr>
            </w:pPr>
          </w:p>
        </w:tc>
        <w:tc>
          <w:tcPr>
            <w:tcW w:w="1603" w:type="dxa"/>
            <w:vMerge/>
            <w:vAlign w:val="center"/>
          </w:tcPr>
          <w:p w14:paraId="4C1A563B" w14:textId="77777777" w:rsidR="009B3AAB" w:rsidRPr="0064530B" w:rsidRDefault="009B3AAB" w:rsidP="009B3AAB">
            <w:pPr>
              <w:jc w:val="center"/>
              <w:rPr>
                <w:ins w:id="569" w:author="LGE" w:date="2025-01-14T10:37:00Z"/>
                <w:rFonts w:ascii="Arial" w:hAnsi="Arial" w:cs="Arial"/>
                <w:sz w:val="18"/>
                <w:szCs w:val="18"/>
              </w:rPr>
            </w:pPr>
          </w:p>
        </w:tc>
        <w:tc>
          <w:tcPr>
            <w:tcW w:w="1873" w:type="dxa"/>
          </w:tcPr>
          <w:p w14:paraId="296B05AE" w14:textId="3BA6D8FF" w:rsidR="009B3AAB" w:rsidRPr="0064530B" w:rsidRDefault="009B3AAB" w:rsidP="009B3AAB">
            <w:pPr>
              <w:pStyle w:val="TAC"/>
              <w:rPr>
                <w:ins w:id="570" w:author="LGE" w:date="2025-01-14T10:37:00Z"/>
              </w:rPr>
            </w:pPr>
            <w:ins w:id="571" w:author="LGE" w:date="2025-01-14T10:37:00Z">
              <w:r w:rsidRPr="0064530B">
                <w:t xml:space="preserve">≥ </w:t>
              </w:r>
            </w:ins>
            <w:ins w:id="572" w:author="LGE" w:date="2025-01-14T10:44:00Z">
              <w:r>
                <w:t>2.7</w:t>
              </w:r>
            </w:ins>
            <w:ins w:id="573" w:author="LGE" w:date="2025-01-14T10:37:00Z">
              <w:r w:rsidRPr="0064530B">
                <w:t xml:space="preserve"> and ≤ </w:t>
              </w:r>
            </w:ins>
            <w:ins w:id="574" w:author="LGE" w:date="2025-01-14T10:44:00Z">
              <w:r>
                <w:t>3.42</w:t>
              </w:r>
            </w:ins>
          </w:p>
        </w:tc>
        <w:tc>
          <w:tcPr>
            <w:tcW w:w="4187" w:type="dxa"/>
            <w:gridSpan w:val="3"/>
          </w:tcPr>
          <w:p w14:paraId="09C59B70" w14:textId="77777777" w:rsidR="009B3AAB" w:rsidRPr="0064530B" w:rsidRDefault="009B3AAB" w:rsidP="009B3AAB">
            <w:pPr>
              <w:pStyle w:val="TAC"/>
              <w:rPr>
                <w:ins w:id="575" w:author="LGE" w:date="2025-01-14T10:37:00Z"/>
              </w:rPr>
            </w:pPr>
            <w:ins w:id="576" w:author="LGE" w:date="2025-01-14T10:37:00Z">
              <w:r w:rsidRPr="0064530B">
                <w:t>≤ 13</w:t>
              </w:r>
            </w:ins>
          </w:p>
        </w:tc>
      </w:tr>
      <w:tr w:rsidR="009B3AAB" w:rsidRPr="00E1770C" w14:paraId="4727B05C" w14:textId="77777777" w:rsidTr="00D6186C">
        <w:trPr>
          <w:jc w:val="center"/>
          <w:ins w:id="577" w:author="LGE" w:date="2025-01-14T10:37:00Z"/>
        </w:trPr>
        <w:tc>
          <w:tcPr>
            <w:tcW w:w="1622" w:type="dxa"/>
            <w:vMerge/>
            <w:vAlign w:val="center"/>
          </w:tcPr>
          <w:p w14:paraId="09064499" w14:textId="77777777" w:rsidR="009B3AAB" w:rsidRPr="0064530B" w:rsidRDefault="009B3AAB" w:rsidP="009B3AAB">
            <w:pPr>
              <w:jc w:val="center"/>
              <w:rPr>
                <w:ins w:id="578" w:author="LGE" w:date="2025-01-14T10:37:00Z"/>
                <w:rFonts w:ascii="Arial" w:hAnsi="Arial" w:cs="Arial"/>
                <w:sz w:val="18"/>
                <w:szCs w:val="18"/>
              </w:rPr>
            </w:pPr>
          </w:p>
        </w:tc>
        <w:tc>
          <w:tcPr>
            <w:tcW w:w="1603" w:type="dxa"/>
            <w:vMerge/>
            <w:vAlign w:val="center"/>
          </w:tcPr>
          <w:p w14:paraId="50825C40" w14:textId="77777777" w:rsidR="009B3AAB" w:rsidRPr="0064530B" w:rsidRDefault="009B3AAB" w:rsidP="009B3AAB">
            <w:pPr>
              <w:jc w:val="center"/>
              <w:rPr>
                <w:ins w:id="579" w:author="LGE" w:date="2025-01-14T10:37:00Z"/>
                <w:rFonts w:ascii="Arial" w:hAnsi="Arial" w:cs="Arial"/>
                <w:sz w:val="18"/>
                <w:szCs w:val="18"/>
              </w:rPr>
            </w:pPr>
          </w:p>
        </w:tc>
        <w:tc>
          <w:tcPr>
            <w:tcW w:w="1873" w:type="dxa"/>
          </w:tcPr>
          <w:p w14:paraId="3419E5B5" w14:textId="7D4D8D92" w:rsidR="009B3AAB" w:rsidRPr="0064530B" w:rsidRDefault="009B3AAB" w:rsidP="009B3AAB">
            <w:pPr>
              <w:pStyle w:val="TAC"/>
              <w:rPr>
                <w:ins w:id="580" w:author="LGE" w:date="2025-01-14T10:37:00Z"/>
              </w:rPr>
            </w:pPr>
            <w:ins w:id="581" w:author="LGE" w:date="2025-01-14T10:37:00Z">
              <w:r w:rsidRPr="0064530B">
                <w:t xml:space="preserve">≥ </w:t>
              </w:r>
            </w:ins>
            <w:ins w:id="582" w:author="LGE" w:date="2025-01-14T10:44:00Z">
              <w:r>
                <w:t>3.6</w:t>
              </w:r>
            </w:ins>
            <w:ins w:id="583" w:author="LGE" w:date="2025-01-14T10:37:00Z">
              <w:r w:rsidRPr="0064530B">
                <w:t xml:space="preserve"> and ≤ </w:t>
              </w:r>
            </w:ins>
            <w:ins w:id="584" w:author="LGE" w:date="2025-01-14T10:44:00Z">
              <w:r>
                <w:t>4.32</w:t>
              </w:r>
            </w:ins>
          </w:p>
        </w:tc>
        <w:tc>
          <w:tcPr>
            <w:tcW w:w="4187" w:type="dxa"/>
            <w:gridSpan w:val="3"/>
          </w:tcPr>
          <w:p w14:paraId="608E1E27" w14:textId="77777777" w:rsidR="009B3AAB" w:rsidRPr="0064530B" w:rsidRDefault="009B3AAB" w:rsidP="009B3AAB">
            <w:pPr>
              <w:pStyle w:val="TAC"/>
              <w:rPr>
                <w:ins w:id="585" w:author="LGE" w:date="2025-01-14T10:37:00Z"/>
              </w:rPr>
            </w:pPr>
            <w:ins w:id="586" w:author="LGE" w:date="2025-01-14T10:37:00Z">
              <w:r w:rsidRPr="0064530B">
                <w:t>≤ 11.5</w:t>
              </w:r>
            </w:ins>
          </w:p>
        </w:tc>
      </w:tr>
      <w:tr w:rsidR="009B3AAB" w:rsidRPr="00E1770C" w14:paraId="0DD41774" w14:textId="77777777" w:rsidTr="00D6186C">
        <w:trPr>
          <w:jc w:val="center"/>
          <w:ins w:id="587" w:author="LGE" w:date="2025-01-14T10:37:00Z"/>
        </w:trPr>
        <w:tc>
          <w:tcPr>
            <w:tcW w:w="1622" w:type="dxa"/>
            <w:vMerge/>
            <w:vAlign w:val="center"/>
          </w:tcPr>
          <w:p w14:paraId="58A58C5E" w14:textId="77777777" w:rsidR="009B3AAB" w:rsidRPr="0064530B" w:rsidRDefault="009B3AAB" w:rsidP="009B3AAB">
            <w:pPr>
              <w:jc w:val="center"/>
              <w:rPr>
                <w:ins w:id="588" w:author="LGE" w:date="2025-01-14T10:37:00Z"/>
                <w:rFonts w:ascii="Arial" w:hAnsi="Arial" w:cs="Arial"/>
                <w:sz w:val="18"/>
                <w:szCs w:val="18"/>
              </w:rPr>
            </w:pPr>
          </w:p>
        </w:tc>
        <w:tc>
          <w:tcPr>
            <w:tcW w:w="1603" w:type="dxa"/>
            <w:vMerge/>
            <w:vAlign w:val="center"/>
          </w:tcPr>
          <w:p w14:paraId="6206CEE8" w14:textId="77777777" w:rsidR="009B3AAB" w:rsidRPr="0064530B" w:rsidRDefault="009B3AAB" w:rsidP="009B3AAB">
            <w:pPr>
              <w:jc w:val="center"/>
              <w:rPr>
                <w:ins w:id="589" w:author="LGE" w:date="2025-01-14T10:37:00Z"/>
                <w:rFonts w:ascii="Arial" w:hAnsi="Arial" w:cs="Arial"/>
                <w:sz w:val="18"/>
                <w:szCs w:val="18"/>
              </w:rPr>
            </w:pPr>
          </w:p>
        </w:tc>
        <w:tc>
          <w:tcPr>
            <w:tcW w:w="1873" w:type="dxa"/>
          </w:tcPr>
          <w:p w14:paraId="3A3C958A" w14:textId="3062815D" w:rsidR="009B3AAB" w:rsidRPr="0064530B" w:rsidRDefault="009B3AAB" w:rsidP="009B3AAB">
            <w:pPr>
              <w:pStyle w:val="TAC"/>
              <w:rPr>
                <w:ins w:id="590" w:author="LGE" w:date="2025-01-14T10:37:00Z"/>
              </w:rPr>
            </w:pPr>
            <w:ins w:id="591" w:author="LGE" w:date="2025-01-14T10:37:00Z">
              <w:r w:rsidRPr="0064530B">
                <w:t xml:space="preserve">≥ </w:t>
              </w:r>
            </w:ins>
            <w:ins w:id="592" w:author="LGE" w:date="2025-01-14T10:44:00Z">
              <w:r>
                <w:t>4.5</w:t>
              </w:r>
            </w:ins>
            <w:ins w:id="593" w:author="LGE" w:date="2025-01-14T10:37:00Z">
              <w:r w:rsidRPr="0064530B">
                <w:t xml:space="preserve"> and ≤ </w:t>
              </w:r>
            </w:ins>
            <w:ins w:id="594" w:author="LGE" w:date="2025-01-14T10:44:00Z">
              <w:r>
                <w:t>5.22</w:t>
              </w:r>
            </w:ins>
          </w:p>
        </w:tc>
        <w:tc>
          <w:tcPr>
            <w:tcW w:w="4187" w:type="dxa"/>
            <w:gridSpan w:val="3"/>
          </w:tcPr>
          <w:p w14:paraId="4141A141" w14:textId="77777777" w:rsidR="009B3AAB" w:rsidRPr="0064530B" w:rsidRDefault="009B3AAB" w:rsidP="009B3AAB">
            <w:pPr>
              <w:pStyle w:val="TAC"/>
              <w:rPr>
                <w:ins w:id="595" w:author="LGE" w:date="2025-01-14T10:37:00Z"/>
              </w:rPr>
            </w:pPr>
            <w:ins w:id="596" w:author="LGE" w:date="2025-01-14T10:37:00Z">
              <w:r w:rsidRPr="0064530B">
                <w:t>≤ 10</w:t>
              </w:r>
            </w:ins>
          </w:p>
        </w:tc>
      </w:tr>
      <w:tr w:rsidR="009B3AAB" w:rsidRPr="00E1770C" w14:paraId="148A88A8" w14:textId="77777777" w:rsidTr="00D6186C">
        <w:trPr>
          <w:jc w:val="center"/>
          <w:ins w:id="597" w:author="LGE" w:date="2025-01-14T10:37:00Z"/>
        </w:trPr>
        <w:tc>
          <w:tcPr>
            <w:tcW w:w="1622" w:type="dxa"/>
            <w:vMerge/>
            <w:vAlign w:val="center"/>
          </w:tcPr>
          <w:p w14:paraId="1C9472A4" w14:textId="77777777" w:rsidR="009B3AAB" w:rsidRPr="0064530B" w:rsidRDefault="009B3AAB" w:rsidP="009B3AAB">
            <w:pPr>
              <w:jc w:val="center"/>
              <w:rPr>
                <w:ins w:id="598" w:author="LGE" w:date="2025-01-14T10:37:00Z"/>
                <w:rFonts w:ascii="Arial" w:hAnsi="Arial" w:cs="Arial"/>
                <w:sz w:val="18"/>
                <w:szCs w:val="18"/>
              </w:rPr>
            </w:pPr>
          </w:p>
        </w:tc>
        <w:tc>
          <w:tcPr>
            <w:tcW w:w="1603" w:type="dxa"/>
            <w:vMerge/>
            <w:vAlign w:val="center"/>
          </w:tcPr>
          <w:p w14:paraId="05FECB95" w14:textId="77777777" w:rsidR="009B3AAB" w:rsidRPr="0064530B" w:rsidRDefault="009B3AAB" w:rsidP="009B3AAB">
            <w:pPr>
              <w:jc w:val="center"/>
              <w:rPr>
                <w:ins w:id="599" w:author="LGE" w:date="2025-01-14T10:37:00Z"/>
                <w:rFonts w:ascii="Arial" w:hAnsi="Arial" w:cs="Arial"/>
                <w:sz w:val="18"/>
                <w:szCs w:val="18"/>
              </w:rPr>
            </w:pPr>
          </w:p>
        </w:tc>
        <w:tc>
          <w:tcPr>
            <w:tcW w:w="1873" w:type="dxa"/>
          </w:tcPr>
          <w:p w14:paraId="1AD4C9FB" w14:textId="7C69F388" w:rsidR="009B3AAB" w:rsidRPr="0064530B" w:rsidRDefault="009B3AAB" w:rsidP="009B3AAB">
            <w:pPr>
              <w:pStyle w:val="TAC"/>
              <w:rPr>
                <w:ins w:id="600" w:author="LGE" w:date="2025-01-14T10:37:00Z"/>
              </w:rPr>
            </w:pPr>
            <w:ins w:id="601" w:author="LGE" w:date="2025-01-14T10:37:00Z">
              <w:r>
                <w:t>≥ 5.4</w:t>
              </w:r>
            </w:ins>
          </w:p>
        </w:tc>
        <w:tc>
          <w:tcPr>
            <w:tcW w:w="4187" w:type="dxa"/>
            <w:gridSpan w:val="3"/>
          </w:tcPr>
          <w:p w14:paraId="70555428" w14:textId="77777777" w:rsidR="009B3AAB" w:rsidRPr="0064530B" w:rsidRDefault="009B3AAB" w:rsidP="009B3AAB">
            <w:pPr>
              <w:pStyle w:val="TAC"/>
              <w:rPr>
                <w:ins w:id="602" w:author="LGE" w:date="2025-01-14T10:37:00Z"/>
                <w:rFonts w:cs="Arial"/>
                <w:szCs w:val="18"/>
              </w:rPr>
            </w:pPr>
            <w:ins w:id="603" w:author="LGE" w:date="2025-01-14T10:37:00Z">
              <w:r w:rsidRPr="0064530B">
                <w:rPr>
                  <w:rFonts w:cs="Arial"/>
                  <w:szCs w:val="18"/>
                </w:rPr>
                <w:t>≤ 8.5</w:t>
              </w:r>
            </w:ins>
          </w:p>
        </w:tc>
      </w:tr>
      <w:tr w:rsidR="009B3AAB" w:rsidRPr="00E1770C" w14:paraId="16344146" w14:textId="77777777" w:rsidTr="00D6186C">
        <w:trPr>
          <w:jc w:val="center"/>
          <w:ins w:id="604" w:author="LGE" w:date="2025-01-14T10:37:00Z"/>
        </w:trPr>
        <w:tc>
          <w:tcPr>
            <w:tcW w:w="1622" w:type="dxa"/>
            <w:vMerge/>
            <w:vAlign w:val="center"/>
          </w:tcPr>
          <w:p w14:paraId="21A94DE7" w14:textId="77777777" w:rsidR="009B3AAB" w:rsidRPr="0064530B" w:rsidRDefault="009B3AAB" w:rsidP="009B3AAB">
            <w:pPr>
              <w:jc w:val="center"/>
              <w:rPr>
                <w:ins w:id="605" w:author="LGE" w:date="2025-01-14T10:37:00Z"/>
                <w:rFonts w:ascii="Arial" w:hAnsi="Arial" w:cs="Arial"/>
                <w:sz w:val="18"/>
                <w:szCs w:val="18"/>
              </w:rPr>
            </w:pPr>
          </w:p>
        </w:tc>
        <w:tc>
          <w:tcPr>
            <w:tcW w:w="1603" w:type="dxa"/>
            <w:vAlign w:val="center"/>
          </w:tcPr>
          <w:p w14:paraId="771E6B95" w14:textId="1F12A0A0" w:rsidR="009B3AAB" w:rsidRPr="0064530B" w:rsidRDefault="009B3AAB" w:rsidP="009B3AAB">
            <w:pPr>
              <w:pStyle w:val="TAC"/>
              <w:rPr>
                <w:ins w:id="606" w:author="LGE" w:date="2025-01-14T10:37:00Z"/>
              </w:rPr>
            </w:pPr>
            <w:ins w:id="607" w:author="LGE" w:date="2025-01-14T10:37:00Z">
              <w:r w:rsidRPr="0064530B">
                <w:t xml:space="preserve">≥ </w:t>
              </w:r>
            </w:ins>
            <w:ins w:id="608" w:author="LGE" w:date="2025-01-14T10:40:00Z">
              <w:r>
                <w:t>3.6</w:t>
              </w:r>
            </w:ins>
            <w:ins w:id="609" w:author="LGE" w:date="2025-01-14T10:37:00Z">
              <w:r w:rsidRPr="0064530B">
                <w:t xml:space="preserve"> and ≤ </w:t>
              </w:r>
            </w:ins>
            <w:ins w:id="610" w:author="LGE" w:date="2025-01-14T10:40:00Z">
              <w:r>
                <w:t>4.32</w:t>
              </w:r>
            </w:ins>
          </w:p>
        </w:tc>
        <w:tc>
          <w:tcPr>
            <w:tcW w:w="1873" w:type="dxa"/>
            <w:vAlign w:val="center"/>
          </w:tcPr>
          <w:p w14:paraId="65123D12" w14:textId="46129A89" w:rsidR="009B3AAB" w:rsidRPr="0064530B" w:rsidRDefault="009B3AAB" w:rsidP="009B3AAB">
            <w:pPr>
              <w:pStyle w:val="TAC"/>
              <w:rPr>
                <w:ins w:id="611" w:author="LGE" w:date="2025-01-14T10:37:00Z"/>
              </w:rPr>
            </w:pPr>
            <w:ins w:id="612" w:author="LGE" w:date="2025-01-14T10:45:00Z">
              <w:r>
                <w:t>0.18</w:t>
              </w:r>
            </w:ins>
          </w:p>
        </w:tc>
        <w:tc>
          <w:tcPr>
            <w:tcW w:w="4187" w:type="dxa"/>
            <w:gridSpan w:val="3"/>
            <w:vAlign w:val="center"/>
          </w:tcPr>
          <w:p w14:paraId="07BDC4D1" w14:textId="77777777" w:rsidR="009B3AAB" w:rsidRPr="0064530B" w:rsidRDefault="009B3AAB" w:rsidP="009B3AAB">
            <w:pPr>
              <w:pStyle w:val="TAC"/>
              <w:rPr>
                <w:ins w:id="613" w:author="LGE" w:date="2025-01-14T10:37:00Z"/>
                <w:rFonts w:cs="Arial"/>
                <w:szCs w:val="18"/>
              </w:rPr>
            </w:pPr>
            <w:ins w:id="614" w:author="LGE" w:date="2025-01-14T10:37:00Z">
              <w:r w:rsidRPr="0064530B">
                <w:rPr>
                  <w:rFonts w:cs="Arial"/>
                  <w:szCs w:val="18"/>
                </w:rPr>
                <w:t>≤ 22</w:t>
              </w:r>
            </w:ins>
          </w:p>
        </w:tc>
      </w:tr>
      <w:tr w:rsidR="009B3AAB" w:rsidRPr="00E1770C" w14:paraId="7F5D0250" w14:textId="77777777" w:rsidTr="00D6186C">
        <w:trPr>
          <w:jc w:val="center"/>
          <w:ins w:id="615" w:author="LGE" w:date="2025-01-14T10:37:00Z"/>
        </w:trPr>
        <w:tc>
          <w:tcPr>
            <w:tcW w:w="1622" w:type="dxa"/>
            <w:vMerge/>
            <w:vAlign w:val="center"/>
          </w:tcPr>
          <w:p w14:paraId="6DB8C882" w14:textId="77777777" w:rsidR="009B3AAB" w:rsidRPr="0064530B" w:rsidRDefault="009B3AAB" w:rsidP="009B3AAB">
            <w:pPr>
              <w:jc w:val="center"/>
              <w:rPr>
                <w:ins w:id="616" w:author="LGE" w:date="2025-01-14T10:37:00Z"/>
                <w:rFonts w:ascii="Arial" w:hAnsi="Arial" w:cs="Arial"/>
                <w:sz w:val="18"/>
                <w:szCs w:val="18"/>
              </w:rPr>
            </w:pPr>
          </w:p>
        </w:tc>
        <w:tc>
          <w:tcPr>
            <w:tcW w:w="1603" w:type="dxa"/>
            <w:vMerge w:val="restart"/>
            <w:vAlign w:val="center"/>
          </w:tcPr>
          <w:p w14:paraId="64F11843" w14:textId="15779777" w:rsidR="009B3AAB" w:rsidRPr="0064530B" w:rsidRDefault="009B3AAB" w:rsidP="009B3AAB">
            <w:pPr>
              <w:pStyle w:val="TAC"/>
              <w:rPr>
                <w:ins w:id="617" w:author="LGE" w:date="2025-01-14T10:37:00Z"/>
              </w:rPr>
            </w:pPr>
            <w:ins w:id="618" w:author="LGE" w:date="2025-01-14T10:37:00Z">
              <w:r w:rsidRPr="0064530B">
                <w:t xml:space="preserve">≥ </w:t>
              </w:r>
            </w:ins>
            <w:ins w:id="619" w:author="LGE" w:date="2025-01-14T10:40:00Z">
              <w:r>
                <w:t>3.6</w:t>
              </w:r>
            </w:ins>
            <w:ins w:id="620" w:author="LGE" w:date="2025-01-14T10:37:00Z">
              <w:r w:rsidRPr="0064530B">
                <w:t xml:space="preserve"> and ≤ </w:t>
              </w:r>
            </w:ins>
            <w:ins w:id="621" w:author="LGE" w:date="2025-01-14T10:40:00Z">
              <w:r>
                <w:t>5,4</w:t>
              </w:r>
            </w:ins>
          </w:p>
        </w:tc>
        <w:tc>
          <w:tcPr>
            <w:tcW w:w="1873" w:type="dxa"/>
            <w:vAlign w:val="center"/>
          </w:tcPr>
          <w:p w14:paraId="103CB80E" w14:textId="77777777" w:rsidR="009B3AAB" w:rsidRPr="0064530B" w:rsidRDefault="009B3AAB" w:rsidP="009B3AAB">
            <w:pPr>
              <w:pStyle w:val="TAC"/>
              <w:rPr>
                <w:ins w:id="622" w:author="LGE" w:date="2025-01-14T10:37:00Z"/>
              </w:rPr>
            </w:pPr>
            <w:ins w:id="623" w:author="LGE" w:date="2025-01-14T10:37:00Z">
              <w:r w:rsidRPr="0064530B">
                <w:t>0</w:t>
              </w:r>
            </w:ins>
          </w:p>
        </w:tc>
        <w:tc>
          <w:tcPr>
            <w:tcW w:w="4187" w:type="dxa"/>
            <w:gridSpan w:val="3"/>
            <w:vAlign w:val="center"/>
          </w:tcPr>
          <w:p w14:paraId="046DB247" w14:textId="77777777" w:rsidR="009B3AAB" w:rsidRPr="0064530B" w:rsidRDefault="009B3AAB" w:rsidP="009B3AAB">
            <w:pPr>
              <w:pStyle w:val="TAC"/>
              <w:rPr>
                <w:ins w:id="624" w:author="LGE" w:date="2025-01-14T10:37:00Z"/>
                <w:rFonts w:cs="Arial"/>
                <w:szCs w:val="18"/>
              </w:rPr>
            </w:pPr>
            <w:ins w:id="625" w:author="LGE" w:date="2025-01-14T10:37:00Z">
              <w:r w:rsidRPr="0064530B">
                <w:rPr>
                  <w:rFonts w:cs="Arial"/>
                  <w:szCs w:val="18"/>
                </w:rPr>
                <w:t>≤ 22</w:t>
              </w:r>
            </w:ins>
          </w:p>
        </w:tc>
      </w:tr>
      <w:tr w:rsidR="009B3AAB" w:rsidRPr="00E1770C" w14:paraId="6AE276A5" w14:textId="77777777" w:rsidTr="00D6186C">
        <w:trPr>
          <w:jc w:val="center"/>
          <w:ins w:id="626" w:author="LGE" w:date="2025-01-14T10:37:00Z"/>
        </w:trPr>
        <w:tc>
          <w:tcPr>
            <w:tcW w:w="1622" w:type="dxa"/>
            <w:vMerge/>
            <w:vAlign w:val="center"/>
          </w:tcPr>
          <w:p w14:paraId="2E2EC3EE" w14:textId="77777777" w:rsidR="009B3AAB" w:rsidRPr="0064530B" w:rsidRDefault="009B3AAB" w:rsidP="009B3AAB">
            <w:pPr>
              <w:jc w:val="center"/>
              <w:rPr>
                <w:ins w:id="627" w:author="LGE" w:date="2025-01-14T10:37:00Z"/>
                <w:rFonts w:ascii="Arial" w:hAnsi="Arial" w:cs="Arial"/>
                <w:sz w:val="18"/>
                <w:szCs w:val="18"/>
              </w:rPr>
            </w:pPr>
          </w:p>
        </w:tc>
        <w:tc>
          <w:tcPr>
            <w:tcW w:w="1603" w:type="dxa"/>
            <w:vMerge/>
            <w:vAlign w:val="center"/>
          </w:tcPr>
          <w:p w14:paraId="531F4785" w14:textId="77777777" w:rsidR="009B3AAB" w:rsidRPr="0064530B" w:rsidRDefault="009B3AAB" w:rsidP="009B3AAB">
            <w:pPr>
              <w:wordWrap w:val="0"/>
              <w:jc w:val="center"/>
              <w:rPr>
                <w:ins w:id="628" w:author="LGE" w:date="2025-01-14T10:37:00Z"/>
                <w:rFonts w:ascii="Arial" w:hAnsi="Arial" w:cs="Arial"/>
                <w:sz w:val="18"/>
                <w:szCs w:val="18"/>
              </w:rPr>
            </w:pPr>
          </w:p>
        </w:tc>
        <w:tc>
          <w:tcPr>
            <w:tcW w:w="1873" w:type="dxa"/>
            <w:vAlign w:val="center"/>
          </w:tcPr>
          <w:p w14:paraId="72078CC9" w14:textId="3C95ECD8" w:rsidR="009B3AAB" w:rsidRPr="0064530B" w:rsidRDefault="009B3AAB" w:rsidP="009B3AAB">
            <w:pPr>
              <w:pStyle w:val="TAC"/>
              <w:rPr>
                <w:ins w:id="629" w:author="LGE" w:date="2025-01-14T10:37:00Z"/>
              </w:rPr>
            </w:pPr>
            <w:ins w:id="630" w:author="LGE" w:date="2025-01-14T10:45:00Z">
              <w:r w:rsidRPr="0064530B">
                <w:t xml:space="preserve">≥ </w:t>
              </w:r>
              <w:r>
                <w:t>0.36</w:t>
              </w:r>
              <w:r w:rsidRPr="0064530B">
                <w:t xml:space="preserve"> and ≤ </w:t>
              </w:r>
              <w:r>
                <w:t>0.54</w:t>
              </w:r>
            </w:ins>
          </w:p>
        </w:tc>
        <w:tc>
          <w:tcPr>
            <w:tcW w:w="4187" w:type="dxa"/>
            <w:gridSpan w:val="3"/>
            <w:vAlign w:val="center"/>
          </w:tcPr>
          <w:p w14:paraId="26B0E233" w14:textId="77777777" w:rsidR="009B3AAB" w:rsidRPr="0064530B" w:rsidRDefault="009B3AAB" w:rsidP="009B3AAB">
            <w:pPr>
              <w:pStyle w:val="TAC"/>
              <w:rPr>
                <w:ins w:id="631" w:author="LGE" w:date="2025-01-14T10:37:00Z"/>
                <w:rFonts w:cs="Arial"/>
                <w:szCs w:val="18"/>
              </w:rPr>
            </w:pPr>
            <w:ins w:id="632" w:author="LGE" w:date="2025-01-14T10:37:00Z">
              <w:r w:rsidRPr="0064530B">
                <w:rPr>
                  <w:rFonts w:cs="Arial"/>
                  <w:szCs w:val="18"/>
                </w:rPr>
                <w:t>≤ 20</w:t>
              </w:r>
            </w:ins>
          </w:p>
        </w:tc>
      </w:tr>
      <w:tr w:rsidR="009B3AAB" w:rsidRPr="00E1770C" w14:paraId="632A7021" w14:textId="77777777" w:rsidTr="00D6186C">
        <w:trPr>
          <w:jc w:val="center"/>
          <w:ins w:id="633" w:author="LGE" w:date="2025-01-14T10:37:00Z"/>
        </w:trPr>
        <w:tc>
          <w:tcPr>
            <w:tcW w:w="1622" w:type="dxa"/>
            <w:vMerge/>
            <w:vAlign w:val="center"/>
          </w:tcPr>
          <w:p w14:paraId="0CEE9A05" w14:textId="77777777" w:rsidR="009B3AAB" w:rsidRPr="0064530B" w:rsidRDefault="009B3AAB" w:rsidP="009B3AAB">
            <w:pPr>
              <w:jc w:val="center"/>
              <w:rPr>
                <w:ins w:id="634" w:author="LGE" w:date="2025-01-14T10:37:00Z"/>
                <w:rFonts w:ascii="Arial" w:hAnsi="Arial" w:cs="Arial"/>
                <w:sz w:val="18"/>
                <w:szCs w:val="18"/>
              </w:rPr>
            </w:pPr>
          </w:p>
        </w:tc>
        <w:tc>
          <w:tcPr>
            <w:tcW w:w="1603" w:type="dxa"/>
            <w:vMerge/>
            <w:vAlign w:val="center"/>
          </w:tcPr>
          <w:p w14:paraId="389771E2" w14:textId="77777777" w:rsidR="009B3AAB" w:rsidRPr="0064530B" w:rsidRDefault="009B3AAB" w:rsidP="009B3AAB">
            <w:pPr>
              <w:jc w:val="center"/>
              <w:rPr>
                <w:ins w:id="635" w:author="LGE" w:date="2025-01-14T10:37:00Z"/>
                <w:rFonts w:ascii="Arial" w:hAnsi="Arial" w:cs="Arial"/>
                <w:sz w:val="18"/>
                <w:szCs w:val="18"/>
              </w:rPr>
            </w:pPr>
          </w:p>
        </w:tc>
        <w:tc>
          <w:tcPr>
            <w:tcW w:w="1873" w:type="dxa"/>
            <w:vAlign w:val="center"/>
          </w:tcPr>
          <w:p w14:paraId="24F8AA31" w14:textId="3B63A5CB" w:rsidR="009B3AAB" w:rsidRPr="0064530B" w:rsidRDefault="009B3AAB" w:rsidP="009B3AAB">
            <w:pPr>
              <w:pStyle w:val="TAC"/>
              <w:rPr>
                <w:ins w:id="636" w:author="LGE" w:date="2025-01-14T10:37:00Z"/>
              </w:rPr>
            </w:pPr>
            <w:ins w:id="637" w:author="LGE" w:date="2025-01-14T10:37:00Z">
              <w:r>
                <w:t>0.72</w:t>
              </w:r>
            </w:ins>
          </w:p>
        </w:tc>
        <w:tc>
          <w:tcPr>
            <w:tcW w:w="4187" w:type="dxa"/>
            <w:gridSpan w:val="3"/>
            <w:vAlign w:val="center"/>
          </w:tcPr>
          <w:p w14:paraId="72A5F164" w14:textId="77777777" w:rsidR="009B3AAB" w:rsidRPr="0064530B" w:rsidRDefault="009B3AAB" w:rsidP="009B3AAB">
            <w:pPr>
              <w:pStyle w:val="TAC"/>
              <w:rPr>
                <w:ins w:id="638" w:author="LGE" w:date="2025-01-14T10:37:00Z"/>
                <w:rFonts w:cs="Arial"/>
                <w:szCs w:val="18"/>
              </w:rPr>
            </w:pPr>
            <w:ins w:id="639" w:author="LGE" w:date="2025-01-14T10:37:00Z">
              <w:r w:rsidRPr="0064530B">
                <w:rPr>
                  <w:rFonts w:cs="Arial"/>
                  <w:szCs w:val="18"/>
                </w:rPr>
                <w:t>≤ 17.5</w:t>
              </w:r>
            </w:ins>
          </w:p>
        </w:tc>
      </w:tr>
      <w:tr w:rsidR="009B3AAB" w:rsidRPr="00E1770C" w14:paraId="684F6268" w14:textId="77777777" w:rsidTr="00D6186C">
        <w:trPr>
          <w:jc w:val="center"/>
          <w:ins w:id="640" w:author="LGE" w:date="2025-01-14T10:37:00Z"/>
        </w:trPr>
        <w:tc>
          <w:tcPr>
            <w:tcW w:w="1622" w:type="dxa"/>
            <w:vMerge/>
            <w:vAlign w:val="center"/>
          </w:tcPr>
          <w:p w14:paraId="6E1C83EB" w14:textId="77777777" w:rsidR="009B3AAB" w:rsidRPr="0064530B" w:rsidRDefault="009B3AAB" w:rsidP="009B3AAB">
            <w:pPr>
              <w:jc w:val="center"/>
              <w:rPr>
                <w:ins w:id="641" w:author="LGE" w:date="2025-01-14T10:37:00Z"/>
                <w:rFonts w:ascii="Arial" w:hAnsi="Arial" w:cs="Arial"/>
                <w:sz w:val="18"/>
                <w:szCs w:val="18"/>
              </w:rPr>
            </w:pPr>
          </w:p>
        </w:tc>
        <w:tc>
          <w:tcPr>
            <w:tcW w:w="1603" w:type="dxa"/>
            <w:vAlign w:val="center"/>
          </w:tcPr>
          <w:p w14:paraId="56FDB7B8" w14:textId="77777777" w:rsidR="009B3AAB" w:rsidRPr="0064530B" w:rsidRDefault="009B3AAB" w:rsidP="009B3AAB">
            <w:pPr>
              <w:pStyle w:val="TAC"/>
              <w:rPr>
                <w:ins w:id="642" w:author="LGE" w:date="2025-01-14T10:37:00Z"/>
              </w:rPr>
            </w:pPr>
            <w:ins w:id="643" w:author="LGE" w:date="2025-01-14T10:37:00Z">
              <w:r w:rsidRPr="0064530B">
                <w:t>≥ 25 and ≤ 40</w:t>
              </w:r>
            </w:ins>
          </w:p>
        </w:tc>
        <w:tc>
          <w:tcPr>
            <w:tcW w:w="1873" w:type="dxa"/>
            <w:vAlign w:val="center"/>
          </w:tcPr>
          <w:p w14:paraId="5E7DF6AB" w14:textId="6D5EFDA5" w:rsidR="009B3AAB" w:rsidRPr="0064530B" w:rsidRDefault="009B3AAB" w:rsidP="009B3AAB">
            <w:pPr>
              <w:pStyle w:val="TAC"/>
              <w:rPr>
                <w:ins w:id="644" w:author="LGE" w:date="2025-01-14T10:37:00Z"/>
              </w:rPr>
            </w:pPr>
            <w:ins w:id="645" w:author="LGE" w:date="2025-01-14T10:37:00Z">
              <w:r>
                <w:t>0.18</w:t>
              </w:r>
            </w:ins>
          </w:p>
        </w:tc>
        <w:tc>
          <w:tcPr>
            <w:tcW w:w="4187" w:type="dxa"/>
            <w:gridSpan w:val="3"/>
            <w:vAlign w:val="center"/>
          </w:tcPr>
          <w:p w14:paraId="216CDC62" w14:textId="77777777" w:rsidR="009B3AAB" w:rsidRPr="0064530B" w:rsidRDefault="009B3AAB" w:rsidP="009B3AAB">
            <w:pPr>
              <w:pStyle w:val="TAC"/>
              <w:rPr>
                <w:ins w:id="646" w:author="LGE" w:date="2025-01-14T10:37:00Z"/>
              </w:rPr>
            </w:pPr>
            <w:ins w:id="647" w:author="LGE" w:date="2025-01-14T10:37:00Z">
              <w:r w:rsidRPr="0064530B">
                <w:t>≤ 20</w:t>
              </w:r>
            </w:ins>
          </w:p>
        </w:tc>
      </w:tr>
      <w:tr w:rsidR="009B3AAB" w:rsidRPr="00E1770C" w14:paraId="77824861" w14:textId="77777777" w:rsidTr="00D6186C">
        <w:trPr>
          <w:jc w:val="center"/>
          <w:ins w:id="648" w:author="LGE" w:date="2025-01-14T10:37:00Z"/>
        </w:trPr>
        <w:tc>
          <w:tcPr>
            <w:tcW w:w="1622" w:type="dxa"/>
            <w:vMerge/>
            <w:vAlign w:val="center"/>
          </w:tcPr>
          <w:p w14:paraId="487F2292" w14:textId="77777777" w:rsidR="009B3AAB" w:rsidRPr="0064530B" w:rsidRDefault="009B3AAB" w:rsidP="009B3AAB">
            <w:pPr>
              <w:jc w:val="center"/>
              <w:rPr>
                <w:ins w:id="649" w:author="LGE" w:date="2025-01-14T10:37:00Z"/>
                <w:rFonts w:ascii="Arial" w:hAnsi="Arial" w:cs="Arial"/>
                <w:sz w:val="18"/>
                <w:szCs w:val="18"/>
              </w:rPr>
            </w:pPr>
          </w:p>
        </w:tc>
        <w:tc>
          <w:tcPr>
            <w:tcW w:w="1603" w:type="dxa"/>
            <w:vAlign w:val="center"/>
          </w:tcPr>
          <w:p w14:paraId="505E1F5E" w14:textId="4916FC38" w:rsidR="009B3AAB" w:rsidRPr="0064530B" w:rsidRDefault="009B3AAB" w:rsidP="009B3AAB">
            <w:pPr>
              <w:pStyle w:val="TAC"/>
              <w:rPr>
                <w:ins w:id="650" w:author="LGE" w:date="2025-01-14T10:37:00Z"/>
              </w:rPr>
            </w:pPr>
            <w:ins w:id="651" w:author="LGE" w:date="2025-01-14T10:37:00Z">
              <w:r w:rsidRPr="0064530B">
                <w:t xml:space="preserve">≥ </w:t>
              </w:r>
            </w:ins>
            <w:ins w:id="652" w:author="LGE" w:date="2025-01-14T10:41:00Z">
              <w:r>
                <w:t>5.4</w:t>
              </w:r>
            </w:ins>
          </w:p>
        </w:tc>
        <w:tc>
          <w:tcPr>
            <w:tcW w:w="1873" w:type="dxa"/>
            <w:vAlign w:val="center"/>
          </w:tcPr>
          <w:p w14:paraId="45E63B4E" w14:textId="1A96A792" w:rsidR="009B3AAB" w:rsidRPr="0064530B" w:rsidRDefault="009B3AAB" w:rsidP="009B3AAB">
            <w:pPr>
              <w:pStyle w:val="TAC"/>
              <w:rPr>
                <w:ins w:id="653" w:author="LGE" w:date="2025-01-14T10:37:00Z"/>
              </w:rPr>
            </w:pPr>
            <w:ins w:id="654" w:author="LGE" w:date="2025-01-14T10:37:00Z">
              <w:r w:rsidRPr="0064530B">
                <w:t xml:space="preserve">≥ </w:t>
              </w:r>
            </w:ins>
            <w:ins w:id="655" w:author="LGE" w:date="2025-01-14T10:46:00Z">
              <w:r>
                <w:t>0.9</w:t>
              </w:r>
            </w:ins>
            <w:ins w:id="656" w:author="LGE" w:date="2025-01-14T10:37:00Z">
              <w:r w:rsidRPr="0064530B">
                <w:t xml:space="preserve"> and ≤ </w:t>
              </w:r>
            </w:ins>
            <w:ins w:id="657" w:author="LGE" w:date="2025-01-14T10:46:00Z">
              <w:r>
                <w:t>1.26</w:t>
              </w:r>
            </w:ins>
          </w:p>
        </w:tc>
        <w:tc>
          <w:tcPr>
            <w:tcW w:w="4187" w:type="dxa"/>
            <w:gridSpan w:val="3"/>
            <w:vAlign w:val="center"/>
          </w:tcPr>
          <w:p w14:paraId="2C7DF73A" w14:textId="77777777" w:rsidR="009B3AAB" w:rsidRPr="0064530B" w:rsidRDefault="009B3AAB" w:rsidP="009B3AAB">
            <w:pPr>
              <w:pStyle w:val="TAC"/>
              <w:rPr>
                <w:ins w:id="658" w:author="LGE" w:date="2025-01-14T10:37:00Z"/>
              </w:rPr>
            </w:pPr>
            <w:ins w:id="659" w:author="LGE" w:date="2025-01-14T10:37:00Z">
              <w:r w:rsidRPr="0064530B">
                <w:t>≤ 16</w:t>
              </w:r>
            </w:ins>
          </w:p>
        </w:tc>
      </w:tr>
      <w:tr w:rsidR="009B3AAB" w:rsidRPr="00E1770C" w14:paraId="3226B9D4" w14:textId="77777777" w:rsidTr="00D6186C">
        <w:trPr>
          <w:jc w:val="center"/>
          <w:ins w:id="660" w:author="LGE" w:date="2025-01-14T10:37:00Z"/>
        </w:trPr>
        <w:tc>
          <w:tcPr>
            <w:tcW w:w="1622" w:type="dxa"/>
            <w:vMerge/>
            <w:vAlign w:val="center"/>
          </w:tcPr>
          <w:p w14:paraId="5C1FA90C" w14:textId="77777777" w:rsidR="009B3AAB" w:rsidRPr="0064530B" w:rsidRDefault="009B3AAB" w:rsidP="009B3AAB">
            <w:pPr>
              <w:jc w:val="center"/>
              <w:rPr>
                <w:ins w:id="661" w:author="LGE" w:date="2025-01-14T10:37:00Z"/>
                <w:rFonts w:ascii="Arial" w:hAnsi="Arial" w:cs="Arial"/>
                <w:sz w:val="18"/>
                <w:szCs w:val="18"/>
              </w:rPr>
            </w:pPr>
          </w:p>
        </w:tc>
        <w:tc>
          <w:tcPr>
            <w:tcW w:w="1603" w:type="dxa"/>
            <w:vMerge w:val="restart"/>
            <w:vAlign w:val="center"/>
          </w:tcPr>
          <w:p w14:paraId="45A51C48" w14:textId="26679465" w:rsidR="009B3AAB" w:rsidRPr="0064530B" w:rsidRDefault="009B3AAB" w:rsidP="009B3AAB">
            <w:pPr>
              <w:pStyle w:val="TAC"/>
              <w:rPr>
                <w:ins w:id="662" w:author="LGE" w:date="2025-01-14T10:37:00Z"/>
              </w:rPr>
            </w:pPr>
            <w:ins w:id="663" w:author="LGE" w:date="2025-01-14T10:37:00Z">
              <w:r>
                <w:t>≥ 6.48</w:t>
              </w:r>
            </w:ins>
          </w:p>
        </w:tc>
        <w:tc>
          <w:tcPr>
            <w:tcW w:w="1873" w:type="dxa"/>
            <w:vAlign w:val="center"/>
          </w:tcPr>
          <w:p w14:paraId="6A3AD7B6" w14:textId="77777777" w:rsidR="009B3AAB" w:rsidRPr="0064530B" w:rsidRDefault="009B3AAB" w:rsidP="009B3AAB">
            <w:pPr>
              <w:pStyle w:val="TAC"/>
              <w:rPr>
                <w:ins w:id="664" w:author="LGE" w:date="2025-01-14T10:37:00Z"/>
              </w:rPr>
            </w:pPr>
            <w:ins w:id="665" w:author="LGE" w:date="2025-01-14T10:37:00Z">
              <w:r w:rsidRPr="0064530B">
                <w:t>0</w:t>
              </w:r>
            </w:ins>
          </w:p>
        </w:tc>
        <w:tc>
          <w:tcPr>
            <w:tcW w:w="4187" w:type="dxa"/>
            <w:gridSpan w:val="3"/>
            <w:vAlign w:val="center"/>
          </w:tcPr>
          <w:p w14:paraId="6E724DFC" w14:textId="77777777" w:rsidR="009B3AAB" w:rsidRPr="0064530B" w:rsidRDefault="009B3AAB" w:rsidP="009B3AAB">
            <w:pPr>
              <w:pStyle w:val="TAC"/>
              <w:rPr>
                <w:ins w:id="666" w:author="LGE" w:date="2025-01-14T10:37:00Z"/>
              </w:rPr>
            </w:pPr>
            <w:ins w:id="667" w:author="LGE" w:date="2025-01-14T10:37:00Z">
              <w:r w:rsidRPr="0064530B">
                <w:t>≤ 20</w:t>
              </w:r>
            </w:ins>
          </w:p>
        </w:tc>
      </w:tr>
      <w:tr w:rsidR="009B3AAB" w:rsidRPr="00E1770C" w14:paraId="40C18167" w14:textId="77777777" w:rsidTr="00D6186C">
        <w:trPr>
          <w:trHeight w:val="277"/>
          <w:jc w:val="center"/>
          <w:ins w:id="668" w:author="LGE" w:date="2025-01-14T10:37:00Z"/>
        </w:trPr>
        <w:tc>
          <w:tcPr>
            <w:tcW w:w="1622" w:type="dxa"/>
            <w:vMerge/>
            <w:vAlign w:val="center"/>
          </w:tcPr>
          <w:p w14:paraId="12B3C878" w14:textId="77777777" w:rsidR="009B3AAB" w:rsidRPr="0064530B" w:rsidRDefault="009B3AAB" w:rsidP="009B3AAB">
            <w:pPr>
              <w:jc w:val="center"/>
              <w:rPr>
                <w:ins w:id="669" w:author="LGE" w:date="2025-01-14T10:37:00Z"/>
                <w:rFonts w:ascii="Arial" w:hAnsi="Arial" w:cs="Arial"/>
                <w:sz w:val="18"/>
                <w:szCs w:val="18"/>
              </w:rPr>
            </w:pPr>
          </w:p>
        </w:tc>
        <w:tc>
          <w:tcPr>
            <w:tcW w:w="1603" w:type="dxa"/>
            <w:vMerge/>
            <w:vAlign w:val="center"/>
          </w:tcPr>
          <w:p w14:paraId="161E5DE4" w14:textId="77777777" w:rsidR="009B3AAB" w:rsidRPr="0064530B" w:rsidRDefault="009B3AAB" w:rsidP="009B3AAB">
            <w:pPr>
              <w:pStyle w:val="TAC"/>
              <w:rPr>
                <w:ins w:id="670" w:author="LGE" w:date="2025-01-14T10:37:00Z"/>
              </w:rPr>
            </w:pPr>
          </w:p>
        </w:tc>
        <w:tc>
          <w:tcPr>
            <w:tcW w:w="1873" w:type="dxa"/>
            <w:vAlign w:val="center"/>
          </w:tcPr>
          <w:p w14:paraId="2604B372" w14:textId="3AA9AF32" w:rsidR="009B3AAB" w:rsidRPr="0064530B" w:rsidRDefault="009B3AAB" w:rsidP="009B3AAB">
            <w:pPr>
              <w:pStyle w:val="TAC"/>
              <w:rPr>
                <w:ins w:id="671" w:author="LGE" w:date="2025-01-14T10:37:00Z"/>
              </w:rPr>
            </w:pPr>
            <w:ins w:id="672" w:author="LGE" w:date="2025-01-14T10:37:00Z">
              <w:r w:rsidRPr="0064530B">
                <w:t xml:space="preserve">≥ </w:t>
              </w:r>
            </w:ins>
            <w:ins w:id="673" w:author="LGE" w:date="2025-01-14T10:46:00Z">
              <w:r>
                <w:t>0.36</w:t>
              </w:r>
            </w:ins>
            <w:ins w:id="674" w:author="LGE" w:date="2025-01-14T10:37:00Z">
              <w:r w:rsidRPr="0064530B">
                <w:t xml:space="preserve"> and ≤ </w:t>
              </w:r>
            </w:ins>
            <w:ins w:id="675" w:author="LGE" w:date="2025-01-14T10:46:00Z">
              <w:r>
                <w:t>0.72</w:t>
              </w:r>
            </w:ins>
          </w:p>
        </w:tc>
        <w:tc>
          <w:tcPr>
            <w:tcW w:w="4187" w:type="dxa"/>
            <w:gridSpan w:val="3"/>
            <w:vAlign w:val="center"/>
          </w:tcPr>
          <w:p w14:paraId="1D64D80F" w14:textId="77777777" w:rsidR="009B3AAB" w:rsidRPr="0064530B" w:rsidRDefault="009B3AAB" w:rsidP="009B3AAB">
            <w:pPr>
              <w:pStyle w:val="TAC"/>
              <w:rPr>
                <w:ins w:id="676" w:author="LGE" w:date="2025-01-14T10:37:00Z"/>
              </w:rPr>
            </w:pPr>
            <w:ins w:id="677" w:author="LGE" w:date="2025-01-14T10:37:00Z">
              <w:r w:rsidRPr="0064530B">
                <w:t>≤ 17.5</w:t>
              </w:r>
            </w:ins>
          </w:p>
        </w:tc>
      </w:tr>
      <w:tr w:rsidR="009B3AAB" w:rsidRPr="00E1770C" w14:paraId="0CDE665A" w14:textId="77777777" w:rsidTr="00D6186C">
        <w:trPr>
          <w:jc w:val="center"/>
          <w:ins w:id="678" w:author="LGE" w:date="2025-01-14T10:37:00Z"/>
        </w:trPr>
        <w:tc>
          <w:tcPr>
            <w:tcW w:w="1622" w:type="dxa"/>
            <w:vMerge/>
            <w:vAlign w:val="center"/>
          </w:tcPr>
          <w:p w14:paraId="5A8E30F8" w14:textId="77777777" w:rsidR="009B3AAB" w:rsidRPr="0064530B" w:rsidRDefault="009B3AAB" w:rsidP="009B3AAB">
            <w:pPr>
              <w:jc w:val="center"/>
              <w:rPr>
                <w:ins w:id="679" w:author="LGE" w:date="2025-01-14T10:37:00Z"/>
                <w:rFonts w:ascii="Arial" w:hAnsi="Arial" w:cs="Arial"/>
                <w:sz w:val="18"/>
                <w:szCs w:val="18"/>
              </w:rPr>
            </w:pPr>
          </w:p>
        </w:tc>
        <w:tc>
          <w:tcPr>
            <w:tcW w:w="1603" w:type="dxa"/>
            <w:vMerge/>
            <w:vAlign w:val="center"/>
          </w:tcPr>
          <w:p w14:paraId="1BF99128" w14:textId="77777777" w:rsidR="009B3AAB" w:rsidRPr="0064530B" w:rsidRDefault="009B3AAB" w:rsidP="009B3AAB">
            <w:pPr>
              <w:pStyle w:val="TAC"/>
              <w:rPr>
                <w:ins w:id="680" w:author="LGE" w:date="2025-01-14T10:37:00Z"/>
              </w:rPr>
            </w:pPr>
          </w:p>
        </w:tc>
        <w:tc>
          <w:tcPr>
            <w:tcW w:w="1873" w:type="dxa"/>
            <w:vAlign w:val="center"/>
          </w:tcPr>
          <w:p w14:paraId="5042770F" w14:textId="5C8ADA9A" w:rsidR="009B3AAB" w:rsidRPr="0064530B" w:rsidRDefault="009B3AAB" w:rsidP="009B3AAB">
            <w:pPr>
              <w:pStyle w:val="TAC"/>
              <w:rPr>
                <w:ins w:id="681" w:author="LGE" w:date="2025-01-14T10:37:00Z"/>
              </w:rPr>
            </w:pPr>
            <w:ins w:id="682" w:author="LGE" w:date="2025-01-14T10:37:00Z">
              <w:r w:rsidRPr="0064530B">
                <w:t>1</w:t>
              </w:r>
              <w:r>
                <w:t>.8</w:t>
              </w:r>
            </w:ins>
          </w:p>
        </w:tc>
        <w:tc>
          <w:tcPr>
            <w:tcW w:w="4187" w:type="dxa"/>
            <w:gridSpan w:val="3"/>
            <w:vAlign w:val="center"/>
          </w:tcPr>
          <w:p w14:paraId="20DE57E3" w14:textId="77777777" w:rsidR="009B3AAB" w:rsidRPr="0064530B" w:rsidRDefault="009B3AAB" w:rsidP="009B3AAB">
            <w:pPr>
              <w:pStyle w:val="TAC"/>
              <w:rPr>
                <w:ins w:id="683" w:author="LGE" w:date="2025-01-14T10:37:00Z"/>
              </w:rPr>
            </w:pPr>
            <w:ins w:id="684" w:author="LGE" w:date="2025-01-14T10:37:00Z">
              <w:r w:rsidRPr="0064530B">
                <w:t>≤ 14.5</w:t>
              </w:r>
            </w:ins>
          </w:p>
        </w:tc>
      </w:tr>
      <w:tr w:rsidR="009B3AAB" w:rsidRPr="00E1770C" w14:paraId="5C5B6AE2" w14:textId="77777777" w:rsidTr="00D6186C">
        <w:trPr>
          <w:jc w:val="center"/>
          <w:ins w:id="685" w:author="LGE" w:date="2025-01-14T10:37:00Z"/>
        </w:trPr>
        <w:tc>
          <w:tcPr>
            <w:tcW w:w="1622" w:type="dxa"/>
            <w:vMerge/>
            <w:vAlign w:val="center"/>
          </w:tcPr>
          <w:p w14:paraId="4B0937BA" w14:textId="77777777" w:rsidR="009B3AAB" w:rsidRPr="0064530B" w:rsidRDefault="009B3AAB" w:rsidP="009B3AAB">
            <w:pPr>
              <w:jc w:val="center"/>
              <w:rPr>
                <w:ins w:id="686" w:author="LGE" w:date="2025-01-14T10:37:00Z"/>
                <w:rFonts w:ascii="Arial" w:hAnsi="Arial" w:cs="Arial"/>
                <w:sz w:val="18"/>
                <w:szCs w:val="18"/>
              </w:rPr>
            </w:pPr>
          </w:p>
        </w:tc>
        <w:tc>
          <w:tcPr>
            <w:tcW w:w="1603" w:type="dxa"/>
            <w:vAlign w:val="center"/>
          </w:tcPr>
          <w:p w14:paraId="3BABBAC7" w14:textId="3FF36101" w:rsidR="009B3AAB" w:rsidRPr="0064530B" w:rsidRDefault="009B3AAB" w:rsidP="009B3AAB">
            <w:pPr>
              <w:pStyle w:val="TAC"/>
              <w:rPr>
                <w:ins w:id="687" w:author="LGE" w:date="2025-01-14T10:37:00Z"/>
              </w:rPr>
            </w:pPr>
            <w:ins w:id="688" w:author="LGE" w:date="2025-01-14T10:37:00Z">
              <w:r>
                <w:t>≥ 8.1</w:t>
              </w:r>
            </w:ins>
          </w:p>
        </w:tc>
        <w:tc>
          <w:tcPr>
            <w:tcW w:w="1873" w:type="dxa"/>
            <w:vAlign w:val="center"/>
          </w:tcPr>
          <w:p w14:paraId="462946D3" w14:textId="74FA929B" w:rsidR="009B3AAB" w:rsidRPr="0064530B" w:rsidRDefault="009B3AAB" w:rsidP="009B3AAB">
            <w:pPr>
              <w:pStyle w:val="TAC"/>
              <w:rPr>
                <w:ins w:id="689" w:author="LGE" w:date="2025-01-14T10:37:00Z"/>
              </w:rPr>
            </w:pPr>
            <w:ins w:id="690" w:author="LGE" w:date="2025-01-14T10:37:00Z">
              <w:r>
                <w:t>0.18</w:t>
              </w:r>
            </w:ins>
          </w:p>
        </w:tc>
        <w:tc>
          <w:tcPr>
            <w:tcW w:w="4187" w:type="dxa"/>
            <w:gridSpan w:val="3"/>
            <w:vAlign w:val="center"/>
          </w:tcPr>
          <w:p w14:paraId="388EE106" w14:textId="77777777" w:rsidR="009B3AAB" w:rsidRPr="0064530B" w:rsidRDefault="009B3AAB" w:rsidP="009B3AAB">
            <w:pPr>
              <w:pStyle w:val="TAC"/>
              <w:rPr>
                <w:ins w:id="691" w:author="LGE" w:date="2025-01-14T10:37:00Z"/>
              </w:rPr>
            </w:pPr>
            <w:ins w:id="692" w:author="LGE" w:date="2025-01-14T10:37:00Z">
              <w:r w:rsidRPr="0064530B">
                <w:t>≤ 17.5</w:t>
              </w:r>
            </w:ins>
          </w:p>
        </w:tc>
      </w:tr>
      <w:tr w:rsidR="00D6186C" w:rsidRPr="0064530B" w14:paraId="6DA4CCF2" w14:textId="77777777" w:rsidTr="00D6186C">
        <w:trPr>
          <w:trHeight w:val="47"/>
          <w:jc w:val="center"/>
          <w:ins w:id="693" w:author="LGE" w:date="2025-01-14T10:47:00Z"/>
        </w:trPr>
        <w:tc>
          <w:tcPr>
            <w:tcW w:w="1622" w:type="dxa"/>
            <w:vMerge w:val="restart"/>
            <w:vAlign w:val="center"/>
          </w:tcPr>
          <w:p w14:paraId="332FD935" w14:textId="77777777" w:rsidR="00D6186C" w:rsidRPr="0064530B" w:rsidRDefault="00D6186C" w:rsidP="00206CFF">
            <w:pPr>
              <w:pStyle w:val="TAH"/>
              <w:rPr>
                <w:ins w:id="694" w:author="LGE" w:date="2025-01-14T10:47:00Z"/>
              </w:rPr>
            </w:pPr>
            <w:ins w:id="695" w:author="LGE" w:date="2025-01-14T10:47:00Z">
              <w:r w:rsidRPr="0064530B">
                <w:lastRenderedPageBreak/>
                <w:t>Carrier frequency [MHz]</w:t>
              </w:r>
            </w:ins>
          </w:p>
        </w:tc>
        <w:tc>
          <w:tcPr>
            <w:tcW w:w="1603" w:type="dxa"/>
            <w:vMerge w:val="restart"/>
          </w:tcPr>
          <w:p w14:paraId="4DAC9035" w14:textId="77777777" w:rsidR="00D6186C" w:rsidRDefault="00D6186C" w:rsidP="00206CFF">
            <w:pPr>
              <w:pStyle w:val="TAH"/>
              <w:rPr>
                <w:ins w:id="696" w:author="LGE" w:date="2025-01-14T10:47:00Z"/>
                <w:lang w:val="en-US" w:eastAsia="ko-KR"/>
              </w:rPr>
            </w:pPr>
            <w:ins w:id="697" w:author="LGE" w:date="2025-01-14T10:47:00Z">
              <w:r>
                <w:rPr>
                  <w:rFonts w:hint="eastAsia"/>
                  <w:lang w:val="en-US" w:eastAsia="ko-KR"/>
                </w:rPr>
                <w:t>L</w:t>
              </w:r>
              <w:r w:rsidRPr="004B23E4">
                <w:rPr>
                  <w:rFonts w:hint="eastAsia"/>
                  <w:vertAlign w:val="subscript"/>
                  <w:lang w:val="en-US" w:eastAsia="ko-KR"/>
                </w:rPr>
                <w:t>CRB</w:t>
              </w:r>
              <w:r>
                <w:rPr>
                  <w:rFonts w:hint="eastAsia"/>
                  <w:lang w:val="en-US" w:eastAsia="ko-KR"/>
                </w:rPr>
                <w:t>*</w:t>
              </w:r>
              <w:r>
                <w:rPr>
                  <w:lang w:val="en-US" w:eastAsia="ko-KR"/>
                </w:rPr>
                <w:t xml:space="preserve"> 12*SCS</w:t>
              </w:r>
            </w:ins>
          </w:p>
          <w:p w14:paraId="702525CE" w14:textId="77777777" w:rsidR="00D6186C" w:rsidRPr="0064530B" w:rsidRDefault="00D6186C" w:rsidP="00206CFF">
            <w:pPr>
              <w:pStyle w:val="TAH"/>
              <w:rPr>
                <w:ins w:id="698" w:author="LGE" w:date="2025-01-14T10:47:00Z"/>
              </w:rPr>
            </w:pPr>
            <w:ins w:id="699" w:author="LGE" w:date="2025-01-14T10:47:00Z">
              <w:r>
                <w:rPr>
                  <w:lang w:val="en-US" w:eastAsia="ko-KR"/>
                </w:rPr>
                <w:t>[MHz]</w:t>
              </w:r>
            </w:ins>
          </w:p>
        </w:tc>
        <w:tc>
          <w:tcPr>
            <w:tcW w:w="1873" w:type="dxa"/>
            <w:vMerge w:val="restart"/>
          </w:tcPr>
          <w:p w14:paraId="5C2846E5" w14:textId="32300D7B" w:rsidR="00D6186C" w:rsidRDefault="00D6186C" w:rsidP="00206CFF">
            <w:pPr>
              <w:pStyle w:val="TAH"/>
              <w:rPr>
                <w:ins w:id="700" w:author="LGE" w:date="2025-01-14T10:47:00Z"/>
                <w:lang w:val="en-US" w:eastAsia="ko-KR"/>
              </w:rPr>
            </w:pPr>
            <w:ins w:id="701" w:author="LGE" w:date="2025-01-14T10:47:00Z">
              <w:r>
                <w:rPr>
                  <w:rFonts w:hint="eastAsia"/>
                  <w:lang w:val="en-US" w:eastAsia="ko-KR"/>
                </w:rPr>
                <w:t>RB</w:t>
              </w:r>
              <w:r>
                <w:rPr>
                  <w:rFonts w:hint="eastAsia"/>
                  <w:vertAlign w:val="subscript"/>
                  <w:lang w:val="en-US" w:eastAsia="ko-KR"/>
                </w:rPr>
                <w:t>end</w:t>
              </w:r>
              <w:r>
                <w:rPr>
                  <w:rFonts w:hint="eastAsia"/>
                  <w:lang w:val="en-US" w:eastAsia="ko-KR"/>
                </w:rPr>
                <w:t>*</w:t>
              </w:r>
              <w:r>
                <w:rPr>
                  <w:lang w:val="en-US" w:eastAsia="ko-KR"/>
                </w:rPr>
                <w:t>12*SCS</w:t>
              </w:r>
            </w:ins>
          </w:p>
          <w:p w14:paraId="1034B129" w14:textId="77777777" w:rsidR="00D6186C" w:rsidRPr="0064530B" w:rsidRDefault="00D6186C" w:rsidP="00206CFF">
            <w:pPr>
              <w:pStyle w:val="TAH"/>
              <w:rPr>
                <w:ins w:id="702" w:author="LGE" w:date="2025-01-14T10:47:00Z"/>
              </w:rPr>
            </w:pPr>
            <w:ins w:id="703" w:author="LGE" w:date="2025-01-14T10:47:00Z">
              <w:r>
                <w:rPr>
                  <w:lang w:val="en-US" w:eastAsia="ko-KR"/>
                </w:rPr>
                <w:t>[MHz]</w:t>
              </w:r>
            </w:ins>
          </w:p>
        </w:tc>
        <w:tc>
          <w:tcPr>
            <w:tcW w:w="4187" w:type="dxa"/>
            <w:gridSpan w:val="3"/>
            <w:vAlign w:val="center"/>
          </w:tcPr>
          <w:p w14:paraId="507D2FEF" w14:textId="77777777" w:rsidR="00D6186C" w:rsidRPr="0064530B" w:rsidRDefault="00D6186C" w:rsidP="00206CFF">
            <w:pPr>
              <w:pStyle w:val="TAH"/>
              <w:rPr>
                <w:ins w:id="704" w:author="LGE" w:date="2025-01-14T10:47:00Z"/>
              </w:rPr>
            </w:pPr>
            <w:ins w:id="705" w:author="LGE" w:date="2025-01-14T10:47:00Z">
              <w:r w:rsidRPr="0064530B">
                <w:t>A-MPR(dB)</w:t>
              </w:r>
            </w:ins>
          </w:p>
        </w:tc>
      </w:tr>
      <w:tr w:rsidR="00D6186C" w:rsidRPr="0064530B" w14:paraId="1F45847B" w14:textId="77777777" w:rsidTr="00D6186C">
        <w:trPr>
          <w:trHeight w:val="47"/>
          <w:jc w:val="center"/>
          <w:ins w:id="706" w:author="LGE" w:date="2025-01-14T10:47:00Z"/>
        </w:trPr>
        <w:tc>
          <w:tcPr>
            <w:tcW w:w="1622" w:type="dxa"/>
            <w:vMerge/>
            <w:vAlign w:val="center"/>
          </w:tcPr>
          <w:p w14:paraId="66575A0C" w14:textId="77777777" w:rsidR="00D6186C" w:rsidRPr="0064530B" w:rsidRDefault="00D6186C" w:rsidP="00206CFF">
            <w:pPr>
              <w:pStyle w:val="TAH"/>
              <w:rPr>
                <w:ins w:id="707" w:author="LGE" w:date="2025-01-14T10:47:00Z"/>
              </w:rPr>
            </w:pPr>
          </w:p>
        </w:tc>
        <w:tc>
          <w:tcPr>
            <w:tcW w:w="1603" w:type="dxa"/>
            <w:vMerge/>
            <w:vAlign w:val="center"/>
          </w:tcPr>
          <w:p w14:paraId="40265B32" w14:textId="77777777" w:rsidR="00D6186C" w:rsidRPr="0064530B" w:rsidRDefault="00D6186C" w:rsidP="00206CFF">
            <w:pPr>
              <w:pStyle w:val="TAH"/>
              <w:rPr>
                <w:ins w:id="708" w:author="LGE" w:date="2025-01-14T10:47:00Z"/>
              </w:rPr>
            </w:pPr>
          </w:p>
        </w:tc>
        <w:tc>
          <w:tcPr>
            <w:tcW w:w="1873" w:type="dxa"/>
            <w:vMerge/>
            <w:vAlign w:val="center"/>
          </w:tcPr>
          <w:p w14:paraId="1A856907" w14:textId="77777777" w:rsidR="00D6186C" w:rsidRPr="0064530B" w:rsidRDefault="00D6186C" w:rsidP="00206CFF">
            <w:pPr>
              <w:pStyle w:val="TAH"/>
              <w:rPr>
                <w:ins w:id="709" w:author="LGE" w:date="2025-01-14T10:47:00Z"/>
              </w:rPr>
            </w:pPr>
          </w:p>
        </w:tc>
        <w:tc>
          <w:tcPr>
            <w:tcW w:w="1397" w:type="dxa"/>
            <w:vAlign w:val="center"/>
          </w:tcPr>
          <w:p w14:paraId="0B1AFF8C" w14:textId="77777777" w:rsidR="00D6186C" w:rsidRPr="0064530B" w:rsidRDefault="00D6186C" w:rsidP="00206CFF">
            <w:pPr>
              <w:pStyle w:val="TAH"/>
              <w:rPr>
                <w:ins w:id="710" w:author="LGE" w:date="2025-01-14T10:47:00Z"/>
              </w:rPr>
            </w:pPr>
            <w:ins w:id="711" w:author="LGE" w:date="2025-01-14T10:47:00Z">
              <w:r w:rsidRPr="0064530B">
                <w:t>QPSK/16QAM</w:t>
              </w:r>
            </w:ins>
          </w:p>
        </w:tc>
        <w:tc>
          <w:tcPr>
            <w:tcW w:w="1395" w:type="dxa"/>
            <w:vAlign w:val="center"/>
          </w:tcPr>
          <w:p w14:paraId="25CA54B5" w14:textId="77777777" w:rsidR="00D6186C" w:rsidRPr="0064530B" w:rsidRDefault="00D6186C" w:rsidP="00206CFF">
            <w:pPr>
              <w:pStyle w:val="TAH"/>
              <w:rPr>
                <w:ins w:id="712" w:author="LGE" w:date="2025-01-14T10:47:00Z"/>
              </w:rPr>
            </w:pPr>
            <w:ins w:id="713" w:author="LGE" w:date="2025-01-14T10:47:00Z">
              <w:r w:rsidRPr="0064530B">
                <w:t>64QAM</w:t>
              </w:r>
            </w:ins>
          </w:p>
        </w:tc>
        <w:tc>
          <w:tcPr>
            <w:tcW w:w="1395" w:type="dxa"/>
            <w:vAlign w:val="center"/>
          </w:tcPr>
          <w:p w14:paraId="5E207C18" w14:textId="77777777" w:rsidR="00D6186C" w:rsidRPr="0064530B" w:rsidRDefault="00D6186C" w:rsidP="00206CFF">
            <w:pPr>
              <w:pStyle w:val="TAH"/>
              <w:rPr>
                <w:ins w:id="714" w:author="LGE" w:date="2025-01-14T10:47:00Z"/>
              </w:rPr>
            </w:pPr>
            <w:ins w:id="715" w:author="LGE" w:date="2025-01-14T10:47:00Z">
              <w:r w:rsidRPr="0064530B">
                <w:t>256QAM</w:t>
              </w:r>
            </w:ins>
          </w:p>
        </w:tc>
      </w:tr>
      <w:tr w:rsidR="00D6186C" w:rsidRPr="0064530B" w14:paraId="0566A8E0" w14:textId="77777777" w:rsidTr="00D6186C">
        <w:trPr>
          <w:jc w:val="center"/>
          <w:ins w:id="716" w:author="LGE" w:date="2025-01-14T10:47:00Z"/>
        </w:trPr>
        <w:tc>
          <w:tcPr>
            <w:tcW w:w="1622" w:type="dxa"/>
            <w:vMerge w:val="restart"/>
            <w:vAlign w:val="center"/>
          </w:tcPr>
          <w:p w14:paraId="48F81B67" w14:textId="68DDB0C9" w:rsidR="00D6186C" w:rsidRPr="0064530B" w:rsidRDefault="00D6186C" w:rsidP="00D6186C">
            <w:pPr>
              <w:pStyle w:val="TAC"/>
              <w:rPr>
                <w:ins w:id="717" w:author="LGE" w:date="2025-01-14T10:47:00Z"/>
                <w:rFonts w:cs="Arial"/>
                <w:szCs w:val="18"/>
              </w:rPr>
            </w:pPr>
            <w:ins w:id="718" w:author="LGE" w:date="2025-01-14T10:47:00Z">
              <w:r w:rsidRPr="0064530B">
                <w:rPr>
                  <w:rFonts w:cs="Arial"/>
                  <w:szCs w:val="18"/>
                </w:rPr>
                <w:t>5</w:t>
              </w:r>
              <w:r>
                <w:rPr>
                  <w:rFonts w:cs="Arial"/>
                  <w:szCs w:val="18"/>
                </w:rPr>
                <w:t>920</w:t>
              </w:r>
            </w:ins>
          </w:p>
        </w:tc>
        <w:tc>
          <w:tcPr>
            <w:tcW w:w="1603" w:type="dxa"/>
            <w:vMerge w:val="restart"/>
            <w:vAlign w:val="center"/>
          </w:tcPr>
          <w:p w14:paraId="71402B83" w14:textId="77777777" w:rsidR="00D6186C" w:rsidRPr="0064530B" w:rsidRDefault="00D6186C" w:rsidP="00206CFF">
            <w:pPr>
              <w:pStyle w:val="TAC"/>
              <w:rPr>
                <w:ins w:id="719" w:author="LGE" w:date="2025-01-14T10:47:00Z"/>
              </w:rPr>
            </w:pPr>
            <w:ins w:id="720" w:author="LGE" w:date="2025-01-14T10:47: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2.7</w:t>
              </w:r>
            </w:ins>
          </w:p>
        </w:tc>
        <w:tc>
          <w:tcPr>
            <w:tcW w:w="1873" w:type="dxa"/>
            <w:vAlign w:val="center"/>
          </w:tcPr>
          <w:p w14:paraId="45D22C69" w14:textId="71CD1202" w:rsidR="00D6186C" w:rsidRPr="0064530B" w:rsidRDefault="00D6186C" w:rsidP="00D6186C">
            <w:pPr>
              <w:pStyle w:val="TAC"/>
              <w:rPr>
                <w:ins w:id="721" w:author="LGE" w:date="2025-01-14T10:47:00Z"/>
              </w:rPr>
            </w:pPr>
            <w:ins w:id="722" w:author="LGE" w:date="2025-01-14T10:47:00Z">
              <w:r w:rsidRPr="0064530B">
                <w:t xml:space="preserve">≥ </w:t>
              </w:r>
            </w:ins>
            <w:ins w:id="723" w:author="LGE" w:date="2025-01-14T10:49:00Z">
              <w:r>
                <w:t>9.18</w:t>
              </w:r>
            </w:ins>
            <w:ins w:id="724" w:author="LGE" w:date="2025-01-14T10:47:00Z">
              <w:r w:rsidRPr="0064530B">
                <w:t xml:space="preserve"> and ≤ </w:t>
              </w:r>
            </w:ins>
            <w:ins w:id="725" w:author="LGE" w:date="2025-01-14T10:49:00Z">
              <w:r>
                <w:t>9.36</w:t>
              </w:r>
            </w:ins>
          </w:p>
        </w:tc>
        <w:tc>
          <w:tcPr>
            <w:tcW w:w="4187" w:type="dxa"/>
            <w:gridSpan w:val="3"/>
            <w:vAlign w:val="center"/>
          </w:tcPr>
          <w:p w14:paraId="2AFEA0AC" w14:textId="77777777" w:rsidR="00D6186C" w:rsidRPr="0064530B" w:rsidRDefault="00D6186C" w:rsidP="00206CFF">
            <w:pPr>
              <w:pStyle w:val="TAC"/>
              <w:rPr>
                <w:ins w:id="726" w:author="LGE" w:date="2025-01-14T10:47:00Z"/>
              </w:rPr>
            </w:pPr>
            <w:ins w:id="727" w:author="LGE" w:date="2025-01-14T10:47:00Z">
              <w:r w:rsidRPr="0064530B">
                <w:t>≤ 24</w:t>
              </w:r>
            </w:ins>
          </w:p>
        </w:tc>
      </w:tr>
      <w:tr w:rsidR="00D6186C" w:rsidRPr="0064530B" w14:paraId="191B2822" w14:textId="77777777" w:rsidTr="00D6186C">
        <w:trPr>
          <w:jc w:val="center"/>
          <w:ins w:id="728" w:author="LGE" w:date="2025-01-14T10:47:00Z"/>
        </w:trPr>
        <w:tc>
          <w:tcPr>
            <w:tcW w:w="1622" w:type="dxa"/>
            <w:vMerge/>
            <w:vAlign w:val="center"/>
          </w:tcPr>
          <w:p w14:paraId="4E694A4D" w14:textId="77777777" w:rsidR="00D6186C" w:rsidRPr="0064530B" w:rsidRDefault="00D6186C" w:rsidP="00206CFF">
            <w:pPr>
              <w:jc w:val="center"/>
              <w:rPr>
                <w:ins w:id="729" w:author="LGE" w:date="2025-01-14T10:47:00Z"/>
                <w:rFonts w:ascii="Arial" w:hAnsi="Arial" w:cs="Arial"/>
                <w:sz w:val="18"/>
                <w:szCs w:val="18"/>
              </w:rPr>
            </w:pPr>
          </w:p>
        </w:tc>
        <w:tc>
          <w:tcPr>
            <w:tcW w:w="1603" w:type="dxa"/>
            <w:vMerge/>
            <w:vAlign w:val="center"/>
          </w:tcPr>
          <w:p w14:paraId="38545D44" w14:textId="77777777" w:rsidR="00D6186C" w:rsidRPr="0064530B" w:rsidRDefault="00D6186C" w:rsidP="00206CFF">
            <w:pPr>
              <w:pStyle w:val="TAC"/>
              <w:rPr>
                <w:ins w:id="730" w:author="LGE" w:date="2025-01-14T10:47:00Z"/>
              </w:rPr>
            </w:pPr>
          </w:p>
        </w:tc>
        <w:tc>
          <w:tcPr>
            <w:tcW w:w="1873" w:type="dxa"/>
            <w:vAlign w:val="center"/>
          </w:tcPr>
          <w:p w14:paraId="178AC5C2" w14:textId="345251B3" w:rsidR="00D6186C" w:rsidRPr="0064530B" w:rsidRDefault="00D6186C" w:rsidP="00D6186C">
            <w:pPr>
              <w:pStyle w:val="TAC"/>
              <w:rPr>
                <w:ins w:id="731" w:author="LGE" w:date="2025-01-14T10:47:00Z"/>
              </w:rPr>
            </w:pPr>
            <w:ins w:id="732" w:author="LGE" w:date="2025-01-14T10:47:00Z">
              <w:r w:rsidRPr="0064530B">
                <w:t xml:space="preserve">≥ </w:t>
              </w:r>
            </w:ins>
            <w:ins w:id="733" w:author="LGE" w:date="2025-01-14T10:50:00Z">
              <w:r>
                <w:t>8.82</w:t>
              </w:r>
            </w:ins>
            <w:ins w:id="734" w:author="LGE" w:date="2025-01-14T10:47:00Z">
              <w:r>
                <w:t xml:space="preserve"> a</w:t>
              </w:r>
              <w:r w:rsidRPr="0064530B">
                <w:t xml:space="preserve">nd ≤ </w:t>
              </w:r>
            </w:ins>
            <w:ins w:id="735" w:author="LGE" w:date="2025-01-14T10:50:00Z">
              <w:r>
                <w:t>9.0</w:t>
              </w:r>
            </w:ins>
          </w:p>
        </w:tc>
        <w:tc>
          <w:tcPr>
            <w:tcW w:w="4187" w:type="dxa"/>
            <w:gridSpan w:val="3"/>
            <w:vAlign w:val="center"/>
          </w:tcPr>
          <w:p w14:paraId="41D164F7" w14:textId="77777777" w:rsidR="00D6186C" w:rsidRPr="0064530B" w:rsidRDefault="00D6186C" w:rsidP="00206CFF">
            <w:pPr>
              <w:pStyle w:val="TAC"/>
              <w:rPr>
                <w:ins w:id="736" w:author="LGE" w:date="2025-01-14T10:47:00Z"/>
              </w:rPr>
            </w:pPr>
            <w:ins w:id="737" w:author="LGE" w:date="2025-01-14T10:47:00Z">
              <w:r w:rsidRPr="0064530B">
                <w:t>≤ 22</w:t>
              </w:r>
            </w:ins>
          </w:p>
        </w:tc>
      </w:tr>
      <w:tr w:rsidR="00D6186C" w:rsidRPr="0064530B" w14:paraId="34D722F5" w14:textId="77777777" w:rsidTr="00D6186C">
        <w:trPr>
          <w:jc w:val="center"/>
          <w:ins w:id="738" w:author="LGE" w:date="2025-01-14T10:47:00Z"/>
        </w:trPr>
        <w:tc>
          <w:tcPr>
            <w:tcW w:w="1622" w:type="dxa"/>
            <w:vMerge/>
            <w:vAlign w:val="center"/>
          </w:tcPr>
          <w:p w14:paraId="41DF5002" w14:textId="77777777" w:rsidR="00D6186C" w:rsidRPr="0064530B" w:rsidRDefault="00D6186C" w:rsidP="00206CFF">
            <w:pPr>
              <w:jc w:val="center"/>
              <w:rPr>
                <w:ins w:id="739" w:author="LGE" w:date="2025-01-14T10:47:00Z"/>
                <w:rFonts w:ascii="Arial" w:hAnsi="Arial" w:cs="Arial"/>
                <w:sz w:val="18"/>
                <w:szCs w:val="18"/>
              </w:rPr>
            </w:pPr>
          </w:p>
        </w:tc>
        <w:tc>
          <w:tcPr>
            <w:tcW w:w="1603" w:type="dxa"/>
            <w:vMerge/>
            <w:vAlign w:val="center"/>
          </w:tcPr>
          <w:p w14:paraId="2F0D2449" w14:textId="77777777" w:rsidR="00D6186C" w:rsidRPr="0064530B" w:rsidRDefault="00D6186C" w:rsidP="00206CFF">
            <w:pPr>
              <w:pStyle w:val="TAC"/>
              <w:rPr>
                <w:ins w:id="740" w:author="LGE" w:date="2025-01-14T10:47:00Z"/>
              </w:rPr>
            </w:pPr>
          </w:p>
        </w:tc>
        <w:tc>
          <w:tcPr>
            <w:tcW w:w="1873" w:type="dxa"/>
            <w:vAlign w:val="center"/>
          </w:tcPr>
          <w:p w14:paraId="2635C9E8" w14:textId="7F09B2EB" w:rsidR="00D6186C" w:rsidRPr="0064530B" w:rsidRDefault="00D6186C" w:rsidP="00206CFF">
            <w:pPr>
              <w:pStyle w:val="TAC"/>
              <w:rPr>
                <w:ins w:id="741" w:author="LGE" w:date="2025-01-14T10:47:00Z"/>
              </w:rPr>
            </w:pPr>
            <w:ins w:id="742" w:author="LGE" w:date="2025-01-14T10:50:00Z">
              <w:r>
                <w:t>8.64</w:t>
              </w:r>
            </w:ins>
          </w:p>
        </w:tc>
        <w:tc>
          <w:tcPr>
            <w:tcW w:w="4187" w:type="dxa"/>
            <w:gridSpan w:val="3"/>
            <w:vAlign w:val="center"/>
          </w:tcPr>
          <w:p w14:paraId="788F8466" w14:textId="77777777" w:rsidR="00D6186C" w:rsidRPr="0064530B" w:rsidRDefault="00D6186C" w:rsidP="00206CFF">
            <w:pPr>
              <w:pStyle w:val="TAC"/>
              <w:rPr>
                <w:ins w:id="743" w:author="LGE" w:date="2025-01-14T10:47:00Z"/>
              </w:rPr>
            </w:pPr>
            <w:ins w:id="744" w:author="LGE" w:date="2025-01-14T10:47:00Z">
              <w:r w:rsidRPr="0064530B">
                <w:t>≤ 20</w:t>
              </w:r>
            </w:ins>
          </w:p>
        </w:tc>
      </w:tr>
      <w:tr w:rsidR="00D6186C" w:rsidRPr="0064530B" w14:paraId="7A4266F1" w14:textId="77777777" w:rsidTr="00D6186C">
        <w:trPr>
          <w:jc w:val="center"/>
          <w:ins w:id="745" w:author="LGE" w:date="2025-01-14T10:47:00Z"/>
        </w:trPr>
        <w:tc>
          <w:tcPr>
            <w:tcW w:w="1622" w:type="dxa"/>
            <w:vMerge/>
            <w:vAlign w:val="center"/>
          </w:tcPr>
          <w:p w14:paraId="3C64EC0B" w14:textId="77777777" w:rsidR="00D6186C" w:rsidRPr="0064530B" w:rsidRDefault="00D6186C" w:rsidP="00206CFF">
            <w:pPr>
              <w:jc w:val="center"/>
              <w:rPr>
                <w:ins w:id="746" w:author="LGE" w:date="2025-01-14T10:47:00Z"/>
                <w:rFonts w:ascii="Arial" w:hAnsi="Arial" w:cs="Arial"/>
                <w:sz w:val="18"/>
                <w:szCs w:val="18"/>
              </w:rPr>
            </w:pPr>
          </w:p>
        </w:tc>
        <w:tc>
          <w:tcPr>
            <w:tcW w:w="1603" w:type="dxa"/>
          </w:tcPr>
          <w:p w14:paraId="06C03013" w14:textId="77777777" w:rsidR="00D6186C" w:rsidRPr="0064530B" w:rsidRDefault="00D6186C" w:rsidP="00206CFF">
            <w:pPr>
              <w:pStyle w:val="TAC"/>
              <w:rPr>
                <w:ins w:id="747" w:author="LGE" w:date="2025-01-14T10:47:00Z"/>
              </w:rPr>
            </w:pPr>
            <w:ins w:id="748" w:author="LGE" w:date="2025-01-14T10:47: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4.5</w:t>
              </w:r>
            </w:ins>
          </w:p>
        </w:tc>
        <w:tc>
          <w:tcPr>
            <w:tcW w:w="1873" w:type="dxa"/>
          </w:tcPr>
          <w:p w14:paraId="160106B9" w14:textId="12FAB6B5" w:rsidR="00D6186C" w:rsidRPr="0064530B" w:rsidRDefault="00D6186C" w:rsidP="00D6186C">
            <w:pPr>
              <w:pStyle w:val="TAC"/>
              <w:rPr>
                <w:ins w:id="749" w:author="LGE" w:date="2025-01-14T10:47:00Z"/>
              </w:rPr>
            </w:pPr>
            <w:ins w:id="750" w:author="LGE" w:date="2025-01-14T10:47:00Z">
              <w:r>
                <w:t xml:space="preserve">≥ </w:t>
              </w:r>
            </w:ins>
            <w:ins w:id="751" w:author="LGE" w:date="2025-01-14T10:53:00Z">
              <w:r>
                <w:t>8.1</w:t>
              </w:r>
            </w:ins>
            <w:ins w:id="752" w:author="LGE" w:date="2025-01-14T10:47:00Z">
              <w:r w:rsidRPr="0064530B">
                <w:t xml:space="preserve"> and ≤ </w:t>
              </w:r>
            </w:ins>
            <w:ins w:id="753" w:author="LGE" w:date="2025-01-14T10:53:00Z">
              <w:r>
                <w:t>8.46</w:t>
              </w:r>
            </w:ins>
          </w:p>
        </w:tc>
        <w:tc>
          <w:tcPr>
            <w:tcW w:w="4187" w:type="dxa"/>
            <w:gridSpan w:val="3"/>
          </w:tcPr>
          <w:p w14:paraId="406B9510" w14:textId="77777777" w:rsidR="00D6186C" w:rsidRPr="0064530B" w:rsidRDefault="00D6186C" w:rsidP="00206CFF">
            <w:pPr>
              <w:pStyle w:val="TAC"/>
              <w:rPr>
                <w:ins w:id="754" w:author="LGE" w:date="2025-01-14T10:47:00Z"/>
              </w:rPr>
            </w:pPr>
            <w:ins w:id="755" w:author="LGE" w:date="2025-01-14T10:47:00Z">
              <w:r w:rsidRPr="0064530B">
                <w:t>≤ 17.5</w:t>
              </w:r>
            </w:ins>
          </w:p>
        </w:tc>
      </w:tr>
      <w:tr w:rsidR="00D6186C" w:rsidRPr="0064530B" w14:paraId="2C72A828" w14:textId="77777777" w:rsidTr="00206CFF">
        <w:tblPrEx>
          <w:tblW w:w="0" w:type="auto"/>
          <w:jc w:val="center"/>
          <w:tblPrExChange w:id="756" w:author="LGE" w:date="2025-01-14T10:52:00Z">
            <w:tblPrEx>
              <w:tblW w:w="0" w:type="auto"/>
              <w:jc w:val="center"/>
            </w:tblPrEx>
          </w:tblPrExChange>
        </w:tblPrEx>
        <w:trPr>
          <w:jc w:val="center"/>
          <w:ins w:id="757" w:author="LGE" w:date="2025-01-14T10:47:00Z"/>
          <w:trPrChange w:id="758" w:author="LGE" w:date="2025-01-14T10:52:00Z">
            <w:trPr>
              <w:jc w:val="center"/>
            </w:trPr>
          </w:trPrChange>
        </w:trPr>
        <w:tc>
          <w:tcPr>
            <w:tcW w:w="1622" w:type="dxa"/>
            <w:vMerge/>
            <w:vAlign w:val="center"/>
            <w:tcPrChange w:id="759" w:author="LGE" w:date="2025-01-14T10:52:00Z">
              <w:tcPr>
                <w:tcW w:w="1622" w:type="dxa"/>
                <w:vMerge/>
                <w:vAlign w:val="center"/>
              </w:tcPr>
            </w:tcPrChange>
          </w:tcPr>
          <w:p w14:paraId="60742D7A" w14:textId="77777777" w:rsidR="00D6186C" w:rsidRPr="0064530B" w:rsidRDefault="00D6186C" w:rsidP="00D6186C">
            <w:pPr>
              <w:jc w:val="center"/>
              <w:rPr>
                <w:ins w:id="760" w:author="LGE" w:date="2025-01-14T10:47:00Z"/>
                <w:rFonts w:ascii="Arial" w:hAnsi="Arial" w:cs="Arial"/>
                <w:sz w:val="18"/>
                <w:szCs w:val="18"/>
              </w:rPr>
            </w:pPr>
          </w:p>
        </w:tc>
        <w:tc>
          <w:tcPr>
            <w:tcW w:w="1603" w:type="dxa"/>
            <w:tcPrChange w:id="761" w:author="LGE" w:date="2025-01-14T10:52:00Z">
              <w:tcPr>
                <w:tcW w:w="1603" w:type="dxa"/>
              </w:tcPr>
            </w:tcPrChange>
          </w:tcPr>
          <w:p w14:paraId="640179F5" w14:textId="77777777" w:rsidR="00D6186C" w:rsidRPr="0064530B" w:rsidRDefault="00D6186C" w:rsidP="00D6186C">
            <w:pPr>
              <w:pStyle w:val="TAC"/>
              <w:rPr>
                <w:ins w:id="762" w:author="LGE" w:date="2025-01-14T10:47:00Z"/>
              </w:rPr>
            </w:pPr>
            <w:ins w:id="763" w:author="LGE" w:date="2025-01-14T10:47: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5.4</w:t>
              </w:r>
            </w:ins>
          </w:p>
        </w:tc>
        <w:tc>
          <w:tcPr>
            <w:tcW w:w="1873" w:type="dxa"/>
            <w:vAlign w:val="center"/>
            <w:tcPrChange w:id="764" w:author="LGE" w:date="2025-01-14T10:52:00Z">
              <w:tcPr>
                <w:tcW w:w="1873" w:type="dxa"/>
              </w:tcPr>
            </w:tcPrChange>
          </w:tcPr>
          <w:p w14:paraId="27B0A7A3" w14:textId="3568C329" w:rsidR="00D6186C" w:rsidRPr="0064530B" w:rsidRDefault="00D6186C" w:rsidP="00D6186C">
            <w:pPr>
              <w:pStyle w:val="TAC"/>
              <w:rPr>
                <w:ins w:id="765" w:author="LGE" w:date="2025-01-14T10:47:00Z"/>
              </w:rPr>
            </w:pPr>
            <w:ins w:id="766" w:author="LGE" w:date="2025-01-14T10:52:00Z">
              <w:r>
                <w:t>7.56</w:t>
              </w:r>
            </w:ins>
          </w:p>
        </w:tc>
        <w:tc>
          <w:tcPr>
            <w:tcW w:w="4187" w:type="dxa"/>
            <w:gridSpan w:val="3"/>
            <w:tcPrChange w:id="767" w:author="LGE" w:date="2025-01-14T10:52:00Z">
              <w:tcPr>
                <w:tcW w:w="4187" w:type="dxa"/>
                <w:gridSpan w:val="3"/>
              </w:tcPr>
            </w:tcPrChange>
          </w:tcPr>
          <w:p w14:paraId="3F1BE6D1" w14:textId="77777777" w:rsidR="00D6186C" w:rsidRPr="0064530B" w:rsidRDefault="00D6186C" w:rsidP="00D6186C">
            <w:pPr>
              <w:pStyle w:val="TAC"/>
              <w:rPr>
                <w:ins w:id="768" w:author="LGE" w:date="2025-01-14T10:47:00Z"/>
              </w:rPr>
            </w:pPr>
            <w:ins w:id="769" w:author="LGE" w:date="2025-01-14T10:47:00Z">
              <w:r w:rsidRPr="0064530B">
                <w:t>≤ 16</w:t>
              </w:r>
            </w:ins>
          </w:p>
        </w:tc>
      </w:tr>
      <w:tr w:rsidR="00D6186C" w:rsidRPr="0064530B" w14:paraId="55567471" w14:textId="77777777" w:rsidTr="00D6186C">
        <w:trPr>
          <w:jc w:val="center"/>
          <w:ins w:id="770" w:author="LGE" w:date="2025-01-14T10:47:00Z"/>
        </w:trPr>
        <w:tc>
          <w:tcPr>
            <w:tcW w:w="1622" w:type="dxa"/>
            <w:vMerge/>
            <w:vAlign w:val="center"/>
          </w:tcPr>
          <w:p w14:paraId="45A9E444" w14:textId="77777777" w:rsidR="00D6186C" w:rsidRPr="0064530B" w:rsidRDefault="00D6186C" w:rsidP="00D6186C">
            <w:pPr>
              <w:jc w:val="center"/>
              <w:rPr>
                <w:ins w:id="771" w:author="LGE" w:date="2025-01-14T10:47:00Z"/>
                <w:rFonts w:ascii="Arial" w:hAnsi="Arial" w:cs="Arial"/>
                <w:sz w:val="18"/>
                <w:szCs w:val="18"/>
              </w:rPr>
            </w:pPr>
          </w:p>
        </w:tc>
        <w:tc>
          <w:tcPr>
            <w:tcW w:w="1603" w:type="dxa"/>
            <w:vMerge w:val="restart"/>
            <w:vAlign w:val="center"/>
          </w:tcPr>
          <w:p w14:paraId="21A6E776" w14:textId="77777777" w:rsidR="00D6186C" w:rsidRPr="0064530B" w:rsidRDefault="00D6186C" w:rsidP="00D6186C">
            <w:pPr>
              <w:pStyle w:val="TAC"/>
              <w:rPr>
                <w:ins w:id="772" w:author="LGE" w:date="2025-01-14T10:47:00Z"/>
              </w:rPr>
            </w:pPr>
            <w:ins w:id="773" w:author="LGE" w:date="2025-01-14T10:47:00Z">
              <w:r w:rsidRPr="0064530B">
                <w:t xml:space="preserve">≥ </w:t>
              </w:r>
              <w:r>
                <w:t>1.8</w:t>
              </w:r>
            </w:ins>
          </w:p>
        </w:tc>
        <w:tc>
          <w:tcPr>
            <w:tcW w:w="1873" w:type="dxa"/>
          </w:tcPr>
          <w:p w14:paraId="1B0A5CC8" w14:textId="3C73DDA1" w:rsidR="00D6186C" w:rsidRPr="0064530B" w:rsidRDefault="00D6186C" w:rsidP="00D6186C">
            <w:pPr>
              <w:pStyle w:val="TAC"/>
              <w:rPr>
                <w:ins w:id="774" w:author="LGE" w:date="2025-01-14T10:47:00Z"/>
              </w:rPr>
            </w:pPr>
            <w:ins w:id="775" w:author="LGE" w:date="2025-01-14T10:52:00Z">
              <w:r>
                <w:t>≥ 7.74</w:t>
              </w:r>
              <w:r w:rsidRPr="0064530B">
                <w:t xml:space="preserve"> and ≤ </w:t>
              </w:r>
              <w:r>
                <w:t>7.92</w:t>
              </w:r>
            </w:ins>
          </w:p>
        </w:tc>
        <w:tc>
          <w:tcPr>
            <w:tcW w:w="4187" w:type="dxa"/>
            <w:gridSpan w:val="3"/>
          </w:tcPr>
          <w:p w14:paraId="77961FFF" w14:textId="77777777" w:rsidR="00D6186C" w:rsidRPr="0064530B" w:rsidRDefault="00D6186C" w:rsidP="00D6186C">
            <w:pPr>
              <w:pStyle w:val="TAC"/>
              <w:rPr>
                <w:ins w:id="776" w:author="LGE" w:date="2025-01-14T10:47:00Z"/>
              </w:rPr>
            </w:pPr>
            <w:ins w:id="777" w:author="LGE" w:date="2025-01-14T10:47:00Z">
              <w:r w:rsidRPr="0064530B">
                <w:t>≤ 16</w:t>
              </w:r>
            </w:ins>
          </w:p>
        </w:tc>
      </w:tr>
      <w:tr w:rsidR="00D6186C" w:rsidRPr="0064530B" w14:paraId="4D717EEF" w14:textId="77777777" w:rsidTr="00D6186C">
        <w:trPr>
          <w:jc w:val="center"/>
          <w:ins w:id="778" w:author="LGE" w:date="2025-01-14T10:47:00Z"/>
        </w:trPr>
        <w:tc>
          <w:tcPr>
            <w:tcW w:w="1622" w:type="dxa"/>
            <w:vMerge/>
            <w:vAlign w:val="center"/>
          </w:tcPr>
          <w:p w14:paraId="70BE0829" w14:textId="77777777" w:rsidR="00D6186C" w:rsidRPr="0064530B" w:rsidRDefault="00D6186C" w:rsidP="00206CFF">
            <w:pPr>
              <w:jc w:val="center"/>
              <w:rPr>
                <w:ins w:id="779" w:author="LGE" w:date="2025-01-14T10:47:00Z"/>
                <w:rFonts w:ascii="Arial" w:hAnsi="Arial" w:cs="Arial"/>
                <w:sz w:val="18"/>
                <w:szCs w:val="18"/>
              </w:rPr>
            </w:pPr>
          </w:p>
        </w:tc>
        <w:tc>
          <w:tcPr>
            <w:tcW w:w="1603" w:type="dxa"/>
            <w:vMerge/>
            <w:vAlign w:val="center"/>
          </w:tcPr>
          <w:p w14:paraId="454C096D" w14:textId="77777777" w:rsidR="00D6186C" w:rsidRPr="0064530B" w:rsidRDefault="00D6186C" w:rsidP="00206CFF">
            <w:pPr>
              <w:jc w:val="center"/>
              <w:rPr>
                <w:ins w:id="780" w:author="LGE" w:date="2025-01-14T10:47:00Z"/>
                <w:rFonts w:ascii="Arial" w:hAnsi="Arial" w:cs="Arial"/>
                <w:sz w:val="18"/>
                <w:szCs w:val="18"/>
              </w:rPr>
            </w:pPr>
          </w:p>
        </w:tc>
        <w:tc>
          <w:tcPr>
            <w:tcW w:w="1873" w:type="dxa"/>
          </w:tcPr>
          <w:p w14:paraId="1112703E" w14:textId="1E6D63D4" w:rsidR="00D6186C" w:rsidRPr="0064530B" w:rsidRDefault="00D6186C" w:rsidP="00D6186C">
            <w:pPr>
              <w:pStyle w:val="TAC"/>
              <w:rPr>
                <w:ins w:id="781" w:author="LGE" w:date="2025-01-14T10:47:00Z"/>
              </w:rPr>
            </w:pPr>
            <w:ins w:id="782" w:author="LGE" w:date="2025-01-14T10:47:00Z">
              <w:r w:rsidRPr="0064530B">
                <w:t xml:space="preserve">≥ </w:t>
              </w:r>
            </w:ins>
            <w:ins w:id="783" w:author="LGE" w:date="2025-01-14T10:53:00Z">
              <w:r>
                <w:t>6.84</w:t>
              </w:r>
            </w:ins>
            <w:ins w:id="784" w:author="LGE" w:date="2025-01-14T10:47:00Z">
              <w:r w:rsidRPr="0064530B">
                <w:t xml:space="preserve"> and ≤ </w:t>
              </w:r>
            </w:ins>
            <w:ins w:id="785" w:author="LGE" w:date="2025-01-14T10:53:00Z">
              <w:r>
                <w:t>7.38</w:t>
              </w:r>
            </w:ins>
          </w:p>
        </w:tc>
        <w:tc>
          <w:tcPr>
            <w:tcW w:w="4187" w:type="dxa"/>
            <w:gridSpan w:val="3"/>
          </w:tcPr>
          <w:p w14:paraId="0B68C59B" w14:textId="77777777" w:rsidR="00D6186C" w:rsidRPr="0064530B" w:rsidRDefault="00D6186C" w:rsidP="00206CFF">
            <w:pPr>
              <w:pStyle w:val="TAC"/>
              <w:rPr>
                <w:ins w:id="786" w:author="LGE" w:date="2025-01-14T10:47:00Z"/>
              </w:rPr>
            </w:pPr>
            <w:ins w:id="787" w:author="LGE" w:date="2025-01-14T10:47:00Z">
              <w:r w:rsidRPr="0064530B">
                <w:t>≤ 14.5</w:t>
              </w:r>
            </w:ins>
          </w:p>
        </w:tc>
      </w:tr>
      <w:tr w:rsidR="00D6186C" w:rsidRPr="0064530B" w14:paraId="2EF476FA" w14:textId="77777777" w:rsidTr="00D6186C">
        <w:trPr>
          <w:jc w:val="center"/>
          <w:ins w:id="788" w:author="LGE" w:date="2025-01-14T10:47:00Z"/>
        </w:trPr>
        <w:tc>
          <w:tcPr>
            <w:tcW w:w="1622" w:type="dxa"/>
            <w:vMerge/>
            <w:vAlign w:val="center"/>
          </w:tcPr>
          <w:p w14:paraId="161F7670" w14:textId="77777777" w:rsidR="00D6186C" w:rsidRPr="0064530B" w:rsidRDefault="00D6186C" w:rsidP="00206CFF">
            <w:pPr>
              <w:jc w:val="center"/>
              <w:rPr>
                <w:ins w:id="789" w:author="LGE" w:date="2025-01-14T10:47:00Z"/>
                <w:rFonts w:ascii="Arial" w:hAnsi="Arial" w:cs="Arial"/>
                <w:sz w:val="18"/>
                <w:szCs w:val="18"/>
              </w:rPr>
            </w:pPr>
          </w:p>
        </w:tc>
        <w:tc>
          <w:tcPr>
            <w:tcW w:w="1603" w:type="dxa"/>
            <w:vMerge/>
            <w:vAlign w:val="center"/>
          </w:tcPr>
          <w:p w14:paraId="500F5179" w14:textId="77777777" w:rsidR="00D6186C" w:rsidRPr="0064530B" w:rsidRDefault="00D6186C" w:rsidP="00206CFF">
            <w:pPr>
              <w:jc w:val="center"/>
              <w:rPr>
                <w:ins w:id="790" w:author="LGE" w:date="2025-01-14T10:47:00Z"/>
                <w:rFonts w:ascii="Arial" w:hAnsi="Arial" w:cs="Arial"/>
                <w:sz w:val="18"/>
                <w:szCs w:val="18"/>
              </w:rPr>
            </w:pPr>
          </w:p>
        </w:tc>
        <w:tc>
          <w:tcPr>
            <w:tcW w:w="1873" w:type="dxa"/>
          </w:tcPr>
          <w:p w14:paraId="76B55DEE" w14:textId="7EEC3BA8" w:rsidR="00D6186C" w:rsidRPr="0064530B" w:rsidRDefault="00D6186C" w:rsidP="00D6186C">
            <w:pPr>
              <w:pStyle w:val="TAC"/>
              <w:rPr>
                <w:ins w:id="791" w:author="LGE" w:date="2025-01-14T10:47:00Z"/>
              </w:rPr>
            </w:pPr>
            <w:ins w:id="792" w:author="LGE" w:date="2025-01-14T10:47:00Z">
              <w:r w:rsidRPr="0064530B">
                <w:t xml:space="preserve">≥ </w:t>
              </w:r>
            </w:ins>
            <w:ins w:id="793" w:author="LGE" w:date="2025-01-14T10:54:00Z">
              <w:r>
                <w:t>5.94</w:t>
              </w:r>
            </w:ins>
            <w:ins w:id="794" w:author="LGE" w:date="2025-01-14T10:47:00Z">
              <w:r w:rsidRPr="0064530B">
                <w:t xml:space="preserve"> and ≤ </w:t>
              </w:r>
            </w:ins>
            <w:ins w:id="795" w:author="LGE" w:date="2025-01-14T10:54:00Z">
              <w:r>
                <w:t>6.66</w:t>
              </w:r>
            </w:ins>
          </w:p>
        </w:tc>
        <w:tc>
          <w:tcPr>
            <w:tcW w:w="4187" w:type="dxa"/>
            <w:gridSpan w:val="3"/>
          </w:tcPr>
          <w:p w14:paraId="26E15E89" w14:textId="77777777" w:rsidR="00D6186C" w:rsidRPr="0064530B" w:rsidRDefault="00D6186C" w:rsidP="00206CFF">
            <w:pPr>
              <w:pStyle w:val="TAC"/>
              <w:rPr>
                <w:ins w:id="796" w:author="LGE" w:date="2025-01-14T10:47:00Z"/>
              </w:rPr>
            </w:pPr>
            <w:ins w:id="797" w:author="LGE" w:date="2025-01-14T10:47:00Z">
              <w:r w:rsidRPr="0064530B">
                <w:t>≤ 13</w:t>
              </w:r>
            </w:ins>
          </w:p>
        </w:tc>
      </w:tr>
      <w:tr w:rsidR="00D6186C" w:rsidRPr="0064530B" w14:paraId="56F47516" w14:textId="77777777" w:rsidTr="00D6186C">
        <w:trPr>
          <w:jc w:val="center"/>
          <w:ins w:id="798" w:author="LGE" w:date="2025-01-14T10:47:00Z"/>
        </w:trPr>
        <w:tc>
          <w:tcPr>
            <w:tcW w:w="1622" w:type="dxa"/>
            <w:vMerge/>
            <w:vAlign w:val="center"/>
          </w:tcPr>
          <w:p w14:paraId="73851A0D" w14:textId="77777777" w:rsidR="00D6186C" w:rsidRPr="0064530B" w:rsidRDefault="00D6186C" w:rsidP="00206CFF">
            <w:pPr>
              <w:jc w:val="center"/>
              <w:rPr>
                <w:ins w:id="799" w:author="LGE" w:date="2025-01-14T10:47:00Z"/>
                <w:rFonts w:ascii="Arial" w:hAnsi="Arial" w:cs="Arial"/>
                <w:sz w:val="18"/>
                <w:szCs w:val="18"/>
              </w:rPr>
            </w:pPr>
          </w:p>
        </w:tc>
        <w:tc>
          <w:tcPr>
            <w:tcW w:w="1603" w:type="dxa"/>
            <w:vMerge/>
            <w:vAlign w:val="center"/>
          </w:tcPr>
          <w:p w14:paraId="54455EA1" w14:textId="77777777" w:rsidR="00D6186C" w:rsidRPr="0064530B" w:rsidRDefault="00D6186C" w:rsidP="00206CFF">
            <w:pPr>
              <w:jc w:val="center"/>
              <w:rPr>
                <w:ins w:id="800" w:author="LGE" w:date="2025-01-14T10:47:00Z"/>
                <w:rFonts w:ascii="Arial" w:hAnsi="Arial" w:cs="Arial"/>
                <w:sz w:val="18"/>
                <w:szCs w:val="18"/>
              </w:rPr>
            </w:pPr>
          </w:p>
        </w:tc>
        <w:tc>
          <w:tcPr>
            <w:tcW w:w="1873" w:type="dxa"/>
          </w:tcPr>
          <w:p w14:paraId="044C34B6" w14:textId="2ED24151" w:rsidR="00D6186C" w:rsidRPr="0064530B" w:rsidRDefault="00D6186C" w:rsidP="00D6186C">
            <w:pPr>
              <w:pStyle w:val="TAC"/>
              <w:rPr>
                <w:ins w:id="801" w:author="LGE" w:date="2025-01-14T10:47:00Z"/>
              </w:rPr>
            </w:pPr>
            <w:ins w:id="802" w:author="LGE" w:date="2025-01-14T10:47:00Z">
              <w:r w:rsidRPr="0064530B">
                <w:t xml:space="preserve">≥ </w:t>
              </w:r>
            </w:ins>
            <w:ins w:id="803" w:author="LGE" w:date="2025-01-14T10:54:00Z">
              <w:r>
                <w:t>5.04</w:t>
              </w:r>
            </w:ins>
            <w:ins w:id="804" w:author="LGE" w:date="2025-01-14T10:47:00Z">
              <w:r w:rsidRPr="0064530B">
                <w:t xml:space="preserve"> and ≤ </w:t>
              </w:r>
            </w:ins>
            <w:ins w:id="805" w:author="LGE" w:date="2025-01-14T10:54:00Z">
              <w:r>
                <w:t>5.76</w:t>
              </w:r>
            </w:ins>
          </w:p>
        </w:tc>
        <w:tc>
          <w:tcPr>
            <w:tcW w:w="4187" w:type="dxa"/>
            <w:gridSpan w:val="3"/>
          </w:tcPr>
          <w:p w14:paraId="7A8EE502" w14:textId="77777777" w:rsidR="00D6186C" w:rsidRPr="0064530B" w:rsidRDefault="00D6186C" w:rsidP="00206CFF">
            <w:pPr>
              <w:pStyle w:val="TAC"/>
              <w:rPr>
                <w:ins w:id="806" w:author="LGE" w:date="2025-01-14T10:47:00Z"/>
              </w:rPr>
            </w:pPr>
            <w:ins w:id="807" w:author="LGE" w:date="2025-01-14T10:47:00Z">
              <w:r w:rsidRPr="0064530B">
                <w:t>≤ 11.5</w:t>
              </w:r>
            </w:ins>
          </w:p>
        </w:tc>
      </w:tr>
      <w:tr w:rsidR="00D6186C" w:rsidRPr="0064530B" w14:paraId="177152C1" w14:textId="77777777" w:rsidTr="00D6186C">
        <w:trPr>
          <w:jc w:val="center"/>
          <w:ins w:id="808" w:author="LGE" w:date="2025-01-14T10:47:00Z"/>
        </w:trPr>
        <w:tc>
          <w:tcPr>
            <w:tcW w:w="1622" w:type="dxa"/>
            <w:vMerge/>
            <w:vAlign w:val="center"/>
          </w:tcPr>
          <w:p w14:paraId="7B3CB477" w14:textId="77777777" w:rsidR="00D6186C" w:rsidRPr="0064530B" w:rsidRDefault="00D6186C" w:rsidP="00206CFF">
            <w:pPr>
              <w:jc w:val="center"/>
              <w:rPr>
                <w:ins w:id="809" w:author="LGE" w:date="2025-01-14T10:47:00Z"/>
                <w:rFonts w:ascii="Arial" w:hAnsi="Arial" w:cs="Arial"/>
                <w:sz w:val="18"/>
                <w:szCs w:val="18"/>
              </w:rPr>
            </w:pPr>
          </w:p>
        </w:tc>
        <w:tc>
          <w:tcPr>
            <w:tcW w:w="1603" w:type="dxa"/>
            <w:vMerge/>
            <w:vAlign w:val="center"/>
          </w:tcPr>
          <w:p w14:paraId="62E43383" w14:textId="77777777" w:rsidR="00D6186C" w:rsidRPr="0064530B" w:rsidRDefault="00D6186C" w:rsidP="00206CFF">
            <w:pPr>
              <w:jc w:val="center"/>
              <w:rPr>
                <w:ins w:id="810" w:author="LGE" w:date="2025-01-14T10:47:00Z"/>
                <w:rFonts w:ascii="Arial" w:hAnsi="Arial" w:cs="Arial"/>
                <w:sz w:val="18"/>
                <w:szCs w:val="18"/>
              </w:rPr>
            </w:pPr>
          </w:p>
        </w:tc>
        <w:tc>
          <w:tcPr>
            <w:tcW w:w="1873" w:type="dxa"/>
          </w:tcPr>
          <w:p w14:paraId="67991336" w14:textId="08D501F2" w:rsidR="00D6186C" w:rsidRPr="0064530B" w:rsidRDefault="00D6186C" w:rsidP="00D6186C">
            <w:pPr>
              <w:pStyle w:val="TAC"/>
              <w:rPr>
                <w:ins w:id="811" w:author="LGE" w:date="2025-01-14T10:47:00Z"/>
              </w:rPr>
            </w:pPr>
            <w:ins w:id="812" w:author="LGE" w:date="2025-01-14T10:47:00Z">
              <w:r w:rsidRPr="0064530B">
                <w:t xml:space="preserve">≥ </w:t>
              </w:r>
            </w:ins>
            <w:ins w:id="813" w:author="LGE" w:date="2025-01-14T10:55:00Z">
              <w:r>
                <w:t>4.14</w:t>
              </w:r>
            </w:ins>
            <w:ins w:id="814" w:author="LGE" w:date="2025-01-14T10:47:00Z">
              <w:r w:rsidRPr="0064530B">
                <w:t xml:space="preserve"> and ≤ </w:t>
              </w:r>
            </w:ins>
            <w:ins w:id="815" w:author="LGE" w:date="2025-01-14T10:55:00Z">
              <w:r>
                <w:t>4.86</w:t>
              </w:r>
            </w:ins>
          </w:p>
        </w:tc>
        <w:tc>
          <w:tcPr>
            <w:tcW w:w="4187" w:type="dxa"/>
            <w:gridSpan w:val="3"/>
          </w:tcPr>
          <w:p w14:paraId="7682EAA9" w14:textId="77777777" w:rsidR="00D6186C" w:rsidRPr="0064530B" w:rsidRDefault="00D6186C" w:rsidP="00206CFF">
            <w:pPr>
              <w:pStyle w:val="TAC"/>
              <w:rPr>
                <w:ins w:id="816" w:author="LGE" w:date="2025-01-14T10:47:00Z"/>
              </w:rPr>
            </w:pPr>
            <w:ins w:id="817" w:author="LGE" w:date="2025-01-14T10:47:00Z">
              <w:r w:rsidRPr="0064530B">
                <w:t>≤ 10</w:t>
              </w:r>
            </w:ins>
          </w:p>
        </w:tc>
      </w:tr>
      <w:tr w:rsidR="00D6186C" w:rsidRPr="0064530B" w14:paraId="1A957894" w14:textId="77777777" w:rsidTr="00D6186C">
        <w:trPr>
          <w:jc w:val="center"/>
          <w:ins w:id="818" w:author="LGE" w:date="2025-01-14T10:47:00Z"/>
        </w:trPr>
        <w:tc>
          <w:tcPr>
            <w:tcW w:w="1622" w:type="dxa"/>
            <w:vMerge/>
            <w:vAlign w:val="center"/>
          </w:tcPr>
          <w:p w14:paraId="7180653E" w14:textId="77777777" w:rsidR="00D6186C" w:rsidRPr="0064530B" w:rsidRDefault="00D6186C" w:rsidP="00206CFF">
            <w:pPr>
              <w:jc w:val="center"/>
              <w:rPr>
                <w:ins w:id="819" w:author="LGE" w:date="2025-01-14T10:47:00Z"/>
                <w:rFonts w:ascii="Arial" w:hAnsi="Arial" w:cs="Arial"/>
                <w:sz w:val="18"/>
                <w:szCs w:val="18"/>
              </w:rPr>
            </w:pPr>
          </w:p>
        </w:tc>
        <w:tc>
          <w:tcPr>
            <w:tcW w:w="1603" w:type="dxa"/>
            <w:vMerge/>
            <w:vAlign w:val="center"/>
          </w:tcPr>
          <w:p w14:paraId="65B8DF07" w14:textId="77777777" w:rsidR="00D6186C" w:rsidRPr="0064530B" w:rsidRDefault="00D6186C" w:rsidP="00206CFF">
            <w:pPr>
              <w:jc w:val="center"/>
              <w:rPr>
                <w:ins w:id="820" w:author="LGE" w:date="2025-01-14T10:47:00Z"/>
                <w:rFonts w:ascii="Arial" w:hAnsi="Arial" w:cs="Arial"/>
                <w:sz w:val="18"/>
                <w:szCs w:val="18"/>
              </w:rPr>
            </w:pPr>
          </w:p>
        </w:tc>
        <w:tc>
          <w:tcPr>
            <w:tcW w:w="1873" w:type="dxa"/>
          </w:tcPr>
          <w:p w14:paraId="0050F1C7" w14:textId="5B7BF150" w:rsidR="00D6186C" w:rsidRPr="0064530B" w:rsidRDefault="00D6186C" w:rsidP="00D6186C">
            <w:pPr>
              <w:pStyle w:val="TAC"/>
              <w:rPr>
                <w:ins w:id="821" w:author="LGE" w:date="2025-01-14T10:47:00Z"/>
              </w:rPr>
            </w:pPr>
            <w:ins w:id="822" w:author="LGE" w:date="2025-01-14T10:47:00Z">
              <w:r>
                <w:t xml:space="preserve">≥ </w:t>
              </w:r>
            </w:ins>
            <w:ins w:id="823" w:author="LGE" w:date="2025-01-14T10:55:00Z">
              <w:r>
                <w:t>3.96</w:t>
              </w:r>
            </w:ins>
          </w:p>
        </w:tc>
        <w:tc>
          <w:tcPr>
            <w:tcW w:w="4187" w:type="dxa"/>
            <w:gridSpan w:val="3"/>
          </w:tcPr>
          <w:p w14:paraId="3C5817CA" w14:textId="77777777" w:rsidR="00D6186C" w:rsidRPr="0064530B" w:rsidRDefault="00D6186C" w:rsidP="00206CFF">
            <w:pPr>
              <w:pStyle w:val="TAC"/>
              <w:rPr>
                <w:ins w:id="824" w:author="LGE" w:date="2025-01-14T10:47:00Z"/>
                <w:rFonts w:cs="Arial"/>
                <w:szCs w:val="18"/>
              </w:rPr>
            </w:pPr>
            <w:ins w:id="825" w:author="LGE" w:date="2025-01-14T10:47:00Z">
              <w:r w:rsidRPr="0064530B">
                <w:rPr>
                  <w:rFonts w:cs="Arial"/>
                  <w:szCs w:val="18"/>
                </w:rPr>
                <w:t>≤ 8.5</w:t>
              </w:r>
            </w:ins>
          </w:p>
        </w:tc>
      </w:tr>
      <w:tr w:rsidR="00D6186C" w:rsidRPr="0064530B" w14:paraId="795C28B8" w14:textId="77777777" w:rsidTr="00D6186C">
        <w:trPr>
          <w:jc w:val="center"/>
          <w:ins w:id="826" w:author="LGE" w:date="2025-01-14T10:47:00Z"/>
        </w:trPr>
        <w:tc>
          <w:tcPr>
            <w:tcW w:w="1622" w:type="dxa"/>
            <w:vMerge/>
            <w:vAlign w:val="center"/>
          </w:tcPr>
          <w:p w14:paraId="733F7F9C" w14:textId="77777777" w:rsidR="00D6186C" w:rsidRPr="0064530B" w:rsidRDefault="00D6186C" w:rsidP="00206CFF">
            <w:pPr>
              <w:jc w:val="center"/>
              <w:rPr>
                <w:ins w:id="827" w:author="LGE" w:date="2025-01-14T10:47:00Z"/>
                <w:rFonts w:ascii="Arial" w:hAnsi="Arial" w:cs="Arial"/>
                <w:sz w:val="18"/>
                <w:szCs w:val="18"/>
              </w:rPr>
            </w:pPr>
          </w:p>
        </w:tc>
        <w:tc>
          <w:tcPr>
            <w:tcW w:w="1603" w:type="dxa"/>
            <w:vAlign w:val="center"/>
          </w:tcPr>
          <w:p w14:paraId="660F6633" w14:textId="77777777" w:rsidR="00D6186C" w:rsidRPr="0064530B" w:rsidRDefault="00D6186C" w:rsidP="00206CFF">
            <w:pPr>
              <w:pStyle w:val="TAC"/>
              <w:rPr>
                <w:ins w:id="828" w:author="LGE" w:date="2025-01-14T10:47:00Z"/>
              </w:rPr>
            </w:pPr>
            <w:ins w:id="829" w:author="LGE" w:date="2025-01-14T10:47:00Z">
              <w:r w:rsidRPr="0064530B">
                <w:t xml:space="preserve">≥ </w:t>
              </w:r>
              <w:r>
                <w:t>3.6</w:t>
              </w:r>
              <w:r w:rsidRPr="0064530B">
                <w:t xml:space="preserve"> and ≤ </w:t>
              </w:r>
              <w:r>
                <w:t>4.32</w:t>
              </w:r>
            </w:ins>
          </w:p>
        </w:tc>
        <w:tc>
          <w:tcPr>
            <w:tcW w:w="1873" w:type="dxa"/>
            <w:vAlign w:val="center"/>
          </w:tcPr>
          <w:p w14:paraId="77D0AD55" w14:textId="494FEE68" w:rsidR="00D6186C" w:rsidRPr="0064530B" w:rsidRDefault="00D6186C" w:rsidP="00206CFF">
            <w:pPr>
              <w:pStyle w:val="TAC"/>
              <w:rPr>
                <w:ins w:id="830" w:author="LGE" w:date="2025-01-14T10:47:00Z"/>
              </w:rPr>
            </w:pPr>
            <w:ins w:id="831" w:author="LGE" w:date="2025-01-14T10:56:00Z">
              <w:r>
                <w:t>9</w:t>
              </w:r>
            </w:ins>
            <w:ins w:id="832" w:author="LGE" w:date="2025-01-14T10:47:00Z">
              <w:r>
                <w:t>.18</w:t>
              </w:r>
            </w:ins>
          </w:p>
        </w:tc>
        <w:tc>
          <w:tcPr>
            <w:tcW w:w="4187" w:type="dxa"/>
            <w:gridSpan w:val="3"/>
            <w:vAlign w:val="center"/>
          </w:tcPr>
          <w:p w14:paraId="1B968AEB" w14:textId="77777777" w:rsidR="00D6186C" w:rsidRPr="0064530B" w:rsidRDefault="00D6186C" w:rsidP="00206CFF">
            <w:pPr>
              <w:pStyle w:val="TAC"/>
              <w:rPr>
                <w:ins w:id="833" w:author="LGE" w:date="2025-01-14T10:47:00Z"/>
                <w:rFonts w:cs="Arial"/>
                <w:szCs w:val="18"/>
              </w:rPr>
            </w:pPr>
            <w:ins w:id="834" w:author="LGE" w:date="2025-01-14T10:47:00Z">
              <w:r w:rsidRPr="0064530B">
                <w:rPr>
                  <w:rFonts w:cs="Arial"/>
                  <w:szCs w:val="18"/>
                </w:rPr>
                <w:t>≤ 22</w:t>
              </w:r>
            </w:ins>
          </w:p>
        </w:tc>
      </w:tr>
      <w:tr w:rsidR="00D6186C" w:rsidRPr="0064530B" w14:paraId="60B30F80" w14:textId="77777777" w:rsidTr="00D6186C">
        <w:trPr>
          <w:jc w:val="center"/>
          <w:ins w:id="835" w:author="LGE" w:date="2025-01-14T10:47:00Z"/>
        </w:trPr>
        <w:tc>
          <w:tcPr>
            <w:tcW w:w="1622" w:type="dxa"/>
            <w:vMerge/>
            <w:vAlign w:val="center"/>
          </w:tcPr>
          <w:p w14:paraId="5F930265" w14:textId="77777777" w:rsidR="00D6186C" w:rsidRPr="0064530B" w:rsidRDefault="00D6186C" w:rsidP="00206CFF">
            <w:pPr>
              <w:jc w:val="center"/>
              <w:rPr>
                <w:ins w:id="836" w:author="LGE" w:date="2025-01-14T10:47:00Z"/>
                <w:rFonts w:ascii="Arial" w:hAnsi="Arial" w:cs="Arial"/>
                <w:sz w:val="18"/>
                <w:szCs w:val="18"/>
              </w:rPr>
            </w:pPr>
          </w:p>
        </w:tc>
        <w:tc>
          <w:tcPr>
            <w:tcW w:w="1603" w:type="dxa"/>
            <w:vMerge w:val="restart"/>
            <w:vAlign w:val="center"/>
          </w:tcPr>
          <w:p w14:paraId="25CFB7BB" w14:textId="77777777" w:rsidR="00D6186C" w:rsidRPr="0064530B" w:rsidRDefault="00D6186C" w:rsidP="00206CFF">
            <w:pPr>
              <w:pStyle w:val="TAC"/>
              <w:rPr>
                <w:ins w:id="837" w:author="LGE" w:date="2025-01-14T10:47:00Z"/>
              </w:rPr>
            </w:pPr>
            <w:ins w:id="838" w:author="LGE" w:date="2025-01-14T10:47:00Z">
              <w:r w:rsidRPr="0064530B">
                <w:t xml:space="preserve">≥ </w:t>
              </w:r>
              <w:r>
                <w:t>3.6</w:t>
              </w:r>
              <w:r w:rsidRPr="0064530B">
                <w:t xml:space="preserve"> and ≤ </w:t>
              </w:r>
              <w:r>
                <w:t>5,4</w:t>
              </w:r>
            </w:ins>
          </w:p>
        </w:tc>
        <w:tc>
          <w:tcPr>
            <w:tcW w:w="1873" w:type="dxa"/>
            <w:vAlign w:val="center"/>
          </w:tcPr>
          <w:p w14:paraId="2CC84F03" w14:textId="1F339438" w:rsidR="00D6186C" w:rsidRPr="0064530B" w:rsidRDefault="003B10A7" w:rsidP="00206CFF">
            <w:pPr>
              <w:pStyle w:val="TAC"/>
              <w:rPr>
                <w:ins w:id="839" w:author="LGE" w:date="2025-01-14T10:47:00Z"/>
              </w:rPr>
            </w:pPr>
            <w:ins w:id="840" w:author="LGE" w:date="2025-01-14T10:56:00Z">
              <w:r>
                <w:t>9.36</w:t>
              </w:r>
            </w:ins>
          </w:p>
        </w:tc>
        <w:tc>
          <w:tcPr>
            <w:tcW w:w="4187" w:type="dxa"/>
            <w:gridSpan w:val="3"/>
            <w:vAlign w:val="center"/>
          </w:tcPr>
          <w:p w14:paraId="1B8BE3E9" w14:textId="77777777" w:rsidR="00D6186C" w:rsidRPr="0064530B" w:rsidRDefault="00D6186C" w:rsidP="00206CFF">
            <w:pPr>
              <w:pStyle w:val="TAC"/>
              <w:rPr>
                <w:ins w:id="841" w:author="LGE" w:date="2025-01-14T10:47:00Z"/>
                <w:rFonts w:cs="Arial"/>
                <w:szCs w:val="18"/>
              </w:rPr>
            </w:pPr>
            <w:ins w:id="842" w:author="LGE" w:date="2025-01-14T10:47:00Z">
              <w:r w:rsidRPr="0064530B">
                <w:rPr>
                  <w:rFonts w:cs="Arial"/>
                  <w:szCs w:val="18"/>
                </w:rPr>
                <w:t>≤ 22</w:t>
              </w:r>
            </w:ins>
          </w:p>
        </w:tc>
      </w:tr>
      <w:tr w:rsidR="00D6186C" w:rsidRPr="0064530B" w14:paraId="6AC5ACB8" w14:textId="77777777" w:rsidTr="00D6186C">
        <w:trPr>
          <w:jc w:val="center"/>
          <w:ins w:id="843" w:author="LGE" w:date="2025-01-14T10:47:00Z"/>
        </w:trPr>
        <w:tc>
          <w:tcPr>
            <w:tcW w:w="1622" w:type="dxa"/>
            <w:vMerge/>
            <w:vAlign w:val="center"/>
          </w:tcPr>
          <w:p w14:paraId="506681A2" w14:textId="77777777" w:rsidR="00D6186C" w:rsidRPr="0064530B" w:rsidRDefault="00D6186C" w:rsidP="00206CFF">
            <w:pPr>
              <w:jc w:val="center"/>
              <w:rPr>
                <w:ins w:id="844" w:author="LGE" w:date="2025-01-14T10:47:00Z"/>
                <w:rFonts w:ascii="Arial" w:hAnsi="Arial" w:cs="Arial"/>
                <w:sz w:val="18"/>
                <w:szCs w:val="18"/>
              </w:rPr>
            </w:pPr>
          </w:p>
        </w:tc>
        <w:tc>
          <w:tcPr>
            <w:tcW w:w="1603" w:type="dxa"/>
            <w:vMerge/>
            <w:vAlign w:val="center"/>
          </w:tcPr>
          <w:p w14:paraId="0787FF6B" w14:textId="77777777" w:rsidR="00D6186C" w:rsidRPr="0064530B" w:rsidRDefault="00D6186C" w:rsidP="00206CFF">
            <w:pPr>
              <w:wordWrap w:val="0"/>
              <w:jc w:val="center"/>
              <w:rPr>
                <w:ins w:id="845" w:author="LGE" w:date="2025-01-14T10:47:00Z"/>
                <w:rFonts w:ascii="Arial" w:hAnsi="Arial" w:cs="Arial"/>
                <w:sz w:val="18"/>
                <w:szCs w:val="18"/>
              </w:rPr>
            </w:pPr>
          </w:p>
        </w:tc>
        <w:tc>
          <w:tcPr>
            <w:tcW w:w="1873" w:type="dxa"/>
            <w:vAlign w:val="center"/>
          </w:tcPr>
          <w:p w14:paraId="075E5E00" w14:textId="6BF63FED" w:rsidR="00D6186C" w:rsidRPr="0064530B" w:rsidRDefault="00D6186C" w:rsidP="003B10A7">
            <w:pPr>
              <w:pStyle w:val="TAC"/>
              <w:rPr>
                <w:ins w:id="846" w:author="LGE" w:date="2025-01-14T10:47:00Z"/>
              </w:rPr>
            </w:pPr>
            <w:ins w:id="847" w:author="LGE" w:date="2025-01-14T10:47:00Z">
              <w:r w:rsidRPr="0064530B">
                <w:t xml:space="preserve">≥ </w:t>
              </w:r>
            </w:ins>
            <w:ins w:id="848" w:author="LGE" w:date="2025-01-14T10:56:00Z">
              <w:r w:rsidR="003B10A7">
                <w:t>8.82</w:t>
              </w:r>
            </w:ins>
            <w:ins w:id="849" w:author="LGE" w:date="2025-01-14T10:47:00Z">
              <w:r w:rsidRPr="0064530B">
                <w:t xml:space="preserve"> and ≤ </w:t>
              </w:r>
            </w:ins>
            <w:ins w:id="850" w:author="LGE" w:date="2025-01-14T10:56:00Z">
              <w:r w:rsidR="003B10A7">
                <w:t>9.0</w:t>
              </w:r>
            </w:ins>
          </w:p>
        </w:tc>
        <w:tc>
          <w:tcPr>
            <w:tcW w:w="4187" w:type="dxa"/>
            <w:gridSpan w:val="3"/>
            <w:vAlign w:val="center"/>
          </w:tcPr>
          <w:p w14:paraId="4A48ED55" w14:textId="77777777" w:rsidR="00D6186C" w:rsidRPr="0064530B" w:rsidRDefault="00D6186C" w:rsidP="00206CFF">
            <w:pPr>
              <w:pStyle w:val="TAC"/>
              <w:rPr>
                <w:ins w:id="851" w:author="LGE" w:date="2025-01-14T10:47:00Z"/>
                <w:rFonts w:cs="Arial"/>
                <w:szCs w:val="18"/>
              </w:rPr>
            </w:pPr>
            <w:ins w:id="852" w:author="LGE" w:date="2025-01-14T10:47:00Z">
              <w:r w:rsidRPr="0064530B">
                <w:rPr>
                  <w:rFonts w:cs="Arial"/>
                  <w:szCs w:val="18"/>
                </w:rPr>
                <w:t>≤ 20</w:t>
              </w:r>
            </w:ins>
          </w:p>
        </w:tc>
      </w:tr>
      <w:tr w:rsidR="00D6186C" w:rsidRPr="0064530B" w14:paraId="4118EE7F" w14:textId="77777777" w:rsidTr="00D6186C">
        <w:trPr>
          <w:jc w:val="center"/>
          <w:ins w:id="853" w:author="LGE" w:date="2025-01-14T10:47:00Z"/>
        </w:trPr>
        <w:tc>
          <w:tcPr>
            <w:tcW w:w="1622" w:type="dxa"/>
            <w:vMerge/>
            <w:vAlign w:val="center"/>
          </w:tcPr>
          <w:p w14:paraId="3C7FFCB0" w14:textId="77777777" w:rsidR="00D6186C" w:rsidRPr="0064530B" w:rsidRDefault="00D6186C" w:rsidP="00206CFF">
            <w:pPr>
              <w:jc w:val="center"/>
              <w:rPr>
                <w:ins w:id="854" w:author="LGE" w:date="2025-01-14T10:47:00Z"/>
                <w:rFonts w:ascii="Arial" w:hAnsi="Arial" w:cs="Arial"/>
                <w:sz w:val="18"/>
                <w:szCs w:val="18"/>
              </w:rPr>
            </w:pPr>
          </w:p>
        </w:tc>
        <w:tc>
          <w:tcPr>
            <w:tcW w:w="1603" w:type="dxa"/>
            <w:vMerge/>
            <w:vAlign w:val="center"/>
          </w:tcPr>
          <w:p w14:paraId="150DD0DE" w14:textId="77777777" w:rsidR="00D6186C" w:rsidRPr="0064530B" w:rsidRDefault="00D6186C" w:rsidP="00206CFF">
            <w:pPr>
              <w:jc w:val="center"/>
              <w:rPr>
                <w:ins w:id="855" w:author="LGE" w:date="2025-01-14T10:47:00Z"/>
                <w:rFonts w:ascii="Arial" w:hAnsi="Arial" w:cs="Arial"/>
                <w:sz w:val="18"/>
                <w:szCs w:val="18"/>
              </w:rPr>
            </w:pPr>
          </w:p>
        </w:tc>
        <w:tc>
          <w:tcPr>
            <w:tcW w:w="1873" w:type="dxa"/>
            <w:vAlign w:val="center"/>
          </w:tcPr>
          <w:p w14:paraId="4E12A1D3" w14:textId="0DE15F24" w:rsidR="00D6186C" w:rsidRPr="0064530B" w:rsidRDefault="003B10A7" w:rsidP="00206CFF">
            <w:pPr>
              <w:pStyle w:val="TAC"/>
              <w:rPr>
                <w:ins w:id="856" w:author="LGE" w:date="2025-01-14T10:47:00Z"/>
              </w:rPr>
            </w:pPr>
            <w:ins w:id="857" w:author="LGE" w:date="2025-01-14T10:56:00Z">
              <w:r>
                <w:t>8.64</w:t>
              </w:r>
            </w:ins>
          </w:p>
        </w:tc>
        <w:tc>
          <w:tcPr>
            <w:tcW w:w="4187" w:type="dxa"/>
            <w:gridSpan w:val="3"/>
            <w:vAlign w:val="center"/>
          </w:tcPr>
          <w:p w14:paraId="3BD6F8F0" w14:textId="77777777" w:rsidR="00D6186C" w:rsidRPr="0064530B" w:rsidRDefault="00D6186C" w:rsidP="00206CFF">
            <w:pPr>
              <w:pStyle w:val="TAC"/>
              <w:rPr>
                <w:ins w:id="858" w:author="LGE" w:date="2025-01-14T10:47:00Z"/>
                <w:rFonts w:cs="Arial"/>
                <w:szCs w:val="18"/>
              </w:rPr>
            </w:pPr>
            <w:ins w:id="859" w:author="LGE" w:date="2025-01-14T10:47:00Z">
              <w:r w:rsidRPr="0064530B">
                <w:rPr>
                  <w:rFonts w:cs="Arial"/>
                  <w:szCs w:val="18"/>
                </w:rPr>
                <w:t>≤ 17.5</w:t>
              </w:r>
            </w:ins>
          </w:p>
        </w:tc>
      </w:tr>
      <w:tr w:rsidR="00D6186C" w:rsidRPr="0064530B" w14:paraId="1804BC70" w14:textId="77777777" w:rsidTr="00D6186C">
        <w:trPr>
          <w:jc w:val="center"/>
          <w:ins w:id="860" w:author="LGE" w:date="2025-01-14T10:47:00Z"/>
        </w:trPr>
        <w:tc>
          <w:tcPr>
            <w:tcW w:w="1622" w:type="dxa"/>
            <w:vMerge/>
            <w:vAlign w:val="center"/>
          </w:tcPr>
          <w:p w14:paraId="748259C5" w14:textId="77777777" w:rsidR="00D6186C" w:rsidRPr="0064530B" w:rsidRDefault="00D6186C" w:rsidP="00206CFF">
            <w:pPr>
              <w:jc w:val="center"/>
              <w:rPr>
                <w:ins w:id="861" w:author="LGE" w:date="2025-01-14T10:47:00Z"/>
                <w:rFonts w:ascii="Arial" w:hAnsi="Arial" w:cs="Arial"/>
                <w:sz w:val="18"/>
                <w:szCs w:val="18"/>
              </w:rPr>
            </w:pPr>
          </w:p>
        </w:tc>
        <w:tc>
          <w:tcPr>
            <w:tcW w:w="1603" w:type="dxa"/>
            <w:vAlign w:val="center"/>
          </w:tcPr>
          <w:p w14:paraId="47BAE063" w14:textId="77777777" w:rsidR="00D6186C" w:rsidRPr="0064530B" w:rsidRDefault="00D6186C" w:rsidP="00206CFF">
            <w:pPr>
              <w:pStyle w:val="TAC"/>
              <w:rPr>
                <w:ins w:id="862" w:author="LGE" w:date="2025-01-14T10:47:00Z"/>
              </w:rPr>
            </w:pPr>
            <w:ins w:id="863" w:author="LGE" w:date="2025-01-14T10:47:00Z">
              <w:r w:rsidRPr="0064530B">
                <w:t>≥ 25 and ≤ 40</w:t>
              </w:r>
            </w:ins>
          </w:p>
        </w:tc>
        <w:tc>
          <w:tcPr>
            <w:tcW w:w="1873" w:type="dxa"/>
            <w:vAlign w:val="center"/>
          </w:tcPr>
          <w:p w14:paraId="673F1FB0" w14:textId="158C9341" w:rsidR="00D6186C" w:rsidRPr="0064530B" w:rsidRDefault="003B10A7" w:rsidP="00206CFF">
            <w:pPr>
              <w:pStyle w:val="TAC"/>
              <w:rPr>
                <w:ins w:id="864" w:author="LGE" w:date="2025-01-14T10:47:00Z"/>
              </w:rPr>
            </w:pPr>
            <w:ins w:id="865" w:author="LGE" w:date="2025-01-14T10:47:00Z">
              <w:r>
                <w:t>9</w:t>
              </w:r>
              <w:r w:rsidR="00D6186C">
                <w:t>.18</w:t>
              </w:r>
            </w:ins>
          </w:p>
        </w:tc>
        <w:tc>
          <w:tcPr>
            <w:tcW w:w="4187" w:type="dxa"/>
            <w:gridSpan w:val="3"/>
            <w:vAlign w:val="center"/>
          </w:tcPr>
          <w:p w14:paraId="7BAF8816" w14:textId="77777777" w:rsidR="00D6186C" w:rsidRPr="0064530B" w:rsidRDefault="00D6186C" w:rsidP="00206CFF">
            <w:pPr>
              <w:pStyle w:val="TAC"/>
              <w:rPr>
                <w:ins w:id="866" w:author="LGE" w:date="2025-01-14T10:47:00Z"/>
              </w:rPr>
            </w:pPr>
            <w:ins w:id="867" w:author="LGE" w:date="2025-01-14T10:47:00Z">
              <w:r w:rsidRPr="0064530B">
                <w:t>≤ 20</w:t>
              </w:r>
            </w:ins>
          </w:p>
        </w:tc>
      </w:tr>
      <w:tr w:rsidR="00D6186C" w:rsidRPr="0064530B" w14:paraId="5C9BF63E" w14:textId="77777777" w:rsidTr="00D6186C">
        <w:trPr>
          <w:jc w:val="center"/>
          <w:ins w:id="868" w:author="LGE" w:date="2025-01-14T10:47:00Z"/>
        </w:trPr>
        <w:tc>
          <w:tcPr>
            <w:tcW w:w="1622" w:type="dxa"/>
            <w:vMerge/>
            <w:vAlign w:val="center"/>
          </w:tcPr>
          <w:p w14:paraId="08BDE5B0" w14:textId="77777777" w:rsidR="00D6186C" w:rsidRPr="0064530B" w:rsidRDefault="00D6186C" w:rsidP="00206CFF">
            <w:pPr>
              <w:jc w:val="center"/>
              <w:rPr>
                <w:ins w:id="869" w:author="LGE" w:date="2025-01-14T10:47:00Z"/>
                <w:rFonts w:ascii="Arial" w:hAnsi="Arial" w:cs="Arial"/>
                <w:sz w:val="18"/>
                <w:szCs w:val="18"/>
              </w:rPr>
            </w:pPr>
          </w:p>
        </w:tc>
        <w:tc>
          <w:tcPr>
            <w:tcW w:w="1603" w:type="dxa"/>
            <w:vAlign w:val="center"/>
          </w:tcPr>
          <w:p w14:paraId="782151F9" w14:textId="77777777" w:rsidR="00D6186C" w:rsidRPr="0064530B" w:rsidRDefault="00D6186C" w:rsidP="00206CFF">
            <w:pPr>
              <w:pStyle w:val="TAC"/>
              <w:rPr>
                <w:ins w:id="870" w:author="LGE" w:date="2025-01-14T10:47:00Z"/>
              </w:rPr>
            </w:pPr>
            <w:ins w:id="871" w:author="LGE" w:date="2025-01-14T10:47:00Z">
              <w:r w:rsidRPr="0064530B">
                <w:t xml:space="preserve">≥ </w:t>
              </w:r>
              <w:r>
                <w:t>5.4</w:t>
              </w:r>
            </w:ins>
          </w:p>
        </w:tc>
        <w:tc>
          <w:tcPr>
            <w:tcW w:w="1873" w:type="dxa"/>
            <w:vAlign w:val="center"/>
          </w:tcPr>
          <w:p w14:paraId="3152B0C6" w14:textId="7604DB3F" w:rsidR="00D6186C" w:rsidRPr="0064530B" w:rsidRDefault="00D6186C" w:rsidP="003B10A7">
            <w:pPr>
              <w:pStyle w:val="TAC"/>
              <w:rPr>
                <w:ins w:id="872" w:author="LGE" w:date="2025-01-14T10:47:00Z"/>
              </w:rPr>
            </w:pPr>
            <w:ins w:id="873" w:author="LGE" w:date="2025-01-14T10:47:00Z">
              <w:r w:rsidRPr="0064530B">
                <w:t xml:space="preserve">≥ </w:t>
              </w:r>
            </w:ins>
            <w:ins w:id="874" w:author="LGE" w:date="2025-01-14T10:57:00Z">
              <w:r w:rsidR="003B10A7">
                <w:t>8.1</w:t>
              </w:r>
            </w:ins>
            <w:ins w:id="875" w:author="LGE" w:date="2025-01-14T10:47:00Z">
              <w:r w:rsidRPr="0064530B">
                <w:t xml:space="preserve"> and ≤ </w:t>
              </w:r>
            </w:ins>
            <w:ins w:id="876" w:author="LGE" w:date="2025-01-14T10:57:00Z">
              <w:r w:rsidR="003B10A7">
                <w:t>8.46</w:t>
              </w:r>
            </w:ins>
          </w:p>
        </w:tc>
        <w:tc>
          <w:tcPr>
            <w:tcW w:w="4187" w:type="dxa"/>
            <w:gridSpan w:val="3"/>
            <w:vAlign w:val="center"/>
          </w:tcPr>
          <w:p w14:paraId="4C546463" w14:textId="77777777" w:rsidR="00D6186C" w:rsidRPr="0064530B" w:rsidRDefault="00D6186C" w:rsidP="00206CFF">
            <w:pPr>
              <w:pStyle w:val="TAC"/>
              <w:rPr>
                <w:ins w:id="877" w:author="LGE" w:date="2025-01-14T10:47:00Z"/>
              </w:rPr>
            </w:pPr>
            <w:ins w:id="878" w:author="LGE" w:date="2025-01-14T10:47:00Z">
              <w:r w:rsidRPr="0064530B">
                <w:t>≤ 16</w:t>
              </w:r>
            </w:ins>
          </w:p>
        </w:tc>
      </w:tr>
      <w:tr w:rsidR="00D6186C" w:rsidRPr="0064530B" w14:paraId="604D74CC" w14:textId="77777777" w:rsidTr="00D6186C">
        <w:trPr>
          <w:jc w:val="center"/>
          <w:ins w:id="879" w:author="LGE" w:date="2025-01-14T10:47:00Z"/>
        </w:trPr>
        <w:tc>
          <w:tcPr>
            <w:tcW w:w="1622" w:type="dxa"/>
            <w:vMerge/>
            <w:vAlign w:val="center"/>
          </w:tcPr>
          <w:p w14:paraId="66427EEA" w14:textId="77777777" w:rsidR="00D6186C" w:rsidRPr="0064530B" w:rsidRDefault="00D6186C" w:rsidP="00206CFF">
            <w:pPr>
              <w:jc w:val="center"/>
              <w:rPr>
                <w:ins w:id="880" w:author="LGE" w:date="2025-01-14T10:47:00Z"/>
                <w:rFonts w:ascii="Arial" w:hAnsi="Arial" w:cs="Arial"/>
                <w:sz w:val="18"/>
                <w:szCs w:val="18"/>
              </w:rPr>
            </w:pPr>
          </w:p>
        </w:tc>
        <w:tc>
          <w:tcPr>
            <w:tcW w:w="1603" w:type="dxa"/>
            <w:vMerge w:val="restart"/>
            <w:vAlign w:val="center"/>
          </w:tcPr>
          <w:p w14:paraId="200BC169" w14:textId="77777777" w:rsidR="00D6186C" w:rsidRPr="0064530B" w:rsidRDefault="00D6186C" w:rsidP="00206CFF">
            <w:pPr>
              <w:pStyle w:val="TAC"/>
              <w:rPr>
                <w:ins w:id="881" w:author="LGE" w:date="2025-01-14T10:47:00Z"/>
              </w:rPr>
            </w:pPr>
            <w:ins w:id="882" w:author="LGE" w:date="2025-01-14T10:47:00Z">
              <w:r>
                <w:t>≥ 6.48</w:t>
              </w:r>
            </w:ins>
          </w:p>
        </w:tc>
        <w:tc>
          <w:tcPr>
            <w:tcW w:w="1873" w:type="dxa"/>
            <w:vAlign w:val="center"/>
          </w:tcPr>
          <w:p w14:paraId="7E0789EB" w14:textId="7FDA4B6C" w:rsidR="00D6186C" w:rsidRPr="0064530B" w:rsidRDefault="003B10A7" w:rsidP="003B10A7">
            <w:pPr>
              <w:pStyle w:val="TAC"/>
              <w:rPr>
                <w:ins w:id="883" w:author="LGE" w:date="2025-01-14T10:47:00Z"/>
              </w:rPr>
            </w:pPr>
            <w:ins w:id="884" w:author="LGE" w:date="2025-01-14T10:57:00Z">
              <w:r>
                <w:t>9.36</w:t>
              </w:r>
            </w:ins>
          </w:p>
        </w:tc>
        <w:tc>
          <w:tcPr>
            <w:tcW w:w="4187" w:type="dxa"/>
            <w:gridSpan w:val="3"/>
            <w:vAlign w:val="center"/>
          </w:tcPr>
          <w:p w14:paraId="02430618" w14:textId="77777777" w:rsidR="00D6186C" w:rsidRPr="0064530B" w:rsidRDefault="00D6186C" w:rsidP="00206CFF">
            <w:pPr>
              <w:pStyle w:val="TAC"/>
              <w:rPr>
                <w:ins w:id="885" w:author="LGE" w:date="2025-01-14T10:47:00Z"/>
              </w:rPr>
            </w:pPr>
            <w:ins w:id="886" w:author="LGE" w:date="2025-01-14T10:47:00Z">
              <w:r w:rsidRPr="0064530B">
                <w:t>≤ 20</w:t>
              </w:r>
            </w:ins>
          </w:p>
        </w:tc>
      </w:tr>
      <w:tr w:rsidR="00D6186C" w:rsidRPr="0064530B" w14:paraId="42902A48" w14:textId="77777777" w:rsidTr="00D6186C">
        <w:trPr>
          <w:trHeight w:val="277"/>
          <w:jc w:val="center"/>
          <w:ins w:id="887" w:author="LGE" w:date="2025-01-14T10:47:00Z"/>
        </w:trPr>
        <w:tc>
          <w:tcPr>
            <w:tcW w:w="1622" w:type="dxa"/>
            <w:vMerge/>
            <w:vAlign w:val="center"/>
          </w:tcPr>
          <w:p w14:paraId="1686AB27" w14:textId="77777777" w:rsidR="00D6186C" w:rsidRPr="0064530B" w:rsidRDefault="00D6186C" w:rsidP="00206CFF">
            <w:pPr>
              <w:jc w:val="center"/>
              <w:rPr>
                <w:ins w:id="888" w:author="LGE" w:date="2025-01-14T10:47:00Z"/>
                <w:rFonts w:ascii="Arial" w:hAnsi="Arial" w:cs="Arial"/>
                <w:sz w:val="18"/>
                <w:szCs w:val="18"/>
              </w:rPr>
            </w:pPr>
          </w:p>
        </w:tc>
        <w:tc>
          <w:tcPr>
            <w:tcW w:w="1603" w:type="dxa"/>
            <w:vMerge/>
            <w:vAlign w:val="center"/>
          </w:tcPr>
          <w:p w14:paraId="4760B702" w14:textId="77777777" w:rsidR="00D6186C" w:rsidRPr="0064530B" w:rsidRDefault="00D6186C" w:rsidP="00206CFF">
            <w:pPr>
              <w:pStyle w:val="TAC"/>
              <w:rPr>
                <w:ins w:id="889" w:author="LGE" w:date="2025-01-14T10:47:00Z"/>
              </w:rPr>
            </w:pPr>
          </w:p>
        </w:tc>
        <w:tc>
          <w:tcPr>
            <w:tcW w:w="1873" w:type="dxa"/>
            <w:vAlign w:val="center"/>
          </w:tcPr>
          <w:p w14:paraId="64599846" w14:textId="59DA5B77" w:rsidR="00D6186C" w:rsidRPr="0064530B" w:rsidRDefault="00D6186C" w:rsidP="003B10A7">
            <w:pPr>
              <w:pStyle w:val="TAC"/>
              <w:rPr>
                <w:ins w:id="890" w:author="LGE" w:date="2025-01-14T10:47:00Z"/>
              </w:rPr>
            </w:pPr>
            <w:ins w:id="891" w:author="LGE" w:date="2025-01-14T10:47:00Z">
              <w:r w:rsidRPr="0064530B">
                <w:t xml:space="preserve">≥ </w:t>
              </w:r>
            </w:ins>
            <w:ins w:id="892" w:author="LGE" w:date="2025-01-14T10:57:00Z">
              <w:r w:rsidR="003B10A7">
                <w:t>8.64</w:t>
              </w:r>
            </w:ins>
            <w:ins w:id="893" w:author="LGE" w:date="2025-01-14T10:47:00Z">
              <w:r w:rsidRPr="0064530B">
                <w:t xml:space="preserve"> and ≤ </w:t>
              </w:r>
            </w:ins>
            <w:ins w:id="894" w:author="LGE" w:date="2025-01-14T10:57:00Z">
              <w:r w:rsidR="003B10A7">
                <w:t>9.0</w:t>
              </w:r>
            </w:ins>
          </w:p>
        </w:tc>
        <w:tc>
          <w:tcPr>
            <w:tcW w:w="4187" w:type="dxa"/>
            <w:gridSpan w:val="3"/>
            <w:vAlign w:val="center"/>
          </w:tcPr>
          <w:p w14:paraId="5C339962" w14:textId="77777777" w:rsidR="00D6186C" w:rsidRPr="0064530B" w:rsidRDefault="00D6186C" w:rsidP="00206CFF">
            <w:pPr>
              <w:pStyle w:val="TAC"/>
              <w:rPr>
                <w:ins w:id="895" w:author="LGE" w:date="2025-01-14T10:47:00Z"/>
              </w:rPr>
            </w:pPr>
            <w:ins w:id="896" w:author="LGE" w:date="2025-01-14T10:47:00Z">
              <w:r w:rsidRPr="0064530B">
                <w:t>≤ 17.5</w:t>
              </w:r>
            </w:ins>
          </w:p>
        </w:tc>
      </w:tr>
      <w:tr w:rsidR="00D6186C" w:rsidRPr="0064530B" w14:paraId="64142A93" w14:textId="77777777" w:rsidTr="00D6186C">
        <w:trPr>
          <w:jc w:val="center"/>
          <w:ins w:id="897" w:author="LGE" w:date="2025-01-14T10:47:00Z"/>
        </w:trPr>
        <w:tc>
          <w:tcPr>
            <w:tcW w:w="1622" w:type="dxa"/>
            <w:vMerge/>
            <w:vAlign w:val="center"/>
          </w:tcPr>
          <w:p w14:paraId="2FB2D24A" w14:textId="77777777" w:rsidR="00D6186C" w:rsidRPr="0064530B" w:rsidRDefault="00D6186C" w:rsidP="00206CFF">
            <w:pPr>
              <w:jc w:val="center"/>
              <w:rPr>
                <w:ins w:id="898" w:author="LGE" w:date="2025-01-14T10:47:00Z"/>
                <w:rFonts w:ascii="Arial" w:hAnsi="Arial" w:cs="Arial"/>
                <w:sz w:val="18"/>
                <w:szCs w:val="18"/>
              </w:rPr>
            </w:pPr>
          </w:p>
        </w:tc>
        <w:tc>
          <w:tcPr>
            <w:tcW w:w="1603" w:type="dxa"/>
            <w:vMerge/>
            <w:vAlign w:val="center"/>
          </w:tcPr>
          <w:p w14:paraId="7A3A3B51" w14:textId="77777777" w:rsidR="00D6186C" w:rsidRPr="0064530B" w:rsidRDefault="00D6186C" w:rsidP="00206CFF">
            <w:pPr>
              <w:pStyle w:val="TAC"/>
              <w:rPr>
                <w:ins w:id="899" w:author="LGE" w:date="2025-01-14T10:47:00Z"/>
              </w:rPr>
            </w:pPr>
          </w:p>
        </w:tc>
        <w:tc>
          <w:tcPr>
            <w:tcW w:w="1873" w:type="dxa"/>
            <w:vAlign w:val="center"/>
          </w:tcPr>
          <w:p w14:paraId="27029BD9" w14:textId="3C69B7F5" w:rsidR="00D6186C" w:rsidRPr="0064530B" w:rsidRDefault="003B10A7" w:rsidP="00206CFF">
            <w:pPr>
              <w:pStyle w:val="TAC"/>
              <w:rPr>
                <w:ins w:id="900" w:author="LGE" w:date="2025-01-14T10:47:00Z"/>
              </w:rPr>
            </w:pPr>
            <w:ins w:id="901" w:author="LGE" w:date="2025-01-14T10:58:00Z">
              <w:r>
                <w:t>7.56</w:t>
              </w:r>
            </w:ins>
          </w:p>
        </w:tc>
        <w:tc>
          <w:tcPr>
            <w:tcW w:w="4187" w:type="dxa"/>
            <w:gridSpan w:val="3"/>
            <w:vAlign w:val="center"/>
          </w:tcPr>
          <w:p w14:paraId="2A218C68" w14:textId="77777777" w:rsidR="00D6186C" w:rsidRPr="0064530B" w:rsidRDefault="00D6186C" w:rsidP="00206CFF">
            <w:pPr>
              <w:pStyle w:val="TAC"/>
              <w:rPr>
                <w:ins w:id="902" w:author="LGE" w:date="2025-01-14T10:47:00Z"/>
              </w:rPr>
            </w:pPr>
            <w:ins w:id="903" w:author="LGE" w:date="2025-01-14T10:47:00Z">
              <w:r w:rsidRPr="0064530B">
                <w:t>≤ 14.5</w:t>
              </w:r>
            </w:ins>
          </w:p>
        </w:tc>
      </w:tr>
      <w:tr w:rsidR="00D6186C" w:rsidRPr="0064530B" w14:paraId="789A5955" w14:textId="77777777" w:rsidTr="00D6186C">
        <w:trPr>
          <w:jc w:val="center"/>
          <w:ins w:id="904" w:author="LGE" w:date="2025-01-14T10:47:00Z"/>
        </w:trPr>
        <w:tc>
          <w:tcPr>
            <w:tcW w:w="1622" w:type="dxa"/>
            <w:vMerge/>
            <w:vAlign w:val="center"/>
          </w:tcPr>
          <w:p w14:paraId="74B23D77" w14:textId="77777777" w:rsidR="00D6186C" w:rsidRPr="0064530B" w:rsidRDefault="00D6186C" w:rsidP="00206CFF">
            <w:pPr>
              <w:jc w:val="center"/>
              <w:rPr>
                <w:ins w:id="905" w:author="LGE" w:date="2025-01-14T10:47:00Z"/>
                <w:rFonts w:ascii="Arial" w:hAnsi="Arial" w:cs="Arial"/>
                <w:sz w:val="18"/>
                <w:szCs w:val="18"/>
              </w:rPr>
            </w:pPr>
          </w:p>
        </w:tc>
        <w:tc>
          <w:tcPr>
            <w:tcW w:w="1603" w:type="dxa"/>
            <w:vAlign w:val="center"/>
          </w:tcPr>
          <w:p w14:paraId="74ECE5EE" w14:textId="77777777" w:rsidR="00D6186C" w:rsidRPr="0064530B" w:rsidRDefault="00D6186C" w:rsidP="00206CFF">
            <w:pPr>
              <w:pStyle w:val="TAC"/>
              <w:rPr>
                <w:ins w:id="906" w:author="LGE" w:date="2025-01-14T10:47:00Z"/>
              </w:rPr>
            </w:pPr>
            <w:ins w:id="907" w:author="LGE" w:date="2025-01-14T10:47:00Z">
              <w:r>
                <w:t>≥ 8.1</w:t>
              </w:r>
            </w:ins>
          </w:p>
        </w:tc>
        <w:tc>
          <w:tcPr>
            <w:tcW w:w="1873" w:type="dxa"/>
            <w:vAlign w:val="center"/>
          </w:tcPr>
          <w:p w14:paraId="3F3DC449" w14:textId="595CE9A7" w:rsidR="00D6186C" w:rsidRPr="0064530B" w:rsidRDefault="003B10A7" w:rsidP="003B10A7">
            <w:pPr>
              <w:pStyle w:val="TAC"/>
              <w:rPr>
                <w:ins w:id="908" w:author="LGE" w:date="2025-01-14T10:47:00Z"/>
              </w:rPr>
            </w:pPr>
            <w:ins w:id="909" w:author="LGE" w:date="2025-01-14T10:58:00Z">
              <w:r>
                <w:t>9</w:t>
              </w:r>
            </w:ins>
            <w:ins w:id="910" w:author="LGE" w:date="2025-01-14T10:47:00Z">
              <w:r w:rsidR="00D6186C">
                <w:t>.18</w:t>
              </w:r>
            </w:ins>
          </w:p>
        </w:tc>
        <w:tc>
          <w:tcPr>
            <w:tcW w:w="4187" w:type="dxa"/>
            <w:gridSpan w:val="3"/>
            <w:vAlign w:val="center"/>
          </w:tcPr>
          <w:p w14:paraId="3FA002DB" w14:textId="77777777" w:rsidR="00D6186C" w:rsidRPr="0064530B" w:rsidRDefault="00D6186C" w:rsidP="00206CFF">
            <w:pPr>
              <w:pStyle w:val="TAC"/>
              <w:rPr>
                <w:ins w:id="911" w:author="LGE" w:date="2025-01-14T10:47:00Z"/>
              </w:rPr>
            </w:pPr>
            <w:ins w:id="912" w:author="LGE" w:date="2025-01-14T10:47:00Z">
              <w:r w:rsidRPr="0064530B">
                <w:t>≤ 17.5</w:t>
              </w:r>
            </w:ins>
          </w:p>
        </w:tc>
      </w:tr>
      <w:tr w:rsidR="00D6186C" w:rsidRPr="0064530B" w14:paraId="187F55D2" w14:textId="77777777" w:rsidTr="00D6186C">
        <w:trPr>
          <w:jc w:val="center"/>
          <w:ins w:id="913" w:author="LGE" w:date="2025-01-14T10:47:00Z"/>
        </w:trPr>
        <w:tc>
          <w:tcPr>
            <w:tcW w:w="9285" w:type="dxa"/>
            <w:gridSpan w:val="6"/>
            <w:vAlign w:val="center"/>
          </w:tcPr>
          <w:p w14:paraId="5462008C" w14:textId="77777777" w:rsidR="00D6186C" w:rsidRPr="0064530B" w:rsidRDefault="00D6186C" w:rsidP="00206CFF">
            <w:pPr>
              <w:pStyle w:val="TAN"/>
              <w:rPr>
                <w:ins w:id="914" w:author="LGE" w:date="2025-01-14T10:47:00Z"/>
                <w:vertAlign w:val="subscript"/>
                <w:lang w:eastAsia="ko-KR"/>
              </w:rPr>
            </w:pPr>
            <w:ins w:id="915" w:author="LGE" w:date="2025-01-14T10:47:00Z">
              <w:r w:rsidRPr="0064530B">
                <w:rPr>
                  <w:lang w:eastAsia="ko-KR"/>
                </w:rPr>
                <w:t>NOTE 1:</w:t>
              </w:r>
              <w:r w:rsidRPr="0064530B">
                <w:tab/>
              </w:r>
              <w:r w:rsidRPr="0064530B">
                <w:rPr>
                  <w:lang w:eastAsia="ko-KR"/>
                </w:rPr>
                <w:t>A-MPR</w:t>
              </w:r>
              <w:r w:rsidRPr="0064530B">
                <w:rPr>
                  <w:vertAlign w:val="subscript"/>
                  <w:lang w:eastAsia="ko-KR"/>
                </w:rPr>
                <w:t xml:space="preserve">step </w:t>
              </w:r>
              <w:r w:rsidRPr="0064530B">
                <w:rPr>
                  <w:lang w:eastAsia="ko-KR"/>
                </w:rPr>
                <w:t>=1.2 dB is applied for RB</w:t>
              </w:r>
              <w:r w:rsidRPr="0064530B">
                <w:rPr>
                  <w:vertAlign w:val="subscript"/>
                  <w:lang w:eastAsia="ko-KR"/>
                </w:rPr>
                <w:t>start</w:t>
              </w:r>
              <w:r w:rsidRPr="0064530B">
                <w:rPr>
                  <w:lang w:eastAsia="ko-KR"/>
                </w:rPr>
                <w:t xml:space="preserve"> 0 and 1 and A-MPR</w:t>
              </w:r>
              <w:r w:rsidRPr="0064530B">
                <w:rPr>
                  <w:vertAlign w:val="subscript"/>
                  <w:lang w:eastAsia="ko-KR"/>
                </w:rPr>
                <w:t xml:space="preserve">step </w:t>
              </w:r>
              <w:r w:rsidRPr="0064530B">
                <w:rPr>
                  <w:lang w:eastAsia="ko-KR"/>
                </w:rPr>
                <w:t>=0.7 dB is applied for all other RB</w:t>
              </w:r>
              <w:r w:rsidRPr="0064530B">
                <w:rPr>
                  <w:vertAlign w:val="subscript"/>
                  <w:lang w:eastAsia="ko-KR"/>
                </w:rPr>
                <w:t>start</w:t>
              </w:r>
            </w:ins>
          </w:p>
          <w:p w14:paraId="4EBBDFA3" w14:textId="77777777" w:rsidR="00D6186C" w:rsidRPr="0064530B" w:rsidRDefault="00D6186C" w:rsidP="00206CFF">
            <w:pPr>
              <w:pStyle w:val="TAN"/>
              <w:rPr>
                <w:ins w:id="916" w:author="LGE" w:date="2025-01-14T10:47:00Z"/>
              </w:rPr>
            </w:pPr>
            <w:ins w:id="917" w:author="LGE" w:date="2025-01-14T10:47:00Z">
              <w:r w:rsidRPr="0064530B">
                <w:rPr>
                  <w:lang w:eastAsia="zh-CN"/>
                </w:rPr>
                <w:t>NOTE 2:</w:t>
              </w:r>
              <w:r w:rsidRPr="0064530B">
                <w:tab/>
              </w:r>
              <w:r w:rsidRPr="0064530B">
                <w:rPr>
                  <w:lang w:eastAsia="zh-CN"/>
                </w:rPr>
                <w:t>Applicable for Channel Bandwidth = 10 MHz</w:t>
              </w:r>
            </w:ins>
          </w:p>
        </w:tc>
      </w:tr>
    </w:tbl>
    <w:p w14:paraId="141A4B25" w14:textId="190F1CDD" w:rsidR="009B3AAB" w:rsidRPr="00DC2E35" w:rsidDel="000E3D87" w:rsidRDefault="009B3AAB" w:rsidP="009B3AAB">
      <w:pPr>
        <w:pStyle w:val="TH"/>
        <w:rPr>
          <w:del w:id="918" w:author="LGE" w:date="2025-01-14T11:03:00Z"/>
          <w:b w:val="0"/>
          <w:lang w:eastAsia="zh-CN"/>
        </w:rPr>
      </w:pPr>
    </w:p>
    <w:tbl>
      <w:tblPr>
        <w:tblStyle w:val="aff4"/>
        <w:tblW w:w="0" w:type="auto"/>
        <w:jc w:val="center"/>
        <w:tblLook w:val="04A0" w:firstRow="1" w:lastRow="0" w:firstColumn="1" w:lastColumn="0" w:noHBand="0" w:noVBand="1"/>
      </w:tblPr>
      <w:tblGrid>
        <w:gridCol w:w="1622"/>
        <w:gridCol w:w="1603"/>
        <w:gridCol w:w="1604"/>
        <w:gridCol w:w="1397"/>
        <w:gridCol w:w="1395"/>
        <w:gridCol w:w="1395"/>
      </w:tblGrid>
      <w:tr w:rsidR="009B3AAB" w:rsidRPr="00E1770C" w:rsidDel="000E3D87" w14:paraId="4163E84F" w14:textId="63FA29B8" w:rsidTr="009B3AAB">
        <w:trPr>
          <w:trHeight w:val="47"/>
          <w:jc w:val="center"/>
          <w:del w:id="919" w:author="LGE" w:date="2025-01-14T11:03:00Z"/>
        </w:trPr>
        <w:tc>
          <w:tcPr>
            <w:tcW w:w="1622" w:type="dxa"/>
            <w:vMerge w:val="restart"/>
            <w:vAlign w:val="center"/>
          </w:tcPr>
          <w:p w14:paraId="6A588726" w14:textId="73D31A3B" w:rsidR="009B3AAB" w:rsidRPr="0064530B" w:rsidDel="000E3D87" w:rsidRDefault="009B3AAB" w:rsidP="009B3AAB">
            <w:pPr>
              <w:pStyle w:val="TAH"/>
              <w:rPr>
                <w:del w:id="920" w:author="LGE" w:date="2025-01-14T11:03:00Z"/>
              </w:rPr>
            </w:pPr>
            <w:del w:id="921" w:author="LGE" w:date="2025-01-14T11:03:00Z">
              <w:r w:rsidRPr="0064530B" w:rsidDel="000E3D87">
                <w:delText>Carrier frequency [MHz]</w:delText>
              </w:r>
            </w:del>
          </w:p>
        </w:tc>
        <w:tc>
          <w:tcPr>
            <w:tcW w:w="1603" w:type="dxa"/>
            <w:vMerge w:val="restart"/>
            <w:vAlign w:val="center"/>
          </w:tcPr>
          <w:p w14:paraId="6145A3C1" w14:textId="20925534" w:rsidR="009B3AAB" w:rsidRPr="0064530B" w:rsidDel="000E3D87" w:rsidRDefault="009B3AAB" w:rsidP="009B3AAB">
            <w:pPr>
              <w:pStyle w:val="TAH"/>
              <w:rPr>
                <w:del w:id="922" w:author="LGE" w:date="2025-01-14T11:03:00Z"/>
              </w:rPr>
            </w:pPr>
            <w:del w:id="923" w:author="LGE" w:date="2025-01-14T11:03:00Z">
              <w:r w:rsidRPr="0064530B" w:rsidDel="000E3D87">
                <w:delText>Resource Block (L</w:delText>
              </w:r>
              <w:r w:rsidRPr="0064530B" w:rsidDel="000E3D87">
                <w:rPr>
                  <w:vertAlign w:val="subscript"/>
                </w:rPr>
                <w:delText>CRB</w:delText>
              </w:r>
              <w:r w:rsidRPr="0064530B" w:rsidDel="000E3D87">
                <w:delText>)</w:delText>
              </w:r>
            </w:del>
          </w:p>
        </w:tc>
        <w:tc>
          <w:tcPr>
            <w:tcW w:w="1604" w:type="dxa"/>
            <w:vMerge w:val="restart"/>
            <w:vAlign w:val="center"/>
          </w:tcPr>
          <w:p w14:paraId="47A812FB" w14:textId="28DB73E6" w:rsidR="009B3AAB" w:rsidRPr="0064530B" w:rsidDel="000E3D87" w:rsidRDefault="009B3AAB" w:rsidP="009B3AAB">
            <w:pPr>
              <w:pStyle w:val="TAH"/>
              <w:rPr>
                <w:del w:id="924" w:author="LGE" w:date="2025-01-14T11:03:00Z"/>
              </w:rPr>
            </w:pPr>
            <w:del w:id="925" w:author="LGE" w:date="2025-01-14T11:03:00Z">
              <w:r w:rsidRPr="0064530B" w:rsidDel="000E3D87">
                <w:delText>Start Resource Block</w:delText>
              </w:r>
            </w:del>
          </w:p>
        </w:tc>
        <w:tc>
          <w:tcPr>
            <w:tcW w:w="4187" w:type="dxa"/>
            <w:gridSpan w:val="3"/>
            <w:vAlign w:val="center"/>
          </w:tcPr>
          <w:p w14:paraId="15ED084B" w14:textId="05FA0764" w:rsidR="009B3AAB" w:rsidRPr="0064530B" w:rsidDel="000E3D87" w:rsidRDefault="009B3AAB" w:rsidP="009B3AAB">
            <w:pPr>
              <w:pStyle w:val="TAH"/>
              <w:rPr>
                <w:del w:id="926" w:author="LGE" w:date="2025-01-14T11:03:00Z"/>
              </w:rPr>
            </w:pPr>
            <w:del w:id="927" w:author="LGE" w:date="2025-01-14T11:03:00Z">
              <w:r w:rsidRPr="0064530B" w:rsidDel="000E3D87">
                <w:delText>A-MPR(dB)</w:delText>
              </w:r>
            </w:del>
          </w:p>
        </w:tc>
      </w:tr>
      <w:tr w:rsidR="009B3AAB" w:rsidRPr="00E1770C" w:rsidDel="000E3D87" w14:paraId="013E8B97" w14:textId="3EECF9E1" w:rsidTr="009B3AAB">
        <w:trPr>
          <w:trHeight w:val="47"/>
          <w:jc w:val="center"/>
          <w:del w:id="928" w:author="LGE" w:date="2025-01-14T11:03:00Z"/>
        </w:trPr>
        <w:tc>
          <w:tcPr>
            <w:tcW w:w="1622" w:type="dxa"/>
            <w:vMerge/>
            <w:vAlign w:val="center"/>
          </w:tcPr>
          <w:p w14:paraId="30D3E7FB" w14:textId="0F1F5FFF" w:rsidR="009B3AAB" w:rsidRPr="0064530B" w:rsidDel="000E3D87" w:rsidRDefault="009B3AAB" w:rsidP="009B3AAB">
            <w:pPr>
              <w:pStyle w:val="TAH"/>
              <w:rPr>
                <w:del w:id="929" w:author="LGE" w:date="2025-01-14T11:03:00Z"/>
              </w:rPr>
            </w:pPr>
          </w:p>
        </w:tc>
        <w:tc>
          <w:tcPr>
            <w:tcW w:w="1603" w:type="dxa"/>
            <w:vMerge/>
            <w:vAlign w:val="center"/>
          </w:tcPr>
          <w:p w14:paraId="4C775463" w14:textId="41B27F8C" w:rsidR="009B3AAB" w:rsidRPr="0064530B" w:rsidDel="000E3D87" w:rsidRDefault="009B3AAB" w:rsidP="009B3AAB">
            <w:pPr>
              <w:pStyle w:val="TAH"/>
              <w:rPr>
                <w:del w:id="930" w:author="LGE" w:date="2025-01-14T11:03:00Z"/>
              </w:rPr>
            </w:pPr>
          </w:p>
        </w:tc>
        <w:tc>
          <w:tcPr>
            <w:tcW w:w="1604" w:type="dxa"/>
            <w:vMerge/>
            <w:vAlign w:val="center"/>
          </w:tcPr>
          <w:p w14:paraId="18ED2964" w14:textId="77D3E364" w:rsidR="009B3AAB" w:rsidRPr="0064530B" w:rsidDel="000E3D87" w:rsidRDefault="009B3AAB" w:rsidP="009B3AAB">
            <w:pPr>
              <w:pStyle w:val="TAH"/>
              <w:rPr>
                <w:del w:id="931" w:author="LGE" w:date="2025-01-14T11:03:00Z"/>
              </w:rPr>
            </w:pPr>
          </w:p>
        </w:tc>
        <w:tc>
          <w:tcPr>
            <w:tcW w:w="1397" w:type="dxa"/>
            <w:vAlign w:val="center"/>
          </w:tcPr>
          <w:p w14:paraId="5D59A97C" w14:textId="16C762C0" w:rsidR="009B3AAB" w:rsidRPr="0064530B" w:rsidDel="000E3D87" w:rsidRDefault="009B3AAB" w:rsidP="009B3AAB">
            <w:pPr>
              <w:pStyle w:val="TAH"/>
              <w:rPr>
                <w:del w:id="932" w:author="LGE" w:date="2025-01-14T11:03:00Z"/>
              </w:rPr>
            </w:pPr>
            <w:del w:id="933" w:author="LGE" w:date="2025-01-14T11:03:00Z">
              <w:r w:rsidRPr="0064530B" w:rsidDel="000E3D87">
                <w:delText>QPSK/16QAM</w:delText>
              </w:r>
            </w:del>
          </w:p>
        </w:tc>
        <w:tc>
          <w:tcPr>
            <w:tcW w:w="1395" w:type="dxa"/>
            <w:vAlign w:val="center"/>
          </w:tcPr>
          <w:p w14:paraId="53C7D0D0" w14:textId="7A24171E" w:rsidR="009B3AAB" w:rsidRPr="0064530B" w:rsidDel="000E3D87" w:rsidRDefault="009B3AAB" w:rsidP="009B3AAB">
            <w:pPr>
              <w:pStyle w:val="TAH"/>
              <w:rPr>
                <w:del w:id="934" w:author="LGE" w:date="2025-01-14T11:03:00Z"/>
              </w:rPr>
            </w:pPr>
            <w:del w:id="935" w:author="LGE" w:date="2025-01-14T11:03:00Z">
              <w:r w:rsidRPr="0064530B" w:rsidDel="000E3D87">
                <w:delText>64QAM</w:delText>
              </w:r>
            </w:del>
          </w:p>
        </w:tc>
        <w:tc>
          <w:tcPr>
            <w:tcW w:w="1395" w:type="dxa"/>
            <w:vAlign w:val="center"/>
          </w:tcPr>
          <w:p w14:paraId="33A2A271" w14:textId="5597E304" w:rsidR="009B3AAB" w:rsidRPr="0064530B" w:rsidDel="000E3D87" w:rsidRDefault="009B3AAB" w:rsidP="009B3AAB">
            <w:pPr>
              <w:pStyle w:val="TAH"/>
              <w:rPr>
                <w:del w:id="936" w:author="LGE" w:date="2025-01-14T11:03:00Z"/>
              </w:rPr>
            </w:pPr>
            <w:del w:id="937" w:author="LGE" w:date="2025-01-14T11:03:00Z">
              <w:r w:rsidRPr="0064530B" w:rsidDel="000E3D87">
                <w:delText>256QAM</w:delText>
              </w:r>
            </w:del>
          </w:p>
        </w:tc>
      </w:tr>
      <w:tr w:rsidR="009B3AAB" w:rsidRPr="00E1770C" w:rsidDel="000E3D87" w14:paraId="12CA3374" w14:textId="332F7475" w:rsidTr="009B3AAB">
        <w:trPr>
          <w:jc w:val="center"/>
          <w:del w:id="938" w:author="LGE" w:date="2025-01-14T11:03:00Z"/>
        </w:trPr>
        <w:tc>
          <w:tcPr>
            <w:tcW w:w="1622" w:type="dxa"/>
            <w:vMerge w:val="restart"/>
            <w:vAlign w:val="center"/>
          </w:tcPr>
          <w:p w14:paraId="577DDEB8" w14:textId="75AA913D" w:rsidR="009B3AAB" w:rsidRPr="0064530B" w:rsidDel="000E3D87" w:rsidRDefault="009B3AAB" w:rsidP="009B3AAB">
            <w:pPr>
              <w:pStyle w:val="TAC"/>
              <w:rPr>
                <w:del w:id="939" w:author="LGE" w:date="2025-01-14T11:03:00Z"/>
                <w:rFonts w:cs="Arial"/>
                <w:szCs w:val="18"/>
              </w:rPr>
            </w:pPr>
            <w:del w:id="940" w:author="LGE" w:date="2025-01-14T11:03:00Z">
              <w:r w:rsidRPr="0064530B" w:rsidDel="000E3D87">
                <w:rPr>
                  <w:rFonts w:cs="Arial"/>
                  <w:szCs w:val="18"/>
                </w:rPr>
                <w:delText>5</w:delText>
              </w:r>
              <w:r w:rsidRPr="00A76FE8" w:rsidDel="000E3D87">
                <w:delText>860</w:delText>
              </w:r>
            </w:del>
          </w:p>
        </w:tc>
        <w:tc>
          <w:tcPr>
            <w:tcW w:w="1603" w:type="dxa"/>
            <w:vMerge w:val="restart"/>
            <w:vAlign w:val="center"/>
          </w:tcPr>
          <w:p w14:paraId="12D621E6" w14:textId="2B92BFAE" w:rsidR="009B3AAB" w:rsidRPr="0064530B" w:rsidDel="000E3D87" w:rsidRDefault="009B3AAB" w:rsidP="009B3AAB">
            <w:pPr>
              <w:pStyle w:val="TAC"/>
              <w:rPr>
                <w:del w:id="941" w:author="LGE" w:date="2025-01-14T11:03:00Z"/>
              </w:rPr>
            </w:pPr>
            <w:del w:id="942" w:author="LGE" w:date="2025-01-14T11:03:00Z">
              <w:r w:rsidRPr="0064530B" w:rsidDel="000E3D87">
                <w:delText>≥ 10 and ≤ 15</w:delText>
              </w:r>
            </w:del>
          </w:p>
        </w:tc>
        <w:tc>
          <w:tcPr>
            <w:tcW w:w="1604" w:type="dxa"/>
            <w:vAlign w:val="center"/>
          </w:tcPr>
          <w:p w14:paraId="3BDF2675" w14:textId="37D04D0E" w:rsidR="009B3AAB" w:rsidRPr="0064530B" w:rsidDel="000E3D87" w:rsidRDefault="009B3AAB" w:rsidP="009B3AAB">
            <w:pPr>
              <w:pStyle w:val="TAC"/>
              <w:rPr>
                <w:del w:id="943" w:author="LGE" w:date="2025-01-14T11:03:00Z"/>
              </w:rPr>
            </w:pPr>
            <w:del w:id="944" w:author="LGE" w:date="2025-01-14T11:03:00Z">
              <w:r w:rsidRPr="0064530B" w:rsidDel="000E3D87">
                <w:delText>0 and 1</w:delText>
              </w:r>
            </w:del>
          </w:p>
        </w:tc>
        <w:tc>
          <w:tcPr>
            <w:tcW w:w="4187" w:type="dxa"/>
            <w:gridSpan w:val="3"/>
            <w:vAlign w:val="center"/>
          </w:tcPr>
          <w:p w14:paraId="7AD32F4A" w14:textId="4D28D991" w:rsidR="009B3AAB" w:rsidRPr="0064530B" w:rsidDel="000E3D87" w:rsidRDefault="009B3AAB" w:rsidP="009B3AAB">
            <w:pPr>
              <w:pStyle w:val="TAC"/>
              <w:rPr>
                <w:del w:id="945" w:author="LGE" w:date="2025-01-14T11:03:00Z"/>
              </w:rPr>
            </w:pPr>
            <w:del w:id="946" w:author="LGE" w:date="2025-01-14T11:03:00Z">
              <w:r w:rsidRPr="0064530B" w:rsidDel="000E3D87">
                <w:delText>≤ 24</w:delText>
              </w:r>
            </w:del>
          </w:p>
        </w:tc>
      </w:tr>
      <w:tr w:rsidR="009B3AAB" w:rsidRPr="00E1770C" w:rsidDel="000E3D87" w14:paraId="20DC929C" w14:textId="17C7BC8D" w:rsidTr="009B3AAB">
        <w:trPr>
          <w:jc w:val="center"/>
          <w:del w:id="947" w:author="LGE" w:date="2025-01-14T11:03:00Z"/>
        </w:trPr>
        <w:tc>
          <w:tcPr>
            <w:tcW w:w="1622" w:type="dxa"/>
            <w:vMerge/>
            <w:vAlign w:val="center"/>
          </w:tcPr>
          <w:p w14:paraId="7224AF7F" w14:textId="3E936BBE" w:rsidR="009B3AAB" w:rsidRPr="0064530B" w:rsidDel="000E3D87" w:rsidRDefault="009B3AAB" w:rsidP="009B3AAB">
            <w:pPr>
              <w:jc w:val="center"/>
              <w:rPr>
                <w:del w:id="948" w:author="LGE" w:date="2025-01-14T11:03:00Z"/>
                <w:rFonts w:ascii="Arial" w:hAnsi="Arial" w:cs="Arial"/>
                <w:sz w:val="18"/>
                <w:szCs w:val="18"/>
              </w:rPr>
            </w:pPr>
          </w:p>
        </w:tc>
        <w:tc>
          <w:tcPr>
            <w:tcW w:w="1603" w:type="dxa"/>
            <w:vMerge/>
            <w:vAlign w:val="center"/>
          </w:tcPr>
          <w:p w14:paraId="046D8A7C" w14:textId="38993D8D" w:rsidR="009B3AAB" w:rsidRPr="0064530B" w:rsidDel="000E3D87" w:rsidRDefault="009B3AAB" w:rsidP="009B3AAB">
            <w:pPr>
              <w:pStyle w:val="TAC"/>
              <w:rPr>
                <w:del w:id="949" w:author="LGE" w:date="2025-01-14T11:03:00Z"/>
              </w:rPr>
            </w:pPr>
          </w:p>
        </w:tc>
        <w:tc>
          <w:tcPr>
            <w:tcW w:w="1604" w:type="dxa"/>
            <w:vAlign w:val="center"/>
          </w:tcPr>
          <w:p w14:paraId="79666786" w14:textId="69DB28C8" w:rsidR="009B3AAB" w:rsidRPr="0064530B" w:rsidDel="000E3D87" w:rsidRDefault="009B3AAB" w:rsidP="009B3AAB">
            <w:pPr>
              <w:pStyle w:val="TAC"/>
              <w:rPr>
                <w:del w:id="950" w:author="LGE" w:date="2025-01-14T11:03:00Z"/>
              </w:rPr>
            </w:pPr>
            <w:del w:id="951" w:author="LGE" w:date="2025-01-14T11:03:00Z">
              <w:r w:rsidRPr="0064530B" w:rsidDel="000E3D87">
                <w:delText>2 and 3</w:delText>
              </w:r>
            </w:del>
          </w:p>
        </w:tc>
        <w:tc>
          <w:tcPr>
            <w:tcW w:w="4187" w:type="dxa"/>
            <w:gridSpan w:val="3"/>
            <w:vAlign w:val="center"/>
          </w:tcPr>
          <w:p w14:paraId="689E6D86" w14:textId="17B86357" w:rsidR="009B3AAB" w:rsidRPr="0064530B" w:rsidDel="000E3D87" w:rsidRDefault="009B3AAB" w:rsidP="009B3AAB">
            <w:pPr>
              <w:pStyle w:val="TAC"/>
              <w:rPr>
                <w:del w:id="952" w:author="LGE" w:date="2025-01-14T11:03:00Z"/>
              </w:rPr>
            </w:pPr>
            <w:del w:id="953" w:author="LGE" w:date="2025-01-14T11:03:00Z">
              <w:r w:rsidRPr="0064530B" w:rsidDel="000E3D87">
                <w:delText>≤ 22</w:delText>
              </w:r>
            </w:del>
          </w:p>
        </w:tc>
      </w:tr>
      <w:tr w:rsidR="009B3AAB" w:rsidRPr="00E1770C" w:rsidDel="000E3D87" w14:paraId="798FC549" w14:textId="39E6A0E0" w:rsidTr="009B3AAB">
        <w:trPr>
          <w:jc w:val="center"/>
          <w:del w:id="954" w:author="LGE" w:date="2025-01-14T11:03:00Z"/>
        </w:trPr>
        <w:tc>
          <w:tcPr>
            <w:tcW w:w="1622" w:type="dxa"/>
            <w:vMerge/>
            <w:vAlign w:val="center"/>
          </w:tcPr>
          <w:p w14:paraId="48F137D9" w14:textId="64992CAF" w:rsidR="009B3AAB" w:rsidRPr="0064530B" w:rsidDel="000E3D87" w:rsidRDefault="009B3AAB" w:rsidP="009B3AAB">
            <w:pPr>
              <w:jc w:val="center"/>
              <w:rPr>
                <w:del w:id="955" w:author="LGE" w:date="2025-01-14T11:03:00Z"/>
                <w:rFonts w:ascii="Arial" w:hAnsi="Arial" w:cs="Arial"/>
                <w:sz w:val="18"/>
                <w:szCs w:val="18"/>
              </w:rPr>
            </w:pPr>
          </w:p>
        </w:tc>
        <w:tc>
          <w:tcPr>
            <w:tcW w:w="1603" w:type="dxa"/>
            <w:vMerge/>
            <w:vAlign w:val="center"/>
          </w:tcPr>
          <w:p w14:paraId="68F85D1E" w14:textId="63543001" w:rsidR="009B3AAB" w:rsidRPr="0064530B" w:rsidDel="000E3D87" w:rsidRDefault="009B3AAB" w:rsidP="009B3AAB">
            <w:pPr>
              <w:pStyle w:val="TAC"/>
              <w:rPr>
                <w:del w:id="956" w:author="LGE" w:date="2025-01-14T11:03:00Z"/>
              </w:rPr>
            </w:pPr>
          </w:p>
        </w:tc>
        <w:tc>
          <w:tcPr>
            <w:tcW w:w="1604" w:type="dxa"/>
            <w:vAlign w:val="center"/>
          </w:tcPr>
          <w:p w14:paraId="1B192736" w14:textId="2FC28EED" w:rsidR="009B3AAB" w:rsidRPr="0064530B" w:rsidDel="000E3D87" w:rsidRDefault="009B3AAB" w:rsidP="009B3AAB">
            <w:pPr>
              <w:pStyle w:val="TAC"/>
              <w:rPr>
                <w:del w:id="957" w:author="LGE" w:date="2025-01-14T11:03:00Z"/>
              </w:rPr>
            </w:pPr>
            <w:del w:id="958" w:author="LGE" w:date="2025-01-14T11:03:00Z">
              <w:r w:rsidRPr="0064530B" w:rsidDel="000E3D87">
                <w:delText>4</w:delText>
              </w:r>
            </w:del>
          </w:p>
        </w:tc>
        <w:tc>
          <w:tcPr>
            <w:tcW w:w="4187" w:type="dxa"/>
            <w:gridSpan w:val="3"/>
            <w:vAlign w:val="center"/>
          </w:tcPr>
          <w:p w14:paraId="2F01F7E4" w14:textId="55F1D78A" w:rsidR="009B3AAB" w:rsidRPr="0064530B" w:rsidDel="000E3D87" w:rsidRDefault="009B3AAB" w:rsidP="009B3AAB">
            <w:pPr>
              <w:pStyle w:val="TAC"/>
              <w:rPr>
                <w:del w:id="959" w:author="LGE" w:date="2025-01-14T11:03:00Z"/>
              </w:rPr>
            </w:pPr>
            <w:del w:id="960" w:author="LGE" w:date="2025-01-14T11:03:00Z">
              <w:r w:rsidRPr="0064530B" w:rsidDel="000E3D87">
                <w:delText>≤ 20</w:delText>
              </w:r>
            </w:del>
          </w:p>
        </w:tc>
      </w:tr>
      <w:tr w:rsidR="009B3AAB" w:rsidRPr="00E1770C" w:rsidDel="000E3D87" w14:paraId="62ADE492" w14:textId="6A9E6024" w:rsidTr="009B3AAB">
        <w:trPr>
          <w:jc w:val="center"/>
          <w:del w:id="961" w:author="LGE" w:date="2025-01-14T11:03:00Z"/>
        </w:trPr>
        <w:tc>
          <w:tcPr>
            <w:tcW w:w="1622" w:type="dxa"/>
            <w:vMerge/>
            <w:vAlign w:val="center"/>
          </w:tcPr>
          <w:p w14:paraId="1B906B19" w14:textId="5FB67FC0" w:rsidR="009B3AAB" w:rsidRPr="0064530B" w:rsidDel="000E3D87" w:rsidRDefault="009B3AAB" w:rsidP="009B3AAB">
            <w:pPr>
              <w:jc w:val="center"/>
              <w:rPr>
                <w:del w:id="962" w:author="LGE" w:date="2025-01-14T11:03:00Z"/>
                <w:rFonts w:ascii="Arial" w:hAnsi="Arial" w:cs="Arial"/>
                <w:sz w:val="18"/>
                <w:szCs w:val="18"/>
              </w:rPr>
            </w:pPr>
          </w:p>
        </w:tc>
        <w:tc>
          <w:tcPr>
            <w:tcW w:w="1603" w:type="dxa"/>
          </w:tcPr>
          <w:p w14:paraId="0E694F03" w14:textId="774FC270" w:rsidR="009B3AAB" w:rsidRPr="0064530B" w:rsidDel="000E3D87" w:rsidRDefault="009B3AAB" w:rsidP="009B3AAB">
            <w:pPr>
              <w:pStyle w:val="TAC"/>
              <w:rPr>
                <w:del w:id="963" w:author="LGE" w:date="2025-01-14T11:03:00Z"/>
              </w:rPr>
            </w:pPr>
            <w:del w:id="964" w:author="LGE" w:date="2025-01-14T11:03:00Z">
              <w:r w:rsidRPr="0064530B" w:rsidDel="000E3D87">
                <w:delText>≥ 10 and ≤ 25</w:delText>
              </w:r>
            </w:del>
          </w:p>
        </w:tc>
        <w:tc>
          <w:tcPr>
            <w:tcW w:w="1604" w:type="dxa"/>
          </w:tcPr>
          <w:p w14:paraId="7908F104" w14:textId="49E32CC9" w:rsidR="009B3AAB" w:rsidRPr="0064530B" w:rsidDel="000E3D87" w:rsidRDefault="009B3AAB" w:rsidP="009B3AAB">
            <w:pPr>
              <w:pStyle w:val="TAC"/>
              <w:rPr>
                <w:del w:id="965" w:author="LGE" w:date="2025-01-14T11:03:00Z"/>
              </w:rPr>
            </w:pPr>
            <w:del w:id="966" w:author="LGE" w:date="2025-01-14T11:03:00Z">
              <w:r w:rsidRPr="0064530B" w:rsidDel="000E3D87">
                <w:delText>≥ 5 and ≤ 7</w:delText>
              </w:r>
            </w:del>
          </w:p>
        </w:tc>
        <w:tc>
          <w:tcPr>
            <w:tcW w:w="4187" w:type="dxa"/>
            <w:gridSpan w:val="3"/>
          </w:tcPr>
          <w:p w14:paraId="671318DE" w14:textId="2B39FCA7" w:rsidR="009B3AAB" w:rsidRPr="0064530B" w:rsidDel="000E3D87" w:rsidRDefault="009B3AAB" w:rsidP="009B3AAB">
            <w:pPr>
              <w:pStyle w:val="TAC"/>
              <w:rPr>
                <w:del w:id="967" w:author="LGE" w:date="2025-01-14T11:03:00Z"/>
              </w:rPr>
            </w:pPr>
            <w:del w:id="968" w:author="LGE" w:date="2025-01-14T11:03:00Z">
              <w:r w:rsidRPr="0064530B" w:rsidDel="000E3D87">
                <w:delText>≤ 17.5</w:delText>
              </w:r>
            </w:del>
          </w:p>
        </w:tc>
      </w:tr>
      <w:tr w:rsidR="009B3AAB" w:rsidRPr="00E1770C" w:rsidDel="000E3D87" w14:paraId="12DE7524" w14:textId="022BA1AB" w:rsidTr="009B3AAB">
        <w:trPr>
          <w:jc w:val="center"/>
          <w:del w:id="969" w:author="LGE" w:date="2025-01-14T11:03:00Z"/>
        </w:trPr>
        <w:tc>
          <w:tcPr>
            <w:tcW w:w="1622" w:type="dxa"/>
            <w:vMerge/>
            <w:vAlign w:val="center"/>
          </w:tcPr>
          <w:p w14:paraId="4426B2C5" w14:textId="58DB3E3C" w:rsidR="009B3AAB" w:rsidRPr="0064530B" w:rsidDel="000E3D87" w:rsidRDefault="009B3AAB" w:rsidP="009B3AAB">
            <w:pPr>
              <w:jc w:val="center"/>
              <w:rPr>
                <w:del w:id="970" w:author="LGE" w:date="2025-01-14T11:03:00Z"/>
                <w:rFonts w:ascii="Arial" w:hAnsi="Arial" w:cs="Arial"/>
                <w:sz w:val="18"/>
                <w:szCs w:val="18"/>
              </w:rPr>
            </w:pPr>
          </w:p>
        </w:tc>
        <w:tc>
          <w:tcPr>
            <w:tcW w:w="1603" w:type="dxa"/>
          </w:tcPr>
          <w:p w14:paraId="1BA50177" w14:textId="6DEF78FB" w:rsidR="009B3AAB" w:rsidRPr="0064530B" w:rsidDel="000E3D87" w:rsidRDefault="009B3AAB" w:rsidP="009B3AAB">
            <w:pPr>
              <w:pStyle w:val="TAC"/>
              <w:rPr>
                <w:del w:id="971" w:author="LGE" w:date="2025-01-14T11:03:00Z"/>
              </w:rPr>
            </w:pPr>
            <w:del w:id="972" w:author="LGE" w:date="2025-01-14T11:03:00Z">
              <w:r w:rsidRPr="0064530B" w:rsidDel="000E3D87">
                <w:delText>≥ 10 and ≤ 30</w:delText>
              </w:r>
            </w:del>
          </w:p>
        </w:tc>
        <w:tc>
          <w:tcPr>
            <w:tcW w:w="1604" w:type="dxa"/>
          </w:tcPr>
          <w:p w14:paraId="2435FA2A" w14:textId="170138B0" w:rsidR="009B3AAB" w:rsidRPr="0064530B" w:rsidDel="000E3D87" w:rsidRDefault="009B3AAB" w:rsidP="009B3AAB">
            <w:pPr>
              <w:pStyle w:val="TAC"/>
              <w:rPr>
                <w:del w:id="973" w:author="LGE" w:date="2025-01-14T11:03:00Z"/>
              </w:rPr>
            </w:pPr>
            <w:del w:id="974" w:author="LGE" w:date="2025-01-14T11:03:00Z">
              <w:r w:rsidRPr="0064530B" w:rsidDel="000E3D87">
                <w:delText>10</w:delText>
              </w:r>
            </w:del>
          </w:p>
        </w:tc>
        <w:tc>
          <w:tcPr>
            <w:tcW w:w="4187" w:type="dxa"/>
            <w:gridSpan w:val="3"/>
          </w:tcPr>
          <w:p w14:paraId="45CADF1F" w14:textId="24E86306" w:rsidR="009B3AAB" w:rsidRPr="0064530B" w:rsidDel="000E3D87" w:rsidRDefault="009B3AAB" w:rsidP="009B3AAB">
            <w:pPr>
              <w:pStyle w:val="TAC"/>
              <w:rPr>
                <w:del w:id="975" w:author="LGE" w:date="2025-01-14T11:03:00Z"/>
              </w:rPr>
            </w:pPr>
            <w:del w:id="976" w:author="LGE" w:date="2025-01-14T11:03:00Z">
              <w:r w:rsidRPr="0064530B" w:rsidDel="000E3D87">
                <w:delText>≤ 16</w:delText>
              </w:r>
            </w:del>
          </w:p>
        </w:tc>
      </w:tr>
      <w:tr w:rsidR="009B3AAB" w:rsidRPr="00E1770C" w:rsidDel="000E3D87" w14:paraId="57792821" w14:textId="66D219E8" w:rsidTr="009B3AAB">
        <w:trPr>
          <w:jc w:val="center"/>
          <w:del w:id="977" w:author="LGE" w:date="2025-01-14T11:03:00Z"/>
        </w:trPr>
        <w:tc>
          <w:tcPr>
            <w:tcW w:w="1622" w:type="dxa"/>
            <w:vMerge/>
            <w:vAlign w:val="center"/>
          </w:tcPr>
          <w:p w14:paraId="7B40A77D" w14:textId="5EE5D158" w:rsidR="009B3AAB" w:rsidRPr="0064530B" w:rsidDel="000E3D87" w:rsidRDefault="009B3AAB" w:rsidP="009B3AAB">
            <w:pPr>
              <w:jc w:val="center"/>
              <w:rPr>
                <w:del w:id="978" w:author="LGE" w:date="2025-01-14T11:03:00Z"/>
                <w:rFonts w:ascii="Arial" w:hAnsi="Arial" w:cs="Arial"/>
                <w:sz w:val="18"/>
                <w:szCs w:val="18"/>
              </w:rPr>
            </w:pPr>
          </w:p>
        </w:tc>
        <w:tc>
          <w:tcPr>
            <w:tcW w:w="1603" w:type="dxa"/>
            <w:vMerge w:val="restart"/>
            <w:vAlign w:val="center"/>
          </w:tcPr>
          <w:p w14:paraId="7A665633" w14:textId="319D0DF7" w:rsidR="009B3AAB" w:rsidRPr="0064530B" w:rsidDel="000E3D87" w:rsidRDefault="009B3AAB" w:rsidP="009B3AAB">
            <w:pPr>
              <w:pStyle w:val="TAC"/>
              <w:rPr>
                <w:del w:id="979" w:author="LGE" w:date="2025-01-14T11:03:00Z"/>
              </w:rPr>
            </w:pPr>
            <w:del w:id="980" w:author="LGE" w:date="2025-01-14T11:03:00Z">
              <w:r w:rsidRPr="0064530B" w:rsidDel="000E3D87">
                <w:delText>≥ 10</w:delText>
              </w:r>
            </w:del>
          </w:p>
        </w:tc>
        <w:tc>
          <w:tcPr>
            <w:tcW w:w="1604" w:type="dxa"/>
          </w:tcPr>
          <w:p w14:paraId="4305E308" w14:textId="7A2A70E9" w:rsidR="009B3AAB" w:rsidRPr="0064530B" w:rsidDel="000E3D87" w:rsidRDefault="009B3AAB" w:rsidP="009B3AAB">
            <w:pPr>
              <w:pStyle w:val="TAC"/>
              <w:rPr>
                <w:del w:id="981" w:author="LGE" w:date="2025-01-14T11:03:00Z"/>
              </w:rPr>
            </w:pPr>
            <w:del w:id="982" w:author="LGE" w:date="2025-01-14T11:03:00Z">
              <w:r w:rsidRPr="0064530B" w:rsidDel="000E3D87">
                <w:delText>8 and 9</w:delText>
              </w:r>
            </w:del>
          </w:p>
        </w:tc>
        <w:tc>
          <w:tcPr>
            <w:tcW w:w="4187" w:type="dxa"/>
            <w:gridSpan w:val="3"/>
          </w:tcPr>
          <w:p w14:paraId="53E3712A" w14:textId="493A90CE" w:rsidR="009B3AAB" w:rsidRPr="0064530B" w:rsidDel="000E3D87" w:rsidRDefault="009B3AAB" w:rsidP="009B3AAB">
            <w:pPr>
              <w:pStyle w:val="TAC"/>
              <w:rPr>
                <w:del w:id="983" w:author="LGE" w:date="2025-01-14T11:03:00Z"/>
              </w:rPr>
            </w:pPr>
            <w:del w:id="984" w:author="LGE" w:date="2025-01-14T11:03:00Z">
              <w:r w:rsidRPr="0064530B" w:rsidDel="000E3D87">
                <w:delText>≤ 16</w:delText>
              </w:r>
            </w:del>
          </w:p>
        </w:tc>
      </w:tr>
      <w:tr w:rsidR="009B3AAB" w:rsidRPr="00E1770C" w:rsidDel="000E3D87" w14:paraId="2236EFBF" w14:textId="2AA325A6" w:rsidTr="009B3AAB">
        <w:trPr>
          <w:jc w:val="center"/>
          <w:del w:id="985" w:author="LGE" w:date="2025-01-14T11:03:00Z"/>
        </w:trPr>
        <w:tc>
          <w:tcPr>
            <w:tcW w:w="1622" w:type="dxa"/>
            <w:vMerge/>
            <w:vAlign w:val="center"/>
          </w:tcPr>
          <w:p w14:paraId="5E056BF4" w14:textId="2538C8C7" w:rsidR="009B3AAB" w:rsidRPr="0064530B" w:rsidDel="000E3D87" w:rsidRDefault="009B3AAB" w:rsidP="009B3AAB">
            <w:pPr>
              <w:jc w:val="center"/>
              <w:rPr>
                <w:del w:id="986" w:author="LGE" w:date="2025-01-14T11:03:00Z"/>
                <w:rFonts w:ascii="Arial" w:hAnsi="Arial" w:cs="Arial"/>
                <w:sz w:val="18"/>
                <w:szCs w:val="18"/>
              </w:rPr>
            </w:pPr>
          </w:p>
        </w:tc>
        <w:tc>
          <w:tcPr>
            <w:tcW w:w="1603" w:type="dxa"/>
            <w:vMerge/>
            <w:vAlign w:val="center"/>
          </w:tcPr>
          <w:p w14:paraId="110B540C" w14:textId="0E7B3890" w:rsidR="009B3AAB" w:rsidRPr="0064530B" w:rsidDel="000E3D87" w:rsidRDefault="009B3AAB" w:rsidP="009B3AAB">
            <w:pPr>
              <w:jc w:val="center"/>
              <w:rPr>
                <w:del w:id="987" w:author="LGE" w:date="2025-01-14T11:03:00Z"/>
                <w:rFonts w:ascii="Arial" w:hAnsi="Arial" w:cs="Arial"/>
                <w:sz w:val="18"/>
                <w:szCs w:val="18"/>
              </w:rPr>
            </w:pPr>
          </w:p>
        </w:tc>
        <w:tc>
          <w:tcPr>
            <w:tcW w:w="1604" w:type="dxa"/>
          </w:tcPr>
          <w:p w14:paraId="7AA4131E" w14:textId="28359D9E" w:rsidR="009B3AAB" w:rsidRPr="0064530B" w:rsidDel="000E3D87" w:rsidRDefault="009B3AAB" w:rsidP="009B3AAB">
            <w:pPr>
              <w:pStyle w:val="TAC"/>
              <w:rPr>
                <w:del w:id="988" w:author="LGE" w:date="2025-01-14T11:03:00Z"/>
              </w:rPr>
            </w:pPr>
            <w:del w:id="989" w:author="LGE" w:date="2025-01-14T11:03:00Z">
              <w:r w:rsidRPr="0064530B" w:rsidDel="000E3D87">
                <w:delText>≥ 11 and ≤ 14</w:delText>
              </w:r>
            </w:del>
          </w:p>
        </w:tc>
        <w:tc>
          <w:tcPr>
            <w:tcW w:w="4187" w:type="dxa"/>
            <w:gridSpan w:val="3"/>
          </w:tcPr>
          <w:p w14:paraId="037E6009" w14:textId="2BEC7DCF" w:rsidR="009B3AAB" w:rsidRPr="0064530B" w:rsidDel="000E3D87" w:rsidRDefault="009B3AAB" w:rsidP="009B3AAB">
            <w:pPr>
              <w:pStyle w:val="TAC"/>
              <w:rPr>
                <w:del w:id="990" w:author="LGE" w:date="2025-01-14T11:03:00Z"/>
              </w:rPr>
            </w:pPr>
            <w:del w:id="991" w:author="LGE" w:date="2025-01-14T11:03:00Z">
              <w:r w:rsidRPr="0064530B" w:rsidDel="000E3D87">
                <w:delText>≤ 14.5</w:delText>
              </w:r>
            </w:del>
          </w:p>
        </w:tc>
      </w:tr>
      <w:tr w:rsidR="009B3AAB" w:rsidRPr="00E1770C" w:rsidDel="000E3D87" w14:paraId="18DDDA17" w14:textId="70DF0834" w:rsidTr="009B3AAB">
        <w:trPr>
          <w:jc w:val="center"/>
          <w:del w:id="992" w:author="LGE" w:date="2025-01-14T11:03:00Z"/>
        </w:trPr>
        <w:tc>
          <w:tcPr>
            <w:tcW w:w="1622" w:type="dxa"/>
            <w:vMerge/>
            <w:vAlign w:val="center"/>
          </w:tcPr>
          <w:p w14:paraId="309827E3" w14:textId="4FE814AA" w:rsidR="009B3AAB" w:rsidRPr="0064530B" w:rsidDel="000E3D87" w:rsidRDefault="009B3AAB" w:rsidP="009B3AAB">
            <w:pPr>
              <w:jc w:val="center"/>
              <w:rPr>
                <w:del w:id="993" w:author="LGE" w:date="2025-01-14T11:03:00Z"/>
                <w:rFonts w:ascii="Arial" w:hAnsi="Arial" w:cs="Arial"/>
                <w:sz w:val="18"/>
                <w:szCs w:val="18"/>
              </w:rPr>
            </w:pPr>
          </w:p>
        </w:tc>
        <w:tc>
          <w:tcPr>
            <w:tcW w:w="1603" w:type="dxa"/>
            <w:vMerge/>
            <w:vAlign w:val="center"/>
          </w:tcPr>
          <w:p w14:paraId="583EFD77" w14:textId="156DA2EA" w:rsidR="009B3AAB" w:rsidRPr="0064530B" w:rsidDel="000E3D87" w:rsidRDefault="009B3AAB" w:rsidP="009B3AAB">
            <w:pPr>
              <w:jc w:val="center"/>
              <w:rPr>
                <w:del w:id="994" w:author="LGE" w:date="2025-01-14T11:03:00Z"/>
                <w:rFonts w:ascii="Arial" w:hAnsi="Arial" w:cs="Arial"/>
                <w:sz w:val="18"/>
                <w:szCs w:val="18"/>
              </w:rPr>
            </w:pPr>
          </w:p>
        </w:tc>
        <w:tc>
          <w:tcPr>
            <w:tcW w:w="1604" w:type="dxa"/>
          </w:tcPr>
          <w:p w14:paraId="038E9B72" w14:textId="2A0FA6BA" w:rsidR="009B3AAB" w:rsidRPr="0064530B" w:rsidDel="000E3D87" w:rsidRDefault="009B3AAB" w:rsidP="009B3AAB">
            <w:pPr>
              <w:pStyle w:val="TAC"/>
              <w:rPr>
                <w:del w:id="995" w:author="LGE" w:date="2025-01-14T11:03:00Z"/>
              </w:rPr>
            </w:pPr>
            <w:del w:id="996" w:author="LGE" w:date="2025-01-14T11:03:00Z">
              <w:r w:rsidRPr="0064530B" w:rsidDel="000E3D87">
                <w:delText>≥ 15 and ≤ 19</w:delText>
              </w:r>
            </w:del>
          </w:p>
        </w:tc>
        <w:tc>
          <w:tcPr>
            <w:tcW w:w="4187" w:type="dxa"/>
            <w:gridSpan w:val="3"/>
          </w:tcPr>
          <w:p w14:paraId="10EE1665" w14:textId="357BFE7E" w:rsidR="009B3AAB" w:rsidRPr="0064530B" w:rsidDel="000E3D87" w:rsidRDefault="009B3AAB" w:rsidP="009B3AAB">
            <w:pPr>
              <w:pStyle w:val="TAC"/>
              <w:rPr>
                <w:del w:id="997" w:author="LGE" w:date="2025-01-14T11:03:00Z"/>
              </w:rPr>
            </w:pPr>
            <w:del w:id="998" w:author="LGE" w:date="2025-01-14T11:03:00Z">
              <w:r w:rsidRPr="0064530B" w:rsidDel="000E3D87">
                <w:delText>≤ 13</w:delText>
              </w:r>
            </w:del>
          </w:p>
        </w:tc>
      </w:tr>
      <w:tr w:rsidR="009B3AAB" w:rsidRPr="00E1770C" w:rsidDel="000E3D87" w14:paraId="42519A6C" w14:textId="00755F87" w:rsidTr="009B3AAB">
        <w:trPr>
          <w:jc w:val="center"/>
          <w:del w:id="999" w:author="LGE" w:date="2025-01-14T11:03:00Z"/>
        </w:trPr>
        <w:tc>
          <w:tcPr>
            <w:tcW w:w="1622" w:type="dxa"/>
            <w:vMerge/>
            <w:vAlign w:val="center"/>
          </w:tcPr>
          <w:p w14:paraId="12045D14" w14:textId="374AAA54" w:rsidR="009B3AAB" w:rsidRPr="0064530B" w:rsidDel="000E3D87" w:rsidRDefault="009B3AAB" w:rsidP="009B3AAB">
            <w:pPr>
              <w:jc w:val="center"/>
              <w:rPr>
                <w:del w:id="1000" w:author="LGE" w:date="2025-01-14T11:03:00Z"/>
                <w:rFonts w:ascii="Arial" w:hAnsi="Arial" w:cs="Arial"/>
                <w:sz w:val="18"/>
                <w:szCs w:val="18"/>
              </w:rPr>
            </w:pPr>
          </w:p>
        </w:tc>
        <w:tc>
          <w:tcPr>
            <w:tcW w:w="1603" w:type="dxa"/>
            <w:vMerge/>
            <w:vAlign w:val="center"/>
          </w:tcPr>
          <w:p w14:paraId="4C738EFF" w14:textId="467520AC" w:rsidR="009B3AAB" w:rsidRPr="0064530B" w:rsidDel="000E3D87" w:rsidRDefault="009B3AAB" w:rsidP="009B3AAB">
            <w:pPr>
              <w:jc w:val="center"/>
              <w:rPr>
                <w:del w:id="1001" w:author="LGE" w:date="2025-01-14T11:03:00Z"/>
                <w:rFonts w:ascii="Arial" w:hAnsi="Arial" w:cs="Arial"/>
                <w:sz w:val="18"/>
                <w:szCs w:val="18"/>
              </w:rPr>
            </w:pPr>
          </w:p>
        </w:tc>
        <w:tc>
          <w:tcPr>
            <w:tcW w:w="1604" w:type="dxa"/>
          </w:tcPr>
          <w:p w14:paraId="0841B876" w14:textId="16733D41" w:rsidR="009B3AAB" w:rsidRPr="0064530B" w:rsidDel="000E3D87" w:rsidRDefault="009B3AAB" w:rsidP="009B3AAB">
            <w:pPr>
              <w:pStyle w:val="TAC"/>
              <w:rPr>
                <w:del w:id="1002" w:author="LGE" w:date="2025-01-14T11:03:00Z"/>
              </w:rPr>
            </w:pPr>
            <w:del w:id="1003" w:author="LGE" w:date="2025-01-14T11:03:00Z">
              <w:r w:rsidRPr="0064530B" w:rsidDel="000E3D87">
                <w:delText>≥ 20 and ≤ 24</w:delText>
              </w:r>
            </w:del>
          </w:p>
        </w:tc>
        <w:tc>
          <w:tcPr>
            <w:tcW w:w="4187" w:type="dxa"/>
            <w:gridSpan w:val="3"/>
          </w:tcPr>
          <w:p w14:paraId="5C4E48F4" w14:textId="5E01A720" w:rsidR="009B3AAB" w:rsidRPr="0064530B" w:rsidDel="000E3D87" w:rsidRDefault="009B3AAB" w:rsidP="009B3AAB">
            <w:pPr>
              <w:pStyle w:val="TAC"/>
              <w:rPr>
                <w:del w:id="1004" w:author="LGE" w:date="2025-01-14T11:03:00Z"/>
              </w:rPr>
            </w:pPr>
            <w:del w:id="1005" w:author="LGE" w:date="2025-01-14T11:03:00Z">
              <w:r w:rsidRPr="0064530B" w:rsidDel="000E3D87">
                <w:delText>≤ 11.5</w:delText>
              </w:r>
            </w:del>
          </w:p>
        </w:tc>
      </w:tr>
      <w:tr w:rsidR="009B3AAB" w:rsidRPr="00E1770C" w:rsidDel="000E3D87" w14:paraId="6F6A58B2" w14:textId="50754D85" w:rsidTr="009B3AAB">
        <w:trPr>
          <w:jc w:val="center"/>
          <w:del w:id="1006" w:author="LGE" w:date="2025-01-14T11:03:00Z"/>
        </w:trPr>
        <w:tc>
          <w:tcPr>
            <w:tcW w:w="1622" w:type="dxa"/>
            <w:vMerge/>
            <w:vAlign w:val="center"/>
          </w:tcPr>
          <w:p w14:paraId="4F9DFCA5" w14:textId="31DE7CE9" w:rsidR="009B3AAB" w:rsidRPr="0064530B" w:rsidDel="000E3D87" w:rsidRDefault="009B3AAB" w:rsidP="009B3AAB">
            <w:pPr>
              <w:jc w:val="center"/>
              <w:rPr>
                <w:del w:id="1007" w:author="LGE" w:date="2025-01-14T11:03:00Z"/>
                <w:rFonts w:ascii="Arial" w:hAnsi="Arial" w:cs="Arial"/>
                <w:sz w:val="18"/>
                <w:szCs w:val="18"/>
              </w:rPr>
            </w:pPr>
          </w:p>
        </w:tc>
        <w:tc>
          <w:tcPr>
            <w:tcW w:w="1603" w:type="dxa"/>
            <w:vMerge/>
            <w:vAlign w:val="center"/>
          </w:tcPr>
          <w:p w14:paraId="7AF236DB" w14:textId="3F6AB955" w:rsidR="009B3AAB" w:rsidRPr="0064530B" w:rsidDel="000E3D87" w:rsidRDefault="009B3AAB" w:rsidP="009B3AAB">
            <w:pPr>
              <w:jc w:val="center"/>
              <w:rPr>
                <w:del w:id="1008" w:author="LGE" w:date="2025-01-14T11:03:00Z"/>
                <w:rFonts w:ascii="Arial" w:hAnsi="Arial" w:cs="Arial"/>
                <w:sz w:val="18"/>
                <w:szCs w:val="18"/>
              </w:rPr>
            </w:pPr>
          </w:p>
        </w:tc>
        <w:tc>
          <w:tcPr>
            <w:tcW w:w="1604" w:type="dxa"/>
          </w:tcPr>
          <w:p w14:paraId="392F657F" w14:textId="7C54CA2E" w:rsidR="009B3AAB" w:rsidRPr="0064530B" w:rsidDel="000E3D87" w:rsidRDefault="009B3AAB" w:rsidP="009B3AAB">
            <w:pPr>
              <w:pStyle w:val="TAC"/>
              <w:rPr>
                <w:del w:id="1009" w:author="LGE" w:date="2025-01-14T11:03:00Z"/>
              </w:rPr>
            </w:pPr>
            <w:del w:id="1010" w:author="LGE" w:date="2025-01-14T11:03:00Z">
              <w:r w:rsidRPr="0064530B" w:rsidDel="000E3D87">
                <w:delText>≥ 25 and ≤ 29</w:delText>
              </w:r>
            </w:del>
          </w:p>
        </w:tc>
        <w:tc>
          <w:tcPr>
            <w:tcW w:w="4187" w:type="dxa"/>
            <w:gridSpan w:val="3"/>
          </w:tcPr>
          <w:p w14:paraId="6A558F60" w14:textId="5BDD3634" w:rsidR="009B3AAB" w:rsidRPr="0064530B" w:rsidDel="000E3D87" w:rsidRDefault="009B3AAB" w:rsidP="009B3AAB">
            <w:pPr>
              <w:pStyle w:val="TAC"/>
              <w:rPr>
                <w:del w:id="1011" w:author="LGE" w:date="2025-01-14T11:03:00Z"/>
              </w:rPr>
            </w:pPr>
            <w:del w:id="1012" w:author="LGE" w:date="2025-01-14T11:03:00Z">
              <w:r w:rsidRPr="0064530B" w:rsidDel="000E3D87">
                <w:delText>≤ 10</w:delText>
              </w:r>
            </w:del>
          </w:p>
        </w:tc>
      </w:tr>
      <w:tr w:rsidR="009B3AAB" w:rsidRPr="00E1770C" w:rsidDel="000E3D87" w14:paraId="18E3E274" w14:textId="068BB2A8" w:rsidTr="009B3AAB">
        <w:trPr>
          <w:jc w:val="center"/>
          <w:del w:id="1013" w:author="LGE" w:date="2025-01-14T11:03:00Z"/>
        </w:trPr>
        <w:tc>
          <w:tcPr>
            <w:tcW w:w="1622" w:type="dxa"/>
            <w:vMerge/>
            <w:vAlign w:val="center"/>
          </w:tcPr>
          <w:p w14:paraId="5DD9AA69" w14:textId="3F2BBEFC" w:rsidR="009B3AAB" w:rsidRPr="0064530B" w:rsidDel="000E3D87" w:rsidRDefault="009B3AAB" w:rsidP="009B3AAB">
            <w:pPr>
              <w:jc w:val="center"/>
              <w:rPr>
                <w:del w:id="1014" w:author="LGE" w:date="2025-01-14T11:03:00Z"/>
                <w:rFonts w:ascii="Arial" w:hAnsi="Arial" w:cs="Arial"/>
                <w:sz w:val="18"/>
                <w:szCs w:val="18"/>
              </w:rPr>
            </w:pPr>
          </w:p>
        </w:tc>
        <w:tc>
          <w:tcPr>
            <w:tcW w:w="1603" w:type="dxa"/>
            <w:vMerge/>
            <w:vAlign w:val="center"/>
          </w:tcPr>
          <w:p w14:paraId="026B60D4" w14:textId="0C4A90F5" w:rsidR="009B3AAB" w:rsidRPr="0064530B" w:rsidDel="000E3D87" w:rsidRDefault="009B3AAB" w:rsidP="009B3AAB">
            <w:pPr>
              <w:jc w:val="center"/>
              <w:rPr>
                <w:del w:id="1015" w:author="LGE" w:date="2025-01-14T11:03:00Z"/>
                <w:rFonts w:ascii="Arial" w:hAnsi="Arial" w:cs="Arial"/>
                <w:sz w:val="18"/>
                <w:szCs w:val="18"/>
              </w:rPr>
            </w:pPr>
          </w:p>
        </w:tc>
        <w:tc>
          <w:tcPr>
            <w:tcW w:w="1604" w:type="dxa"/>
          </w:tcPr>
          <w:p w14:paraId="6C6E60F5" w14:textId="23A7BE74" w:rsidR="009B3AAB" w:rsidRPr="0064530B" w:rsidDel="000E3D87" w:rsidRDefault="009B3AAB" w:rsidP="009B3AAB">
            <w:pPr>
              <w:pStyle w:val="TAC"/>
              <w:rPr>
                <w:del w:id="1016" w:author="LGE" w:date="2025-01-14T11:03:00Z"/>
              </w:rPr>
            </w:pPr>
            <w:del w:id="1017" w:author="LGE" w:date="2025-01-14T11:03:00Z">
              <w:r w:rsidRPr="0064530B" w:rsidDel="000E3D87">
                <w:delText>≥ 30</w:delText>
              </w:r>
            </w:del>
          </w:p>
        </w:tc>
        <w:tc>
          <w:tcPr>
            <w:tcW w:w="4187" w:type="dxa"/>
            <w:gridSpan w:val="3"/>
          </w:tcPr>
          <w:p w14:paraId="618A7CD5" w14:textId="75422B80" w:rsidR="009B3AAB" w:rsidRPr="0064530B" w:rsidDel="000E3D87" w:rsidRDefault="009B3AAB" w:rsidP="009B3AAB">
            <w:pPr>
              <w:pStyle w:val="TAC"/>
              <w:rPr>
                <w:del w:id="1018" w:author="LGE" w:date="2025-01-14T11:03:00Z"/>
                <w:rFonts w:cs="Arial"/>
                <w:szCs w:val="18"/>
              </w:rPr>
            </w:pPr>
            <w:del w:id="1019" w:author="LGE" w:date="2025-01-14T11:03:00Z">
              <w:r w:rsidRPr="0064530B" w:rsidDel="000E3D87">
                <w:rPr>
                  <w:rFonts w:cs="Arial"/>
                  <w:szCs w:val="18"/>
                </w:rPr>
                <w:delText>≤ 8.5</w:delText>
              </w:r>
            </w:del>
          </w:p>
        </w:tc>
      </w:tr>
      <w:tr w:rsidR="009B3AAB" w:rsidRPr="00E1770C" w:rsidDel="000E3D87" w14:paraId="1C204C39" w14:textId="113EEA29" w:rsidTr="009B3AAB">
        <w:trPr>
          <w:jc w:val="center"/>
          <w:del w:id="1020" w:author="LGE" w:date="2025-01-14T11:03:00Z"/>
        </w:trPr>
        <w:tc>
          <w:tcPr>
            <w:tcW w:w="1622" w:type="dxa"/>
            <w:vMerge/>
            <w:vAlign w:val="center"/>
          </w:tcPr>
          <w:p w14:paraId="79734544" w14:textId="385192E6" w:rsidR="009B3AAB" w:rsidRPr="0064530B" w:rsidDel="000E3D87" w:rsidRDefault="009B3AAB" w:rsidP="009B3AAB">
            <w:pPr>
              <w:jc w:val="center"/>
              <w:rPr>
                <w:del w:id="1021" w:author="LGE" w:date="2025-01-14T11:03:00Z"/>
                <w:rFonts w:ascii="Arial" w:hAnsi="Arial" w:cs="Arial"/>
                <w:sz w:val="18"/>
                <w:szCs w:val="18"/>
              </w:rPr>
            </w:pPr>
          </w:p>
        </w:tc>
        <w:tc>
          <w:tcPr>
            <w:tcW w:w="1603" w:type="dxa"/>
            <w:vAlign w:val="center"/>
          </w:tcPr>
          <w:p w14:paraId="56354CB2" w14:textId="2C7D606A" w:rsidR="009B3AAB" w:rsidRPr="0064530B" w:rsidDel="000E3D87" w:rsidRDefault="009B3AAB" w:rsidP="009B3AAB">
            <w:pPr>
              <w:pStyle w:val="TAC"/>
              <w:rPr>
                <w:del w:id="1022" w:author="LGE" w:date="2025-01-14T11:03:00Z"/>
              </w:rPr>
            </w:pPr>
            <w:del w:id="1023" w:author="LGE" w:date="2025-01-14T11:03:00Z">
              <w:r w:rsidRPr="0064530B" w:rsidDel="000E3D87">
                <w:delText>≥ 20 and ≤ 24</w:delText>
              </w:r>
            </w:del>
          </w:p>
        </w:tc>
        <w:tc>
          <w:tcPr>
            <w:tcW w:w="1604" w:type="dxa"/>
            <w:vAlign w:val="center"/>
          </w:tcPr>
          <w:p w14:paraId="55CC2067" w14:textId="60E89AB2" w:rsidR="009B3AAB" w:rsidRPr="0064530B" w:rsidDel="000E3D87" w:rsidRDefault="009B3AAB" w:rsidP="009B3AAB">
            <w:pPr>
              <w:pStyle w:val="TAC"/>
              <w:rPr>
                <w:del w:id="1024" w:author="LGE" w:date="2025-01-14T11:03:00Z"/>
              </w:rPr>
            </w:pPr>
            <w:del w:id="1025" w:author="LGE" w:date="2025-01-14T11:03:00Z">
              <w:r w:rsidRPr="0064530B" w:rsidDel="000E3D87">
                <w:delText>1</w:delText>
              </w:r>
            </w:del>
          </w:p>
        </w:tc>
        <w:tc>
          <w:tcPr>
            <w:tcW w:w="4187" w:type="dxa"/>
            <w:gridSpan w:val="3"/>
            <w:vAlign w:val="center"/>
          </w:tcPr>
          <w:p w14:paraId="13040429" w14:textId="568396D9" w:rsidR="009B3AAB" w:rsidRPr="0064530B" w:rsidDel="000E3D87" w:rsidRDefault="009B3AAB" w:rsidP="009B3AAB">
            <w:pPr>
              <w:pStyle w:val="TAC"/>
              <w:rPr>
                <w:del w:id="1026" w:author="LGE" w:date="2025-01-14T11:03:00Z"/>
                <w:rFonts w:cs="Arial"/>
                <w:szCs w:val="18"/>
              </w:rPr>
            </w:pPr>
            <w:del w:id="1027" w:author="LGE" w:date="2025-01-14T11:03:00Z">
              <w:r w:rsidRPr="0064530B" w:rsidDel="000E3D87">
                <w:rPr>
                  <w:rFonts w:cs="Arial"/>
                  <w:szCs w:val="18"/>
                </w:rPr>
                <w:delText>≤ 22</w:delText>
              </w:r>
            </w:del>
          </w:p>
        </w:tc>
      </w:tr>
      <w:tr w:rsidR="009B3AAB" w:rsidRPr="00E1770C" w:rsidDel="000E3D87" w14:paraId="161DE738" w14:textId="0F6B9B67" w:rsidTr="009B3AAB">
        <w:trPr>
          <w:jc w:val="center"/>
          <w:del w:id="1028" w:author="LGE" w:date="2025-01-14T11:03:00Z"/>
        </w:trPr>
        <w:tc>
          <w:tcPr>
            <w:tcW w:w="1622" w:type="dxa"/>
            <w:vMerge/>
            <w:vAlign w:val="center"/>
          </w:tcPr>
          <w:p w14:paraId="1E18EA72" w14:textId="35A9ECE1" w:rsidR="009B3AAB" w:rsidRPr="0064530B" w:rsidDel="000E3D87" w:rsidRDefault="009B3AAB" w:rsidP="009B3AAB">
            <w:pPr>
              <w:jc w:val="center"/>
              <w:rPr>
                <w:del w:id="1029" w:author="LGE" w:date="2025-01-14T11:03:00Z"/>
                <w:rFonts w:ascii="Arial" w:hAnsi="Arial" w:cs="Arial"/>
                <w:sz w:val="18"/>
                <w:szCs w:val="18"/>
              </w:rPr>
            </w:pPr>
          </w:p>
        </w:tc>
        <w:tc>
          <w:tcPr>
            <w:tcW w:w="1603" w:type="dxa"/>
            <w:vMerge w:val="restart"/>
            <w:vAlign w:val="center"/>
          </w:tcPr>
          <w:p w14:paraId="3CE6D2AF" w14:textId="52F1403D" w:rsidR="009B3AAB" w:rsidRPr="0064530B" w:rsidDel="000E3D87" w:rsidRDefault="009B3AAB" w:rsidP="009B3AAB">
            <w:pPr>
              <w:pStyle w:val="TAC"/>
              <w:rPr>
                <w:del w:id="1030" w:author="LGE" w:date="2025-01-14T11:03:00Z"/>
              </w:rPr>
            </w:pPr>
            <w:del w:id="1031" w:author="LGE" w:date="2025-01-14T11:03:00Z">
              <w:r w:rsidRPr="0064530B" w:rsidDel="000E3D87">
                <w:delText>≥ 20 and ≤ 30</w:delText>
              </w:r>
            </w:del>
          </w:p>
        </w:tc>
        <w:tc>
          <w:tcPr>
            <w:tcW w:w="1604" w:type="dxa"/>
            <w:vAlign w:val="center"/>
          </w:tcPr>
          <w:p w14:paraId="7E2D510C" w14:textId="0C3A4F76" w:rsidR="009B3AAB" w:rsidRPr="0064530B" w:rsidDel="000E3D87" w:rsidRDefault="009B3AAB" w:rsidP="009B3AAB">
            <w:pPr>
              <w:pStyle w:val="TAC"/>
              <w:rPr>
                <w:del w:id="1032" w:author="LGE" w:date="2025-01-14T11:03:00Z"/>
              </w:rPr>
            </w:pPr>
            <w:del w:id="1033" w:author="LGE" w:date="2025-01-14T11:03:00Z">
              <w:r w:rsidRPr="0064530B" w:rsidDel="000E3D87">
                <w:delText>0</w:delText>
              </w:r>
            </w:del>
          </w:p>
        </w:tc>
        <w:tc>
          <w:tcPr>
            <w:tcW w:w="4187" w:type="dxa"/>
            <w:gridSpan w:val="3"/>
            <w:vAlign w:val="center"/>
          </w:tcPr>
          <w:p w14:paraId="2B8B3285" w14:textId="3407198A" w:rsidR="009B3AAB" w:rsidRPr="0064530B" w:rsidDel="000E3D87" w:rsidRDefault="009B3AAB" w:rsidP="009B3AAB">
            <w:pPr>
              <w:pStyle w:val="TAC"/>
              <w:rPr>
                <w:del w:id="1034" w:author="LGE" w:date="2025-01-14T11:03:00Z"/>
                <w:rFonts w:cs="Arial"/>
                <w:szCs w:val="18"/>
              </w:rPr>
            </w:pPr>
            <w:del w:id="1035" w:author="LGE" w:date="2025-01-14T11:03:00Z">
              <w:r w:rsidRPr="0064530B" w:rsidDel="000E3D87">
                <w:rPr>
                  <w:rFonts w:cs="Arial"/>
                  <w:szCs w:val="18"/>
                </w:rPr>
                <w:delText>≤ 22</w:delText>
              </w:r>
            </w:del>
          </w:p>
        </w:tc>
      </w:tr>
      <w:tr w:rsidR="009B3AAB" w:rsidRPr="00E1770C" w:rsidDel="000E3D87" w14:paraId="49C85BB2" w14:textId="251DA6A4" w:rsidTr="009B3AAB">
        <w:trPr>
          <w:jc w:val="center"/>
          <w:del w:id="1036" w:author="LGE" w:date="2025-01-14T11:03:00Z"/>
        </w:trPr>
        <w:tc>
          <w:tcPr>
            <w:tcW w:w="1622" w:type="dxa"/>
            <w:vMerge/>
            <w:vAlign w:val="center"/>
          </w:tcPr>
          <w:p w14:paraId="143C0D16" w14:textId="2E3570D9" w:rsidR="009B3AAB" w:rsidRPr="0064530B" w:rsidDel="000E3D87" w:rsidRDefault="009B3AAB" w:rsidP="009B3AAB">
            <w:pPr>
              <w:jc w:val="center"/>
              <w:rPr>
                <w:del w:id="1037" w:author="LGE" w:date="2025-01-14T11:03:00Z"/>
                <w:rFonts w:ascii="Arial" w:hAnsi="Arial" w:cs="Arial"/>
                <w:sz w:val="18"/>
                <w:szCs w:val="18"/>
              </w:rPr>
            </w:pPr>
          </w:p>
        </w:tc>
        <w:tc>
          <w:tcPr>
            <w:tcW w:w="1603" w:type="dxa"/>
            <w:vMerge/>
            <w:vAlign w:val="center"/>
          </w:tcPr>
          <w:p w14:paraId="5ECED23E" w14:textId="5336F1AC" w:rsidR="009B3AAB" w:rsidRPr="0064530B" w:rsidDel="000E3D87" w:rsidRDefault="009B3AAB" w:rsidP="009B3AAB">
            <w:pPr>
              <w:wordWrap w:val="0"/>
              <w:jc w:val="center"/>
              <w:rPr>
                <w:del w:id="1038" w:author="LGE" w:date="2025-01-14T11:03:00Z"/>
                <w:rFonts w:ascii="Arial" w:hAnsi="Arial" w:cs="Arial"/>
                <w:sz w:val="18"/>
                <w:szCs w:val="18"/>
              </w:rPr>
            </w:pPr>
          </w:p>
        </w:tc>
        <w:tc>
          <w:tcPr>
            <w:tcW w:w="1604" w:type="dxa"/>
            <w:vAlign w:val="center"/>
          </w:tcPr>
          <w:p w14:paraId="3F6478C7" w14:textId="7DE24034" w:rsidR="009B3AAB" w:rsidRPr="0064530B" w:rsidDel="000E3D87" w:rsidRDefault="009B3AAB" w:rsidP="009B3AAB">
            <w:pPr>
              <w:pStyle w:val="TAC"/>
              <w:rPr>
                <w:del w:id="1039" w:author="LGE" w:date="2025-01-14T11:03:00Z"/>
              </w:rPr>
            </w:pPr>
            <w:del w:id="1040" w:author="LGE" w:date="2025-01-14T11:03:00Z">
              <w:r w:rsidRPr="0064530B" w:rsidDel="000E3D87">
                <w:delText>2 and 3</w:delText>
              </w:r>
            </w:del>
          </w:p>
        </w:tc>
        <w:tc>
          <w:tcPr>
            <w:tcW w:w="4187" w:type="dxa"/>
            <w:gridSpan w:val="3"/>
            <w:vAlign w:val="center"/>
          </w:tcPr>
          <w:p w14:paraId="0C7A457C" w14:textId="6BC5FA3B" w:rsidR="009B3AAB" w:rsidRPr="0064530B" w:rsidDel="000E3D87" w:rsidRDefault="009B3AAB" w:rsidP="009B3AAB">
            <w:pPr>
              <w:pStyle w:val="TAC"/>
              <w:rPr>
                <w:del w:id="1041" w:author="LGE" w:date="2025-01-14T11:03:00Z"/>
                <w:rFonts w:cs="Arial"/>
                <w:szCs w:val="18"/>
              </w:rPr>
            </w:pPr>
            <w:del w:id="1042" w:author="LGE" w:date="2025-01-14T11:03:00Z">
              <w:r w:rsidRPr="0064530B" w:rsidDel="000E3D87">
                <w:rPr>
                  <w:rFonts w:cs="Arial"/>
                  <w:szCs w:val="18"/>
                </w:rPr>
                <w:delText>≤ 20</w:delText>
              </w:r>
            </w:del>
          </w:p>
        </w:tc>
      </w:tr>
      <w:tr w:rsidR="009B3AAB" w:rsidRPr="00E1770C" w:rsidDel="000E3D87" w14:paraId="603ED258" w14:textId="4562EBCD" w:rsidTr="009B3AAB">
        <w:trPr>
          <w:jc w:val="center"/>
          <w:del w:id="1043" w:author="LGE" w:date="2025-01-14T11:03:00Z"/>
        </w:trPr>
        <w:tc>
          <w:tcPr>
            <w:tcW w:w="1622" w:type="dxa"/>
            <w:vMerge/>
            <w:vAlign w:val="center"/>
          </w:tcPr>
          <w:p w14:paraId="2672979A" w14:textId="7D8EA922" w:rsidR="009B3AAB" w:rsidRPr="0064530B" w:rsidDel="000E3D87" w:rsidRDefault="009B3AAB" w:rsidP="009B3AAB">
            <w:pPr>
              <w:jc w:val="center"/>
              <w:rPr>
                <w:del w:id="1044" w:author="LGE" w:date="2025-01-14T11:03:00Z"/>
                <w:rFonts w:ascii="Arial" w:hAnsi="Arial" w:cs="Arial"/>
                <w:sz w:val="18"/>
                <w:szCs w:val="18"/>
              </w:rPr>
            </w:pPr>
          </w:p>
        </w:tc>
        <w:tc>
          <w:tcPr>
            <w:tcW w:w="1603" w:type="dxa"/>
            <w:vMerge/>
            <w:vAlign w:val="center"/>
          </w:tcPr>
          <w:p w14:paraId="152EC3EB" w14:textId="64FB6919" w:rsidR="009B3AAB" w:rsidRPr="0064530B" w:rsidDel="000E3D87" w:rsidRDefault="009B3AAB" w:rsidP="009B3AAB">
            <w:pPr>
              <w:jc w:val="center"/>
              <w:rPr>
                <w:del w:id="1045" w:author="LGE" w:date="2025-01-14T11:03:00Z"/>
                <w:rFonts w:ascii="Arial" w:hAnsi="Arial" w:cs="Arial"/>
                <w:sz w:val="18"/>
                <w:szCs w:val="18"/>
              </w:rPr>
            </w:pPr>
          </w:p>
        </w:tc>
        <w:tc>
          <w:tcPr>
            <w:tcW w:w="1604" w:type="dxa"/>
            <w:vAlign w:val="center"/>
          </w:tcPr>
          <w:p w14:paraId="3E1EC119" w14:textId="1BFBC5B7" w:rsidR="009B3AAB" w:rsidRPr="0064530B" w:rsidDel="000E3D87" w:rsidRDefault="009B3AAB" w:rsidP="009B3AAB">
            <w:pPr>
              <w:pStyle w:val="TAC"/>
              <w:rPr>
                <w:del w:id="1046" w:author="LGE" w:date="2025-01-14T11:03:00Z"/>
              </w:rPr>
            </w:pPr>
            <w:del w:id="1047" w:author="LGE" w:date="2025-01-14T11:03:00Z">
              <w:r w:rsidRPr="0064530B" w:rsidDel="000E3D87">
                <w:delText>4</w:delText>
              </w:r>
            </w:del>
          </w:p>
        </w:tc>
        <w:tc>
          <w:tcPr>
            <w:tcW w:w="4187" w:type="dxa"/>
            <w:gridSpan w:val="3"/>
            <w:vAlign w:val="center"/>
          </w:tcPr>
          <w:p w14:paraId="3CE2B4CC" w14:textId="24DCCAF5" w:rsidR="009B3AAB" w:rsidRPr="0064530B" w:rsidDel="000E3D87" w:rsidRDefault="009B3AAB" w:rsidP="009B3AAB">
            <w:pPr>
              <w:pStyle w:val="TAC"/>
              <w:rPr>
                <w:del w:id="1048" w:author="LGE" w:date="2025-01-14T11:03:00Z"/>
                <w:rFonts w:cs="Arial"/>
                <w:szCs w:val="18"/>
              </w:rPr>
            </w:pPr>
            <w:del w:id="1049" w:author="LGE" w:date="2025-01-14T11:03:00Z">
              <w:r w:rsidRPr="0064530B" w:rsidDel="000E3D87">
                <w:rPr>
                  <w:rFonts w:cs="Arial"/>
                  <w:szCs w:val="18"/>
                </w:rPr>
                <w:delText>≤ 17.5</w:delText>
              </w:r>
            </w:del>
          </w:p>
        </w:tc>
      </w:tr>
      <w:tr w:rsidR="009B3AAB" w:rsidRPr="00E1770C" w:rsidDel="000E3D87" w14:paraId="2F2B4A0D" w14:textId="03D73FAA" w:rsidTr="009B3AAB">
        <w:trPr>
          <w:jc w:val="center"/>
          <w:del w:id="1050" w:author="LGE" w:date="2025-01-14T11:03:00Z"/>
        </w:trPr>
        <w:tc>
          <w:tcPr>
            <w:tcW w:w="1622" w:type="dxa"/>
            <w:vMerge/>
            <w:vAlign w:val="center"/>
          </w:tcPr>
          <w:p w14:paraId="65186ACF" w14:textId="7EFCE64B" w:rsidR="009B3AAB" w:rsidRPr="0064530B" w:rsidDel="000E3D87" w:rsidRDefault="009B3AAB" w:rsidP="009B3AAB">
            <w:pPr>
              <w:jc w:val="center"/>
              <w:rPr>
                <w:del w:id="1051" w:author="LGE" w:date="2025-01-14T11:03:00Z"/>
                <w:rFonts w:ascii="Arial" w:hAnsi="Arial" w:cs="Arial"/>
                <w:sz w:val="18"/>
                <w:szCs w:val="18"/>
              </w:rPr>
            </w:pPr>
          </w:p>
        </w:tc>
        <w:tc>
          <w:tcPr>
            <w:tcW w:w="1603" w:type="dxa"/>
            <w:vAlign w:val="center"/>
          </w:tcPr>
          <w:p w14:paraId="74C6762A" w14:textId="471BCEBF" w:rsidR="009B3AAB" w:rsidRPr="0064530B" w:rsidDel="000E3D87" w:rsidRDefault="009B3AAB" w:rsidP="009B3AAB">
            <w:pPr>
              <w:pStyle w:val="TAC"/>
              <w:rPr>
                <w:del w:id="1052" w:author="LGE" w:date="2025-01-14T11:03:00Z"/>
              </w:rPr>
            </w:pPr>
            <w:del w:id="1053" w:author="LGE" w:date="2025-01-14T11:03:00Z">
              <w:r w:rsidRPr="0064530B" w:rsidDel="000E3D87">
                <w:delText>≥ 25 and ≤ 40</w:delText>
              </w:r>
            </w:del>
          </w:p>
        </w:tc>
        <w:tc>
          <w:tcPr>
            <w:tcW w:w="1604" w:type="dxa"/>
            <w:vAlign w:val="center"/>
          </w:tcPr>
          <w:p w14:paraId="7CB029D5" w14:textId="10D746D6" w:rsidR="009B3AAB" w:rsidRPr="0064530B" w:rsidDel="000E3D87" w:rsidRDefault="009B3AAB" w:rsidP="009B3AAB">
            <w:pPr>
              <w:pStyle w:val="TAC"/>
              <w:rPr>
                <w:del w:id="1054" w:author="LGE" w:date="2025-01-14T11:03:00Z"/>
              </w:rPr>
            </w:pPr>
            <w:del w:id="1055" w:author="LGE" w:date="2025-01-14T11:03:00Z">
              <w:r w:rsidRPr="0064530B" w:rsidDel="000E3D87">
                <w:delText>1</w:delText>
              </w:r>
            </w:del>
          </w:p>
        </w:tc>
        <w:tc>
          <w:tcPr>
            <w:tcW w:w="4187" w:type="dxa"/>
            <w:gridSpan w:val="3"/>
            <w:vAlign w:val="center"/>
          </w:tcPr>
          <w:p w14:paraId="0D41C4E5" w14:textId="2DC5443A" w:rsidR="009B3AAB" w:rsidRPr="0064530B" w:rsidDel="000E3D87" w:rsidRDefault="009B3AAB" w:rsidP="009B3AAB">
            <w:pPr>
              <w:pStyle w:val="TAC"/>
              <w:rPr>
                <w:del w:id="1056" w:author="LGE" w:date="2025-01-14T11:03:00Z"/>
              </w:rPr>
            </w:pPr>
            <w:del w:id="1057" w:author="LGE" w:date="2025-01-14T11:03:00Z">
              <w:r w:rsidRPr="0064530B" w:rsidDel="000E3D87">
                <w:delText>≤ 20</w:delText>
              </w:r>
            </w:del>
          </w:p>
        </w:tc>
      </w:tr>
      <w:tr w:rsidR="009B3AAB" w:rsidRPr="00E1770C" w:rsidDel="000E3D87" w14:paraId="51E3A19B" w14:textId="2B7755D1" w:rsidTr="009B3AAB">
        <w:trPr>
          <w:jc w:val="center"/>
          <w:del w:id="1058" w:author="LGE" w:date="2025-01-14T11:03:00Z"/>
        </w:trPr>
        <w:tc>
          <w:tcPr>
            <w:tcW w:w="1622" w:type="dxa"/>
            <w:vMerge/>
            <w:vAlign w:val="center"/>
          </w:tcPr>
          <w:p w14:paraId="2AC4ABCA" w14:textId="73B20105" w:rsidR="009B3AAB" w:rsidRPr="0064530B" w:rsidDel="000E3D87" w:rsidRDefault="009B3AAB" w:rsidP="009B3AAB">
            <w:pPr>
              <w:jc w:val="center"/>
              <w:rPr>
                <w:del w:id="1059" w:author="LGE" w:date="2025-01-14T11:03:00Z"/>
                <w:rFonts w:ascii="Arial" w:hAnsi="Arial" w:cs="Arial"/>
                <w:sz w:val="18"/>
                <w:szCs w:val="18"/>
              </w:rPr>
            </w:pPr>
          </w:p>
        </w:tc>
        <w:tc>
          <w:tcPr>
            <w:tcW w:w="1603" w:type="dxa"/>
            <w:vAlign w:val="center"/>
          </w:tcPr>
          <w:p w14:paraId="55FF40C5" w14:textId="0EDE19BA" w:rsidR="009B3AAB" w:rsidRPr="0064530B" w:rsidDel="000E3D87" w:rsidRDefault="009B3AAB" w:rsidP="009B3AAB">
            <w:pPr>
              <w:pStyle w:val="TAC"/>
              <w:rPr>
                <w:del w:id="1060" w:author="LGE" w:date="2025-01-14T11:03:00Z"/>
              </w:rPr>
            </w:pPr>
            <w:del w:id="1061" w:author="LGE" w:date="2025-01-14T11:03:00Z">
              <w:r w:rsidRPr="0064530B" w:rsidDel="000E3D87">
                <w:delText>≥ 30</w:delText>
              </w:r>
            </w:del>
          </w:p>
        </w:tc>
        <w:tc>
          <w:tcPr>
            <w:tcW w:w="1604" w:type="dxa"/>
            <w:vAlign w:val="center"/>
          </w:tcPr>
          <w:p w14:paraId="3C649DFB" w14:textId="798DA040" w:rsidR="009B3AAB" w:rsidRPr="0064530B" w:rsidDel="000E3D87" w:rsidRDefault="009B3AAB" w:rsidP="009B3AAB">
            <w:pPr>
              <w:pStyle w:val="TAC"/>
              <w:rPr>
                <w:del w:id="1062" w:author="LGE" w:date="2025-01-14T11:03:00Z"/>
              </w:rPr>
            </w:pPr>
            <w:del w:id="1063" w:author="LGE" w:date="2025-01-14T11:03:00Z">
              <w:r w:rsidRPr="0064530B" w:rsidDel="000E3D87">
                <w:delText>≥ 5 and ≤ 7</w:delText>
              </w:r>
            </w:del>
          </w:p>
        </w:tc>
        <w:tc>
          <w:tcPr>
            <w:tcW w:w="4187" w:type="dxa"/>
            <w:gridSpan w:val="3"/>
            <w:vAlign w:val="center"/>
          </w:tcPr>
          <w:p w14:paraId="7B0D8CE8" w14:textId="4949B37B" w:rsidR="009B3AAB" w:rsidRPr="0064530B" w:rsidDel="000E3D87" w:rsidRDefault="009B3AAB" w:rsidP="009B3AAB">
            <w:pPr>
              <w:pStyle w:val="TAC"/>
              <w:rPr>
                <w:del w:id="1064" w:author="LGE" w:date="2025-01-14T11:03:00Z"/>
              </w:rPr>
            </w:pPr>
            <w:del w:id="1065" w:author="LGE" w:date="2025-01-14T11:03:00Z">
              <w:r w:rsidRPr="0064530B" w:rsidDel="000E3D87">
                <w:delText>≤ 16</w:delText>
              </w:r>
            </w:del>
          </w:p>
        </w:tc>
      </w:tr>
      <w:tr w:rsidR="009B3AAB" w:rsidRPr="00E1770C" w:rsidDel="000E3D87" w14:paraId="327A3223" w14:textId="0DD8F034" w:rsidTr="009B3AAB">
        <w:trPr>
          <w:jc w:val="center"/>
          <w:del w:id="1066" w:author="LGE" w:date="2025-01-14T11:03:00Z"/>
        </w:trPr>
        <w:tc>
          <w:tcPr>
            <w:tcW w:w="1622" w:type="dxa"/>
            <w:vMerge/>
            <w:vAlign w:val="center"/>
          </w:tcPr>
          <w:p w14:paraId="24BBA4EE" w14:textId="1C240E7E" w:rsidR="009B3AAB" w:rsidRPr="0064530B" w:rsidDel="000E3D87" w:rsidRDefault="009B3AAB" w:rsidP="009B3AAB">
            <w:pPr>
              <w:jc w:val="center"/>
              <w:rPr>
                <w:del w:id="1067" w:author="LGE" w:date="2025-01-14T11:03:00Z"/>
                <w:rFonts w:ascii="Arial" w:hAnsi="Arial" w:cs="Arial"/>
                <w:sz w:val="18"/>
                <w:szCs w:val="18"/>
              </w:rPr>
            </w:pPr>
          </w:p>
        </w:tc>
        <w:tc>
          <w:tcPr>
            <w:tcW w:w="1603" w:type="dxa"/>
            <w:vMerge w:val="restart"/>
            <w:vAlign w:val="center"/>
          </w:tcPr>
          <w:p w14:paraId="4DB30E56" w14:textId="2E4CA9E7" w:rsidR="009B3AAB" w:rsidRPr="0064530B" w:rsidDel="000E3D87" w:rsidRDefault="009B3AAB" w:rsidP="009B3AAB">
            <w:pPr>
              <w:pStyle w:val="TAC"/>
              <w:rPr>
                <w:del w:id="1068" w:author="LGE" w:date="2025-01-14T11:03:00Z"/>
              </w:rPr>
            </w:pPr>
            <w:del w:id="1069" w:author="LGE" w:date="2025-01-14T11:03:00Z">
              <w:r w:rsidRPr="0064530B" w:rsidDel="000E3D87">
                <w:delText>≥ 36</w:delText>
              </w:r>
            </w:del>
          </w:p>
        </w:tc>
        <w:tc>
          <w:tcPr>
            <w:tcW w:w="1604" w:type="dxa"/>
            <w:vAlign w:val="center"/>
          </w:tcPr>
          <w:p w14:paraId="6939C4D8" w14:textId="4E1ECA40" w:rsidR="009B3AAB" w:rsidRPr="0064530B" w:rsidDel="000E3D87" w:rsidRDefault="009B3AAB" w:rsidP="009B3AAB">
            <w:pPr>
              <w:pStyle w:val="TAC"/>
              <w:rPr>
                <w:del w:id="1070" w:author="LGE" w:date="2025-01-14T11:03:00Z"/>
              </w:rPr>
            </w:pPr>
            <w:del w:id="1071" w:author="LGE" w:date="2025-01-14T11:03:00Z">
              <w:r w:rsidRPr="0064530B" w:rsidDel="000E3D87">
                <w:delText>0</w:delText>
              </w:r>
            </w:del>
          </w:p>
        </w:tc>
        <w:tc>
          <w:tcPr>
            <w:tcW w:w="4187" w:type="dxa"/>
            <w:gridSpan w:val="3"/>
            <w:vAlign w:val="center"/>
          </w:tcPr>
          <w:p w14:paraId="684176DF" w14:textId="0E41D018" w:rsidR="009B3AAB" w:rsidRPr="0064530B" w:rsidDel="000E3D87" w:rsidRDefault="009B3AAB" w:rsidP="009B3AAB">
            <w:pPr>
              <w:pStyle w:val="TAC"/>
              <w:rPr>
                <w:del w:id="1072" w:author="LGE" w:date="2025-01-14T11:03:00Z"/>
              </w:rPr>
            </w:pPr>
            <w:del w:id="1073" w:author="LGE" w:date="2025-01-14T11:03:00Z">
              <w:r w:rsidRPr="0064530B" w:rsidDel="000E3D87">
                <w:delText>≤ 20</w:delText>
              </w:r>
            </w:del>
          </w:p>
        </w:tc>
      </w:tr>
      <w:tr w:rsidR="009B3AAB" w:rsidRPr="00E1770C" w:rsidDel="000E3D87" w14:paraId="05AFA1BE" w14:textId="5587925E" w:rsidTr="009B3AAB">
        <w:trPr>
          <w:trHeight w:val="277"/>
          <w:jc w:val="center"/>
          <w:del w:id="1074" w:author="LGE" w:date="2025-01-14T11:03:00Z"/>
        </w:trPr>
        <w:tc>
          <w:tcPr>
            <w:tcW w:w="1622" w:type="dxa"/>
            <w:vMerge/>
            <w:vAlign w:val="center"/>
          </w:tcPr>
          <w:p w14:paraId="14E23C7D" w14:textId="5683B94E" w:rsidR="009B3AAB" w:rsidRPr="0064530B" w:rsidDel="000E3D87" w:rsidRDefault="009B3AAB" w:rsidP="009B3AAB">
            <w:pPr>
              <w:jc w:val="center"/>
              <w:rPr>
                <w:del w:id="1075" w:author="LGE" w:date="2025-01-14T11:03:00Z"/>
                <w:rFonts w:ascii="Arial" w:hAnsi="Arial" w:cs="Arial"/>
                <w:sz w:val="18"/>
                <w:szCs w:val="18"/>
              </w:rPr>
            </w:pPr>
          </w:p>
        </w:tc>
        <w:tc>
          <w:tcPr>
            <w:tcW w:w="1603" w:type="dxa"/>
            <w:vMerge/>
            <w:vAlign w:val="center"/>
          </w:tcPr>
          <w:p w14:paraId="46373DBC" w14:textId="1668CAF1" w:rsidR="009B3AAB" w:rsidRPr="0064530B" w:rsidDel="000E3D87" w:rsidRDefault="009B3AAB" w:rsidP="009B3AAB">
            <w:pPr>
              <w:pStyle w:val="TAC"/>
              <w:rPr>
                <w:del w:id="1076" w:author="LGE" w:date="2025-01-14T11:03:00Z"/>
              </w:rPr>
            </w:pPr>
          </w:p>
        </w:tc>
        <w:tc>
          <w:tcPr>
            <w:tcW w:w="1604" w:type="dxa"/>
            <w:vAlign w:val="center"/>
          </w:tcPr>
          <w:p w14:paraId="50482339" w14:textId="67F8D10A" w:rsidR="009B3AAB" w:rsidRPr="0064530B" w:rsidDel="000E3D87" w:rsidRDefault="009B3AAB" w:rsidP="009B3AAB">
            <w:pPr>
              <w:pStyle w:val="TAC"/>
              <w:rPr>
                <w:del w:id="1077" w:author="LGE" w:date="2025-01-14T11:03:00Z"/>
              </w:rPr>
            </w:pPr>
            <w:del w:id="1078" w:author="LGE" w:date="2025-01-14T11:03:00Z">
              <w:r w:rsidRPr="0064530B" w:rsidDel="000E3D87">
                <w:delText>≥ 2 and ≤ 4</w:delText>
              </w:r>
            </w:del>
          </w:p>
        </w:tc>
        <w:tc>
          <w:tcPr>
            <w:tcW w:w="4187" w:type="dxa"/>
            <w:gridSpan w:val="3"/>
            <w:vAlign w:val="center"/>
          </w:tcPr>
          <w:p w14:paraId="7A7C17F2" w14:textId="4F784F50" w:rsidR="009B3AAB" w:rsidRPr="0064530B" w:rsidDel="000E3D87" w:rsidRDefault="009B3AAB" w:rsidP="009B3AAB">
            <w:pPr>
              <w:pStyle w:val="TAC"/>
              <w:rPr>
                <w:del w:id="1079" w:author="LGE" w:date="2025-01-14T11:03:00Z"/>
              </w:rPr>
            </w:pPr>
            <w:del w:id="1080" w:author="LGE" w:date="2025-01-14T11:03:00Z">
              <w:r w:rsidRPr="0064530B" w:rsidDel="000E3D87">
                <w:delText>≤ 17.5</w:delText>
              </w:r>
            </w:del>
          </w:p>
        </w:tc>
      </w:tr>
      <w:tr w:rsidR="009B3AAB" w:rsidRPr="00E1770C" w:rsidDel="000E3D87" w14:paraId="516D203E" w14:textId="6C41CC49" w:rsidTr="009B3AAB">
        <w:trPr>
          <w:jc w:val="center"/>
          <w:del w:id="1081" w:author="LGE" w:date="2025-01-14T11:03:00Z"/>
        </w:trPr>
        <w:tc>
          <w:tcPr>
            <w:tcW w:w="1622" w:type="dxa"/>
            <w:vMerge/>
            <w:vAlign w:val="center"/>
          </w:tcPr>
          <w:p w14:paraId="3DDCAF32" w14:textId="4D0705FA" w:rsidR="009B3AAB" w:rsidRPr="0064530B" w:rsidDel="000E3D87" w:rsidRDefault="009B3AAB" w:rsidP="009B3AAB">
            <w:pPr>
              <w:jc w:val="center"/>
              <w:rPr>
                <w:del w:id="1082" w:author="LGE" w:date="2025-01-14T11:03:00Z"/>
                <w:rFonts w:ascii="Arial" w:hAnsi="Arial" w:cs="Arial"/>
                <w:sz w:val="18"/>
                <w:szCs w:val="18"/>
              </w:rPr>
            </w:pPr>
          </w:p>
        </w:tc>
        <w:tc>
          <w:tcPr>
            <w:tcW w:w="1603" w:type="dxa"/>
            <w:vMerge/>
            <w:vAlign w:val="center"/>
          </w:tcPr>
          <w:p w14:paraId="5639DB58" w14:textId="217D1BE4" w:rsidR="009B3AAB" w:rsidRPr="0064530B" w:rsidDel="000E3D87" w:rsidRDefault="009B3AAB" w:rsidP="009B3AAB">
            <w:pPr>
              <w:pStyle w:val="TAC"/>
              <w:rPr>
                <w:del w:id="1083" w:author="LGE" w:date="2025-01-14T11:03:00Z"/>
              </w:rPr>
            </w:pPr>
          </w:p>
        </w:tc>
        <w:tc>
          <w:tcPr>
            <w:tcW w:w="1604" w:type="dxa"/>
            <w:vAlign w:val="center"/>
          </w:tcPr>
          <w:p w14:paraId="04A09211" w14:textId="57A3CC06" w:rsidR="009B3AAB" w:rsidRPr="0064530B" w:rsidDel="000E3D87" w:rsidRDefault="009B3AAB" w:rsidP="009B3AAB">
            <w:pPr>
              <w:pStyle w:val="TAC"/>
              <w:rPr>
                <w:del w:id="1084" w:author="LGE" w:date="2025-01-14T11:03:00Z"/>
              </w:rPr>
            </w:pPr>
            <w:del w:id="1085" w:author="LGE" w:date="2025-01-14T11:03:00Z">
              <w:r w:rsidRPr="0064530B" w:rsidDel="000E3D87">
                <w:delText>10</w:delText>
              </w:r>
            </w:del>
          </w:p>
        </w:tc>
        <w:tc>
          <w:tcPr>
            <w:tcW w:w="4187" w:type="dxa"/>
            <w:gridSpan w:val="3"/>
            <w:vAlign w:val="center"/>
          </w:tcPr>
          <w:p w14:paraId="1F105A83" w14:textId="41D6E5FC" w:rsidR="009B3AAB" w:rsidRPr="0064530B" w:rsidDel="000E3D87" w:rsidRDefault="009B3AAB" w:rsidP="009B3AAB">
            <w:pPr>
              <w:pStyle w:val="TAC"/>
              <w:rPr>
                <w:del w:id="1086" w:author="LGE" w:date="2025-01-14T11:03:00Z"/>
              </w:rPr>
            </w:pPr>
            <w:del w:id="1087" w:author="LGE" w:date="2025-01-14T11:03:00Z">
              <w:r w:rsidRPr="0064530B" w:rsidDel="000E3D87">
                <w:delText>≤ 14.5</w:delText>
              </w:r>
            </w:del>
          </w:p>
        </w:tc>
      </w:tr>
      <w:tr w:rsidR="009B3AAB" w:rsidRPr="00E1770C" w:rsidDel="000E3D87" w14:paraId="7541CC4E" w14:textId="6F8C09AE" w:rsidTr="009B3AAB">
        <w:trPr>
          <w:jc w:val="center"/>
          <w:del w:id="1088" w:author="LGE" w:date="2025-01-14T11:03:00Z"/>
        </w:trPr>
        <w:tc>
          <w:tcPr>
            <w:tcW w:w="1622" w:type="dxa"/>
            <w:vMerge/>
            <w:vAlign w:val="center"/>
          </w:tcPr>
          <w:p w14:paraId="627ABD64" w14:textId="33470142" w:rsidR="009B3AAB" w:rsidRPr="0064530B" w:rsidDel="000E3D87" w:rsidRDefault="009B3AAB" w:rsidP="009B3AAB">
            <w:pPr>
              <w:jc w:val="center"/>
              <w:rPr>
                <w:del w:id="1089" w:author="LGE" w:date="2025-01-14T11:03:00Z"/>
                <w:rFonts w:ascii="Arial" w:hAnsi="Arial" w:cs="Arial"/>
                <w:sz w:val="18"/>
                <w:szCs w:val="18"/>
              </w:rPr>
            </w:pPr>
          </w:p>
        </w:tc>
        <w:tc>
          <w:tcPr>
            <w:tcW w:w="1603" w:type="dxa"/>
            <w:vAlign w:val="center"/>
          </w:tcPr>
          <w:p w14:paraId="19C0A17D" w14:textId="46081AD1" w:rsidR="009B3AAB" w:rsidRPr="0064530B" w:rsidDel="000E3D87" w:rsidRDefault="009B3AAB" w:rsidP="009B3AAB">
            <w:pPr>
              <w:pStyle w:val="TAC"/>
              <w:rPr>
                <w:del w:id="1090" w:author="LGE" w:date="2025-01-14T11:03:00Z"/>
              </w:rPr>
            </w:pPr>
            <w:del w:id="1091" w:author="LGE" w:date="2025-01-14T11:03:00Z">
              <w:r w:rsidRPr="0064530B" w:rsidDel="000E3D87">
                <w:delText>≥ 45</w:delText>
              </w:r>
            </w:del>
          </w:p>
        </w:tc>
        <w:tc>
          <w:tcPr>
            <w:tcW w:w="1604" w:type="dxa"/>
            <w:vAlign w:val="center"/>
          </w:tcPr>
          <w:p w14:paraId="0DFFEB11" w14:textId="3FF99599" w:rsidR="009B3AAB" w:rsidRPr="0064530B" w:rsidDel="000E3D87" w:rsidRDefault="009B3AAB" w:rsidP="009B3AAB">
            <w:pPr>
              <w:pStyle w:val="TAC"/>
              <w:rPr>
                <w:del w:id="1092" w:author="LGE" w:date="2025-01-14T11:03:00Z"/>
              </w:rPr>
            </w:pPr>
            <w:del w:id="1093" w:author="LGE" w:date="2025-01-14T11:03:00Z">
              <w:r w:rsidRPr="0064530B" w:rsidDel="000E3D87">
                <w:delText>1</w:delText>
              </w:r>
            </w:del>
          </w:p>
        </w:tc>
        <w:tc>
          <w:tcPr>
            <w:tcW w:w="4187" w:type="dxa"/>
            <w:gridSpan w:val="3"/>
            <w:vAlign w:val="center"/>
          </w:tcPr>
          <w:p w14:paraId="2DE99690" w14:textId="64ECE7F8" w:rsidR="009B3AAB" w:rsidRPr="0064530B" w:rsidDel="000E3D87" w:rsidRDefault="009B3AAB" w:rsidP="009B3AAB">
            <w:pPr>
              <w:pStyle w:val="TAC"/>
              <w:rPr>
                <w:del w:id="1094" w:author="LGE" w:date="2025-01-14T11:03:00Z"/>
              </w:rPr>
            </w:pPr>
            <w:del w:id="1095" w:author="LGE" w:date="2025-01-14T11:03:00Z">
              <w:r w:rsidRPr="0064530B" w:rsidDel="000E3D87">
                <w:delText>≤ 17.5</w:delText>
              </w:r>
            </w:del>
          </w:p>
        </w:tc>
      </w:tr>
      <w:tr w:rsidR="009B3AAB" w:rsidRPr="00E1770C" w:rsidDel="000E3D87" w14:paraId="1F6C0A22" w14:textId="5FD0F678" w:rsidTr="009B3AAB">
        <w:trPr>
          <w:jc w:val="center"/>
          <w:del w:id="1096" w:author="LGE" w:date="2025-01-14T11:03:00Z"/>
        </w:trPr>
        <w:tc>
          <w:tcPr>
            <w:tcW w:w="9016" w:type="dxa"/>
            <w:gridSpan w:val="6"/>
            <w:vAlign w:val="center"/>
          </w:tcPr>
          <w:p w14:paraId="7847BCCD" w14:textId="642AFD5D" w:rsidR="009B3AAB" w:rsidRPr="0064530B" w:rsidDel="000E3D87" w:rsidRDefault="009B3AAB" w:rsidP="009B3AAB">
            <w:pPr>
              <w:pStyle w:val="TAN"/>
              <w:rPr>
                <w:del w:id="1097" w:author="LGE" w:date="2025-01-14T11:03:00Z"/>
                <w:vertAlign w:val="subscript"/>
                <w:lang w:eastAsia="ko-KR"/>
              </w:rPr>
            </w:pPr>
            <w:del w:id="1098" w:author="LGE" w:date="2025-01-14T11:03:00Z">
              <w:r w:rsidRPr="0064530B" w:rsidDel="000E3D87">
                <w:rPr>
                  <w:lang w:eastAsia="ko-KR"/>
                </w:rPr>
                <w:delText>NOTE 1:</w:delText>
              </w:r>
              <w:r w:rsidRPr="0064530B" w:rsidDel="000E3D87">
                <w:tab/>
              </w:r>
              <w:r w:rsidRPr="0064530B" w:rsidDel="000E3D87">
                <w:rPr>
                  <w:lang w:eastAsia="ko-KR"/>
                </w:rPr>
                <w:delText>A-MPR</w:delText>
              </w:r>
              <w:r w:rsidRPr="0064530B" w:rsidDel="000E3D87">
                <w:rPr>
                  <w:vertAlign w:val="subscript"/>
                  <w:lang w:eastAsia="ko-KR"/>
                </w:rPr>
                <w:delText xml:space="preserve">step </w:delText>
              </w:r>
              <w:r w:rsidRPr="0064530B" w:rsidDel="000E3D87">
                <w:rPr>
                  <w:lang w:eastAsia="ko-KR"/>
                </w:rPr>
                <w:delText>=1.2 dB is applied for RB</w:delText>
              </w:r>
              <w:r w:rsidRPr="0064530B" w:rsidDel="000E3D87">
                <w:rPr>
                  <w:vertAlign w:val="subscript"/>
                  <w:lang w:eastAsia="ko-KR"/>
                </w:rPr>
                <w:delText>start</w:delText>
              </w:r>
              <w:r w:rsidRPr="0064530B" w:rsidDel="000E3D87">
                <w:rPr>
                  <w:lang w:eastAsia="ko-KR"/>
                </w:rPr>
                <w:delText xml:space="preserve"> 0 and 1 and A-MPR</w:delText>
              </w:r>
              <w:r w:rsidRPr="0064530B" w:rsidDel="000E3D87">
                <w:rPr>
                  <w:vertAlign w:val="subscript"/>
                  <w:lang w:eastAsia="ko-KR"/>
                </w:rPr>
                <w:delText xml:space="preserve">step </w:delText>
              </w:r>
              <w:r w:rsidRPr="0064530B" w:rsidDel="000E3D87">
                <w:rPr>
                  <w:lang w:eastAsia="ko-KR"/>
                </w:rPr>
                <w:delText>=0.7 dB is applied for all other RB</w:delText>
              </w:r>
              <w:r w:rsidRPr="0064530B" w:rsidDel="000E3D87">
                <w:rPr>
                  <w:vertAlign w:val="subscript"/>
                  <w:lang w:eastAsia="ko-KR"/>
                </w:rPr>
                <w:delText>start</w:delText>
              </w:r>
            </w:del>
          </w:p>
          <w:p w14:paraId="7322F709" w14:textId="2F515FB2" w:rsidR="009B3AAB" w:rsidRPr="0064530B" w:rsidDel="000E3D87" w:rsidRDefault="009B3AAB" w:rsidP="009B3AAB">
            <w:pPr>
              <w:pStyle w:val="TAN"/>
              <w:rPr>
                <w:del w:id="1099" w:author="LGE" w:date="2025-01-14T11:03:00Z"/>
              </w:rPr>
            </w:pPr>
            <w:del w:id="1100" w:author="LGE" w:date="2025-01-14T11:03:00Z">
              <w:r w:rsidRPr="0064530B" w:rsidDel="000E3D87">
                <w:rPr>
                  <w:lang w:eastAsia="zh-CN"/>
                </w:rPr>
                <w:delText>NOTE 2:</w:delText>
              </w:r>
              <w:r w:rsidRPr="0064530B" w:rsidDel="000E3D87">
                <w:tab/>
              </w:r>
              <w:r w:rsidRPr="0064530B" w:rsidDel="000E3D87">
                <w:rPr>
                  <w:lang w:eastAsia="zh-CN"/>
                </w:rPr>
                <w:delText>Applicable for Channel Bandwidth = 10 MHz</w:delText>
              </w:r>
            </w:del>
          </w:p>
        </w:tc>
      </w:tr>
    </w:tbl>
    <w:p w14:paraId="0ECD898E" w14:textId="77777777" w:rsidR="009B3AAB" w:rsidRDefault="009B3AAB" w:rsidP="009B3AAB">
      <w:pPr>
        <w:spacing w:line="276" w:lineRule="auto"/>
        <w:jc w:val="both"/>
        <w:rPr>
          <w:lang w:eastAsia="ko-KR"/>
        </w:rPr>
      </w:pPr>
    </w:p>
    <w:p w14:paraId="7E22BFD5" w14:textId="77777777" w:rsidR="009B3AAB" w:rsidRPr="00A1115A" w:rsidRDefault="009B3AAB" w:rsidP="009B3AAB">
      <w:pPr>
        <w:pStyle w:val="TH"/>
      </w:pPr>
      <w:bookmarkStart w:id="1101" w:name="_CRTable6_2E_3_22b"/>
      <w:r w:rsidRPr="00A1115A">
        <w:t xml:space="preserve">Table </w:t>
      </w:r>
      <w:bookmarkEnd w:id="1101"/>
      <w:r w:rsidRPr="00A1115A">
        <w:rPr>
          <w:lang w:eastAsia="zh-CN"/>
        </w:rPr>
        <w:t>6.2E.3.2</w:t>
      </w:r>
      <w:r w:rsidRPr="00A1115A">
        <w:t>-2</w:t>
      </w:r>
      <w:r>
        <w:t>b</w:t>
      </w:r>
      <w:r w:rsidRPr="00A1115A">
        <w:t xml:space="preserve">: </w:t>
      </w:r>
      <w:r>
        <w:t xml:space="preserve">PC2 </w:t>
      </w:r>
      <w:r w:rsidRPr="00A1115A">
        <w:rPr>
          <w:rFonts w:hint="eastAsia"/>
        </w:rPr>
        <w:t>A-</w:t>
      </w:r>
      <w:r w:rsidRPr="00A1115A">
        <w:t xml:space="preserve">MPR for PSSCH/PSCCH by </w:t>
      </w:r>
      <w:r w:rsidRPr="00A1115A">
        <w:rPr>
          <w:rFonts w:hint="eastAsia"/>
        </w:rPr>
        <w:t>NS_</w:t>
      </w:r>
      <w:r w:rsidRPr="00A1115A">
        <w:t>33 (at other carrier frequency)</w:t>
      </w:r>
    </w:p>
    <w:tbl>
      <w:tblPr>
        <w:tblStyle w:val="aff4"/>
        <w:tblW w:w="0" w:type="auto"/>
        <w:jc w:val="center"/>
        <w:tblLook w:val="04A0" w:firstRow="1" w:lastRow="0" w:firstColumn="1" w:lastColumn="0" w:noHBand="0" w:noVBand="1"/>
      </w:tblPr>
      <w:tblGrid>
        <w:gridCol w:w="1626"/>
        <w:gridCol w:w="1274"/>
        <w:gridCol w:w="1218"/>
        <w:gridCol w:w="1242"/>
        <w:gridCol w:w="1242"/>
        <w:gridCol w:w="1255"/>
      </w:tblGrid>
      <w:tr w:rsidR="009B3AAB" w:rsidRPr="00686416" w14:paraId="7A5D6F8A" w14:textId="77777777" w:rsidTr="009B3AAB">
        <w:trPr>
          <w:trHeight w:val="195"/>
          <w:jc w:val="center"/>
        </w:trPr>
        <w:tc>
          <w:tcPr>
            <w:tcW w:w="1626" w:type="dxa"/>
            <w:vMerge w:val="restart"/>
            <w:vAlign w:val="center"/>
          </w:tcPr>
          <w:p w14:paraId="162657E0" w14:textId="77777777" w:rsidR="009B3AAB" w:rsidRPr="00E37A20" w:rsidRDefault="009B3AAB" w:rsidP="009B3AAB">
            <w:pPr>
              <w:pStyle w:val="TAH"/>
            </w:pPr>
            <w:r w:rsidRPr="00E37A20">
              <w:t>Carrier frequency [MHz]</w:t>
            </w:r>
          </w:p>
        </w:tc>
        <w:tc>
          <w:tcPr>
            <w:tcW w:w="1274" w:type="dxa"/>
            <w:vMerge w:val="restart"/>
            <w:vAlign w:val="center"/>
          </w:tcPr>
          <w:p w14:paraId="5805EBD7" w14:textId="77777777" w:rsidR="009B3AAB" w:rsidRPr="00E37A20" w:rsidRDefault="009B3AAB" w:rsidP="009B3AAB">
            <w:pPr>
              <w:pStyle w:val="TAH"/>
            </w:pPr>
            <w:r w:rsidRPr="00E37A20">
              <w:t>RB allocations</w:t>
            </w:r>
          </w:p>
        </w:tc>
        <w:tc>
          <w:tcPr>
            <w:tcW w:w="4957" w:type="dxa"/>
            <w:gridSpan w:val="4"/>
            <w:vAlign w:val="center"/>
          </w:tcPr>
          <w:p w14:paraId="76356B2C" w14:textId="77777777" w:rsidR="009B3AAB" w:rsidRPr="00E37A20" w:rsidRDefault="009B3AAB" w:rsidP="009B3AAB">
            <w:pPr>
              <w:pStyle w:val="TAH"/>
            </w:pPr>
            <w:r w:rsidRPr="00E37A20">
              <w:t>A-MPR (dB)</w:t>
            </w:r>
          </w:p>
        </w:tc>
      </w:tr>
      <w:tr w:rsidR="009B3AAB" w:rsidRPr="00686416" w14:paraId="6542987C" w14:textId="77777777" w:rsidTr="009B3AAB">
        <w:trPr>
          <w:trHeight w:val="128"/>
          <w:jc w:val="center"/>
        </w:trPr>
        <w:tc>
          <w:tcPr>
            <w:tcW w:w="1626" w:type="dxa"/>
            <w:vMerge/>
            <w:vAlign w:val="center"/>
          </w:tcPr>
          <w:p w14:paraId="6D8D0B60" w14:textId="77777777" w:rsidR="009B3AAB" w:rsidRPr="00E37A20" w:rsidRDefault="009B3AAB" w:rsidP="009B3AAB">
            <w:pPr>
              <w:pStyle w:val="TAH"/>
            </w:pPr>
          </w:p>
        </w:tc>
        <w:tc>
          <w:tcPr>
            <w:tcW w:w="1274" w:type="dxa"/>
            <w:vMerge/>
            <w:vAlign w:val="center"/>
          </w:tcPr>
          <w:p w14:paraId="56FA40A9" w14:textId="77777777" w:rsidR="009B3AAB" w:rsidRPr="00E37A20" w:rsidRDefault="009B3AAB" w:rsidP="009B3AAB">
            <w:pPr>
              <w:pStyle w:val="TAH"/>
            </w:pPr>
          </w:p>
        </w:tc>
        <w:tc>
          <w:tcPr>
            <w:tcW w:w="1218" w:type="dxa"/>
            <w:vAlign w:val="center"/>
          </w:tcPr>
          <w:p w14:paraId="598F64B1" w14:textId="77777777" w:rsidR="009B3AAB" w:rsidRPr="00E37A20" w:rsidRDefault="009B3AAB" w:rsidP="009B3AAB">
            <w:pPr>
              <w:pStyle w:val="TAH"/>
            </w:pPr>
            <w:r w:rsidRPr="00E37A20">
              <w:t>QPSK</w:t>
            </w:r>
          </w:p>
        </w:tc>
        <w:tc>
          <w:tcPr>
            <w:tcW w:w="1242" w:type="dxa"/>
            <w:vAlign w:val="center"/>
          </w:tcPr>
          <w:p w14:paraId="6D16B736" w14:textId="77777777" w:rsidR="009B3AAB" w:rsidRPr="00E37A20" w:rsidRDefault="009B3AAB" w:rsidP="009B3AAB">
            <w:pPr>
              <w:pStyle w:val="TAH"/>
            </w:pPr>
            <w:r w:rsidRPr="00E37A20">
              <w:t>16QAM</w:t>
            </w:r>
          </w:p>
        </w:tc>
        <w:tc>
          <w:tcPr>
            <w:tcW w:w="1242" w:type="dxa"/>
            <w:vAlign w:val="center"/>
          </w:tcPr>
          <w:p w14:paraId="1B7F7573" w14:textId="77777777" w:rsidR="009B3AAB" w:rsidRPr="00E37A20" w:rsidRDefault="009B3AAB" w:rsidP="009B3AAB">
            <w:pPr>
              <w:pStyle w:val="TAH"/>
            </w:pPr>
            <w:r w:rsidRPr="00E37A20">
              <w:t>64QAM</w:t>
            </w:r>
          </w:p>
        </w:tc>
        <w:tc>
          <w:tcPr>
            <w:tcW w:w="1255" w:type="dxa"/>
            <w:vAlign w:val="center"/>
          </w:tcPr>
          <w:p w14:paraId="03C986BC" w14:textId="77777777" w:rsidR="009B3AAB" w:rsidRPr="00E37A20" w:rsidRDefault="009B3AAB" w:rsidP="009B3AAB">
            <w:pPr>
              <w:pStyle w:val="TAH"/>
            </w:pPr>
            <w:r w:rsidRPr="00E37A20">
              <w:t>256QAM</w:t>
            </w:r>
          </w:p>
        </w:tc>
      </w:tr>
      <w:tr w:rsidR="009B3AAB" w:rsidRPr="00686416" w14:paraId="0FC9FCEF" w14:textId="77777777" w:rsidTr="009B3AAB">
        <w:trPr>
          <w:trHeight w:val="150"/>
          <w:jc w:val="center"/>
        </w:trPr>
        <w:tc>
          <w:tcPr>
            <w:tcW w:w="1626" w:type="dxa"/>
            <w:vMerge w:val="restart"/>
            <w:vAlign w:val="center"/>
          </w:tcPr>
          <w:p w14:paraId="46E0C41C" w14:textId="645A8515" w:rsidR="009B3AAB" w:rsidRPr="00686416" w:rsidRDefault="009B3AAB" w:rsidP="000E3D87">
            <w:pPr>
              <w:pStyle w:val="TAC"/>
            </w:pPr>
            <w:r w:rsidRPr="00686416">
              <w:t>5870,5910</w:t>
            </w:r>
            <w:del w:id="1102" w:author="LGE" w:date="2025-01-14T11:04:00Z">
              <w:r w:rsidRPr="00686416" w:rsidDel="000E3D87">
                <w:delText>,5920</w:delText>
              </w:r>
            </w:del>
          </w:p>
        </w:tc>
        <w:tc>
          <w:tcPr>
            <w:tcW w:w="1274" w:type="dxa"/>
            <w:vAlign w:val="center"/>
          </w:tcPr>
          <w:p w14:paraId="37D031B3" w14:textId="77777777" w:rsidR="009B3AAB" w:rsidRPr="00686416" w:rsidRDefault="009B3AAB" w:rsidP="009B3AAB">
            <w:pPr>
              <w:pStyle w:val="TAC"/>
            </w:pPr>
            <w:r w:rsidRPr="00686416">
              <w:t>outer</w:t>
            </w:r>
          </w:p>
        </w:tc>
        <w:tc>
          <w:tcPr>
            <w:tcW w:w="3702" w:type="dxa"/>
            <w:gridSpan w:val="3"/>
            <w:vAlign w:val="center"/>
          </w:tcPr>
          <w:p w14:paraId="490F7D76" w14:textId="77777777" w:rsidR="009B3AAB" w:rsidRPr="00686416" w:rsidRDefault="009B3AAB" w:rsidP="009B3AAB">
            <w:pPr>
              <w:pStyle w:val="TAC"/>
            </w:pPr>
            <w:r w:rsidRPr="00686416">
              <w:t>≤ 8.5</w:t>
            </w:r>
          </w:p>
        </w:tc>
        <w:tc>
          <w:tcPr>
            <w:tcW w:w="1255" w:type="dxa"/>
            <w:vMerge w:val="restart"/>
            <w:vAlign w:val="center"/>
          </w:tcPr>
          <w:p w14:paraId="724D051C" w14:textId="77777777" w:rsidR="009B3AAB" w:rsidRPr="00686416" w:rsidRDefault="009B3AAB" w:rsidP="009B3AAB">
            <w:pPr>
              <w:pStyle w:val="TAC"/>
            </w:pPr>
            <w:r w:rsidRPr="00686416">
              <w:t>≤ 8.5</w:t>
            </w:r>
          </w:p>
        </w:tc>
      </w:tr>
      <w:tr w:rsidR="009B3AAB" w:rsidRPr="00686416" w14:paraId="3561F24C" w14:textId="77777777" w:rsidTr="009B3AAB">
        <w:trPr>
          <w:trHeight w:val="253"/>
          <w:jc w:val="center"/>
        </w:trPr>
        <w:tc>
          <w:tcPr>
            <w:tcW w:w="1626" w:type="dxa"/>
            <w:vMerge/>
            <w:vAlign w:val="center"/>
          </w:tcPr>
          <w:p w14:paraId="52F916BE" w14:textId="77777777" w:rsidR="009B3AAB" w:rsidRPr="00686416" w:rsidRDefault="009B3AAB" w:rsidP="009B3AAB">
            <w:pPr>
              <w:pStyle w:val="TAC"/>
            </w:pPr>
          </w:p>
        </w:tc>
        <w:tc>
          <w:tcPr>
            <w:tcW w:w="1274" w:type="dxa"/>
            <w:vAlign w:val="center"/>
          </w:tcPr>
          <w:p w14:paraId="38EA6086" w14:textId="77777777" w:rsidR="009B3AAB" w:rsidRPr="00686416" w:rsidRDefault="009B3AAB" w:rsidP="009B3AAB">
            <w:pPr>
              <w:pStyle w:val="TAC"/>
            </w:pPr>
            <w:r w:rsidRPr="00686416">
              <w:t>inner</w:t>
            </w:r>
          </w:p>
        </w:tc>
        <w:tc>
          <w:tcPr>
            <w:tcW w:w="3702" w:type="dxa"/>
            <w:gridSpan w:val="3"/>
            <w:vAlign w:val="center"/>
          </w:tcPr>
          <w:p w14:paraId="1285C4EE" w14:textId="77777777" w:rsidR="009B3AAB" w:rsidRPr="00686416" w:rsidRDefault="009B3AAB" w:rsidP="009B3AAB">
            <w:pPr>
              <w:pStyle w:val="TAC"/>
            </w:pPr>
            <w:r w:rsidRPr="00686416">
              <w:t xml:space="preserve">≤ </w:t>
            </w:r>
            <w:r>
              <w:t>6.0</w:t>
            </w:r>
          </w:p>
        </w:tc>
        <w:tc>
          <w:tcPr>
            <w:tcW w:w="1255" w:type="dxa"/>
            <w:vMerge/>
            <w:vAlign w:val="center"/>
          </w:tcPr>
          <w:p w14:paraId="30E0A68B" w14:textId="77777777" w:rsidR="009B3AAB" w:rsidRPr="00686416" w:rsidRDefault="009B3AAB" w:rsidP="009B3AAB">
            <w:pPr>
              <w:pStyle w:val="TAC"/>
            </w:pPr>
          </w:p>
        </w:tc>
      </w:tr>
      <w:tr w:rsidR="009B3AAB" w:rsidRPr="00686416" w14:paraId="314EB329" w14:textId="77777777" w:rsidTr="009B3AAB">
        <w:trPr>
          <w:trHeight w:val="253"/>
          <w:jc w:val="center"/>
        </w:trPr>
        <w:tc>
          <w:tcPr>
            <w:tcW w:w="1626" w:type="dxa"/>
            <w:vMerge w:val="restart"/>
            <w:vAlign w:val="center"/>
          </w:tcPr>
          <w:p w14:paraId="0999123F" w14:textId="77777777" w:rsidR="009B3AAB" w:rsidRPr="00686416" w:rsidRDefault="009B3AAB" w:rsidP="009B3AAB">
            <w:pPr>
              <w:pStyle w:val="TAC"/>
            </w:pPr>
            <w:r w:rsidRPr="00686416">
              <w:t>5880,5890,5900</w:t>
            </w:r>
          </w:p>
        </w:tc>
        <w:tc>
          <w:tcPr>
            <w:tcW w:w="1274" w:type="dxa"/>
            <w:vAlign w:val="center"/>
          </w:tcPr>
          <w:p w14:paraId="505DBD0C" w14:textId="77777777" w:rsidR="009B3AAB" w:rsidRPr="00686416" w:rsidRDefault="009B3AAB" w:rsidP="009B3AAB">
            <w:pPr>
              <w:pStyle w:val="TAC"/>
            </w:pPr>
            <w:r w:rsidRPr="00686416">
              <w:t>outer</w:t>
            </w:r>
          </w:p>
        </w:tc>
        <w:tc>
          <w:tcPr>
            <w:tcW w:w="3702" w:type="dxa"/>
            <w:gridSpan w:val="3"/>
            <w:vAlign w:val="center"/>
          </w:tcPr>
          <w:p w14:paraId="372A5E1C" w14:textId="77777777" w:rsidR="009B3AAB" w:rsidRPr="00686416" w:rsidRDefault="009B3AAB" w:rsidP="009B3AAB">
            <w:pPr>
              <w:pStyle w:val="TAC"/>
            </w:pPr>
            <w:r w:rsidRPr="00686416">
              <w:t>≤ 6</w:t>
            </w:r>
            <w:r>
              <w:t>.0</w:t>
            </w:r>
          </w:p>
        </w:tc>
        <w:tc>
          <w:tcPr>
            <w:tcW w:w="1255" w:type="dxa"/>
            <w:vMerge w:val="restart"/>
            <w:vAlign w:val="center"/>
          </w:tcPr>
          <w:p w14:paraId="6F692F76" w14:textId="77777777" w:rsidR="009B3AAB" w:rsidRPr="00686416" w:rsidRDefault="009B3AAB" w:rsidP="009B3AAB">
            <w:pPr>
              <w:pStyle w:val="TAC"/>
            </w:pPr>
            <w:r w:rsidRPr="00686416">
              <w:t>≤ 6.5</w:t>
            </w:r>
          </w:p>
        </w:tc>
      </w:tr>
      <w:tr w:rsidR="009B3AAB" w:rsidRPr="00686416" w14:paraId="786B3D43" w14:textId="77777777" w:rsidTr="009B3AAB">
        <w:trPr>
          <w:trHeight w:val="253"/>
          <w:jc w:val="center"/>
        </w:trPr>
        <w:tc>
          <w:tcPr>
            <w:tcW w:w="1626" w:type="dxa"/>
            <w:vMerge/>
            <w:vAlign w:val="center"/>
          </w:tcPr>
          <w:p w14:paraId="333BF7F3" w14:textId="77777777" w:rsidR="009B3AAB" w:rsidRPr="00686416" w:rsidRDefault="009B3AAB" w:rsidP="009B3AAB">
            <w:pPr>
              <w:jc w:val="center"/>
              <w:rPr>
                <w:rFonts w:ascii="Arial" w:hAnsi="Arial" w:cs="Arial"/>
                <w:sz w:val="18"/>
                <w:szCs w:val="18"/>
              </w:rPr>
            </w:pPr>
          </w:p>
        </w:tc>
        <w:tc>
          <w:tcPr>
            <w:tcW w:w="1274" w:type="dxa"/>
            <w:vAlign w:val="center"/>
          </w:tcPr>
          <w:p w14:paraId="1EA3E6C4" w14:textId="77777777" w:rsidR="009B3AAB" w:rsidRPr="00686416" w:rsidRDefault="009B3AAB" w:rsidP="009B3AAB">
            <w:pPr>
              <w:pStyle w:val="TAC"/>
            </w:pPr>
            <w:r w:rsidRPr="00686416">
              <w:t>inner</w:t>
            </w:r>
          </w:p>
        </w:tc>
        <w:tc>
          <w:tcPr>
            <w:tcW w:w="2460" w:type="dxa"/>
            <w:gridSpan w:val="2"/>
            <w:vAlign w:val="center"/>
          </w:tcPr>
          <w:p w14:paraId="10D8BD9B" w14:textId="77777777" w:rsidR="009B3AAB" w:rsidRPr="00686416" w:rsidRDefault="009B3AAB" w:rsidP="009B3AAB">
            <w:pPr>
              <w:pStyle w:val="TAC"/>
            </w:pPr>
            <w:r w:rsidRPr="00686416">
              <w:t>≤ 3.5</w:t>
            </w:r>
          </w:p>
        </w:tc>
        <w:tc>
          <w:tcPr>
            <w:tcW w:w="1242" w:type="dxa"/>
            <w:vAlign w:val="center"/>
          </w:tcPr>
          <w:p w14:paraId="65EE92F6" w14:textId="77777777" w:rsidR="009B3AAB" w:rsidRPr="00686416" w:rsidRDefault="009B3AAB" w:rsidP="009B3AAB">
            <w:pPr>
              <w:pStyle w:val="TAC"/>
            </w:pPr>
            <w:r w:rsidRPr="00686416">
              <w:t>≤</w:t>
            </w:r>
            <w:r>
              <w:t xml:space="preserve"> 4.5</w:t>
            </w:r>
          </w:p>
        </w:tc>
        <w:tc>
          <w:tcPr>
            <w:tcW w:w="1255" w:type="dxa"/>
            <w:vMerge/>
            <w:vAlign w:val="center"/>
          </w:tcPr>
          <w:p w14:paraId="0C88D54A" w14:textId="77777777" w:rsidR="009B3AAB" w:rsidRPr="00686416" w:rsidRDefault="009B3AAB" w:rsidP="009B3AAB">
            <w:pPr>
              <w:jc w:val="center"/>
              <w:rPr>
                <w:rFonts w:ascii="Arial" w:hAnsi="Arial" w:cs="Arial"/>
                <w:sz w:val="18"/>
                <w:szCs w:val="18"/>
              </w:rPr>
            </w:pPr>
          </w:p>
        </w:tc>
      </w:tr>
      <w:tr w:rsidR="009B3AAB" w:rsidRPr="00686416" w14:paraId="0B3AB4BB" w14:textId="77777777" w:rsidTr="009B3AAB">
        <w:trPr>
          <w:trHeight w:val="253"/>
          <w:jc w:val="center"/>
        </w:trPr>
        <w:tc>
          <w:tcPr>
            <w:tcW w:w="7857" w:type="dxa"/>
            <w:gridSpan w:val="6"/>
            <w:vAlign w:val="center"/>
          </w:tcPr>
          <w:p w14:paraId="451A3B2F" w14:textId="77777777" w:rsidR="009B3AAB" w:rsidRPr="00A1115A" w:rsidRDefault="009B3AAB" w:rsidP="009B3AAB">
            <w:pPr>
              <w:pStyle w:val="TAN"/>
              <w:rPr>
                <w:lang w:eastAsia="zh-CN"/>
              </w:rPr>
            </w:pPr>
            <w:r w:rsidRPr="00A1115A">
              <w:lastRenderedPageBreak/>
              <w:t>NOTE 1:</w:t>
            </w:r>
            <w:r w:rsidRPr="00A1115A">
              <w:tab/>
              <w:t xml:space="preserve">Inner and Outer RB allocations are defined in clause </w:t>
            </w:r>
            <w:r w:rsidRPr="00A1115A">
              <w:rPr>
                <w:lang w:eastAsia="zh-CN"/>
              </w:rPr>
              <w:t>6.2E.2.1</w:t>
            </w:r>
          </w:p>
          <w:p w14:paraId="1A5D600E" w14:textId="77777777" w:rsidR="009B3AAB" w:rsidRPr="00686416" w:rsidRDefault="009B3AAB" w:rsidP="009B3AAB">
            <w:pPr>
              <w:pStyle w:val="TAN"/>
              <w:rPr>
                <w:rFonts w:cs="Arial"/>
                <w:szCs w:val="18"/>
              </w:rPr>
            </w:pPr>
            <w:r w:rsidRPr="008F3836">
              <w:t>NOTE 2:</w:t>
            </w:r>
            <w:r w:rsidRPr="00A1115A">
              <w:tab/>
            </w:r>
            <w:r w:rsidRPr="008F3836">
              <w:t>Applicable for Channel Bandwidth = 10 MHz</w:t>
            </w:r>
          </w:p>
        </w:tc>
      </w:tr>
    </w:tbl>
    <w:p w14:paraId="663433E3" w14:textId="77777777" w:rsidR="009B3AAB" w:rsidRPr="008F3836" w:rsidRDefault="009B3AAB" w:rsidP="009B3AAB"/>
    <w:p w14:paraId="7BB77004" w14:textId="77777777" w:rsidR="009B3AAB" w:rsidRPr="00A1115A" w:rsidRDefault="009B3AAB" w:rsidP="009B3AAB">
      <w:r w:rsidRPr="00A1115A">
        <w:rPr>
          <w:lang w:eastAsia="ko-KR"/>
        </w:rPr>
        <w:t>For the simultaneous PSFCH transmission when NS_33 is</w:t>
      </w:r>
      <w:r w:rsidRPr="00A1115A">
        <w:t xml:space="preserve"> indicated by the network or pre-configured radio parameters for NR V2X UE, the NR UE allow the follow A-MPR requirements</w:t>
      </w:r>
      <w:bookmarkStart w:id="1103" w:name="OLE_LINK94"/>
      <w:bookmarkStart w:id="1104" w:name="OLE_LINK95"/>
      <w:r>
        <w:t xml:space="preserve"> specified</w:t>
      </w:r>
      <w:bookmarkStart w:id="1105" w:name="OLE_LINK92"/>
      <w:r>
        <w:t xml:space="preserve"> in Table </w:t>
      </w:r>
      <w:r w:rsidRPr="00A1115A">
        <w:rPr>
          <w:lang w:eastAsia="zh-CN"/>
        </w:rPr>
        <w:t>6.2E.3.2-</w:t>
      </w:r>
      <w:r>
        <w:rPr>
          <w:lang w:eastAsia="zh-CN"/>
        </w:rPr>
        <w:t>3 for power class 3</w:t>
      </w:r>
      <w:bookmarkEnd w:id="1105"/>
      <w:r>
        <w:rPr>
          <w:lang w:eastAsia="zh-CN"/>
        </w:rPr>
        <w:t xml:space="preserve"> and </w:t>
      </w:r>
      <w:r>
        <w:t xml:space="preserve">in Table </w:t>
      </w:r>
      <w:r w:rsidRPr="00A1115A">
        <w:rPr>
          <w:lang w:eastAsia="zh-CN"/>
        </w:rPr>
        <w:t>6.2E.3.2-</w:t>
      </w:r>
      <w:r>
        <w:rPr>
          <w:lang w:eastAsia="zh-CN"/>
        </w:rPr>
        <w:t>3a for power class 2</w:t>
      </w:r>
      <w:bookmarkEnd w:id="1103"/>
      <w:bookmarkEnd w:id="1104"/>
      <w:r>
        <w:rPr>
          <w:lang w:eastAsia="zh-CN"/>
        </w:rPr>
        <w:t>.</w:t>
      </w:r>
    </w:p>
    <w:p w14:paraId="47514084" w14:textId="77777777" w:rsidR="009B3AAB" w:rsidRPr="00A1115A" w:rsidRDefault="009B3AAB" w:rsidP="009B3AAB">
      <w:pPr>
        <w:pStyle w:val="TH"/>
        <w:rPr>
          <w:lang w:eastAsia="zh-CN"/>
        </w:rPr>
      </w:pPr>
      <w:r w:rsidRPr="00A1115A">
        <w:t xml:space="preserve">Table </w:t>
      </w:r>
      <w:r w:rsidRPr="00A1115A">
        <w:rPr>
          <w:lang w:eastAsia="zh-CN"/>
        </w:rPr>
        <w:t>6.2E.3.2-3</w:t>
      </w:r>
      <w:r w:rsidRPr="00A1115A">
        <w:t xml:space="preserve">: </w:t>
      </w:r>
      <w:r>
        <w:t xml:space="preserve">PC3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9B3AAB" w:rsidRPr="00A1115A" w14:paraId="008200BF" w14:textId="77777777" w:rsidTr="009B3AAB">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1324D38F" w14:textId="77777777" w:rsidR="009B3AAB" w:rsidRPr="00A1115A" w:rsidRDefault="009B3AAB" w:rsidP="009B3AAB">
            <w:pPr>
              <w:pStyle w:val="TAH"/>
            </w:pPr>
            <w:r w:rsidRPr="00A1115A">
              <w:t>Channel Bandwidth</w:t>
            </w:r>
          </w:p>
          <w:p w14:paraId="06D4D2FE" w14:textId="77777777" w:rsidR="009B3AAB" w:rsidRPr="00A1115A" w:rsidRDefault="009B3AAB" w:rsidP="009B3AAB">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FFFFFF"/>
            <w:hideMark/>
          </w:tcPr>
          <w:p w14:paraId="2DAF1D09" w14:textId="77777777" w:rsidR="009B3AAB" w:rsidRPr="00A1115A" w:rsidRDefault="009B3AAB" w:rsidP="009B3AAB">
            <w:pPr>
              <w:pStyle w:val="TAH"/>
            </w:pPr>
            <w:r w:rsidRPr="00A1115A">
              <w:t>Center Frequency</w:t>
            </w:r>
          </w:p>
          <w:p w14:paraId="31F9B60A" w14:textId="77777777" w:rsidR="009B3AAB" w:rsidRPr="00A1115A" w:rsidRDefault="009B3AAB" w:rsidP="009B3AAB">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FFFFFF"/>
            <w:hideMark/>
          </w:tcPr>
          <w:p w14:paraId="53C97A51" w14:textId="77777777" w:rsidR="009B3AAB" w:rsidRPr="00A1115A" w:rsidRDefault="009B3AAB" w:rsidP="009B3AAB">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36669B6" w14:textId="77777777" w:rsidR="009B3AAB" w:rsidRPr="00A1115A" w:rsidRDefault="009B3AAB" w:rsidP="009B3AAB">
            <w:pPr>
              <w:pStyle w:val="TAH"/>
              <w:rPr>
                <w:rFonts w:eastAsia="SimSun"/>
                <w:lang w:eastAsia="zh-CN"/>
              </w:rPr>
            </w:pPr>
            <w:r w:rsidRPr="00A1115A">
              <w:rPr>
                <w:lang w:val="en-US"/>
              </w:rPr>
              <w:t>A-MPR</w:t>
            </w:r>
            <w:r w:rsidRPr="00A1115A">
              <w:rPr>
                <w:vertAlign w:val="subscript"/>
                <w:lang w:val="en-US"/>
              </w:rPr>
              <w:t xml:space="preserve">Base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3AF267B9" w14:textId="77777777" w:rsidR="009B3AAB" w:rsidRPr="00A1115A" w:rsidRDefault="009B3AAB" w:rsidP="009B3AAB">
            <w:pPr>
              <w:pStyle w:val="TAH"/>
              <w:rPr>
                <w:lang w:val="en-US"/>
              </w:rPr>
            </w:pPr>
            <w:r w:rsidRPr="00A1115A">
              <w:rPr>
                <w:rFonts w:eastAsia="맑은 고딕"/>
                <w:lang w:eastAsia="ko-KR"/>
              </w:rPr>
              <w:t>A-MPR</w:t>
            </w:r>
            <w:r w:rsidRPr="00A1115A">
              <w:rPr>
                <w:rFonts w:eastAsia="맑은 고딕"/>
                <w:vertAlign w:val="subscript"/>
                <w:lang w:eastAsia="ko-KR"/>
              </w:rPr>
              <w:t xml:space="preserve">step </w:t>
            </w:r>
            <w:r w:rsidRPr="00A1115A">
              <w:rPr>
                <w:rFonts w:eastAsia="맑은 고딕"/>
                <w:lang w:eastAsia="ko-KR"/>
              </w:rPr>
              <w:t>(dB)</w:t>
            </w:r>
          </w:p>
        </w:tc>
      </w:tr>
      <w:tr w:rsidR="009B3AAB" w:rsidRPr="00A1115A" w14:paraId="0E038485" w14:textId="77777777" w:rsidTr="009B3AAB">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16635F61" w14:textId="77777777" w:rsidR="009B3AAB" w:rsidRPr="00A1115A" w:rsidRDefault="009B3AAB" w:rsidP="009B3AAB">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7D4EC45B" w14:textId="77777777" w:rsidR="009B3AAB" w:rsidRPr="00A1115A" w:rsidRDefault="009B3AAB" w:rsidP="009B3AAB">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51CFE4A3" w14:textId="77777777" w:rsidR="009B3AAB" w:rsidRPr="00A1115A" w:rsidRDefault="009B3AAB" w:rsidP="009B3AAB">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F830FF7" w14:textId="77777777" w:rsidR="009B3AAB" w:rsidRPr="00A1115A" w:rsidRDefault="009B3AAB" w:rsidP="009B3AAB">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2084CE6" w14:textId="77777777" w:rsidR="009B3AAB" w:rsidRPr="00A1115A" w:rsidRDefault="009B3AAB" w:rsidP="009B3AAB">
            <w:pPr>
              <w:pStyle w:val="TAH"/>
            </w:pPr>
            <w:r w:rsidRPr="00A1115A">
              <w:t>0.15≤ N</w:t>
            </w:r>
            <w:r w:rsidRPr="00A1115A">
              <w:rPr>
                <w:vertAlign w:val="subscript"/>
              </w:rPr>
              <w:t>Gap</w:t>
            </w:r>
            <w:r w:rsidRPr="00A1115A">
              <w:t xml:space="preserve"> / N</w:t>
            </w:r>
            <w:r w:rsidRPr="00A1115A">
              <w:rPr>
                <w:vertAlign w:val="subscript"/>
              </w:rPr>
              <w:t>RB</w:t>
            </w:r>
            <w:r w:rsidRPr="00A1115A">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237AE90D" w14:textId="77777777" w:rsidR="009B3AAB" w:rsidRPr="00A1115A" w:rsidRDefault="009B3AAB" w:rsidP="009B3AAB">
            <w:pPr>
              <w:pStyle w:val="TAH"/>
            </w:pPr>
            <w:r w:rsidRPr="00A1115A">
              <w:t>0.3≤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3D4B54DD" w14:textId="77777777" w:rsidR="009B3AAB" w:rsidRPr="00A1115A" w:rsidRDefault="009B3AAB" w:rsidP="009B3AAB">
            <w:pPr>
              <w:pStyle w:val="TAH"/>
              <w:rPr>
                <w:lang w:val="en-US"/>
              </w:rPr>
            </w:pPr>
          </w:p>
        </w:tc>
      </w:tr>
      <w:tr w:rsidR="009B3AAB" w:rsidRPr="00A1115A" w14:paraId="34B838D2" w14:textId="77777777" w:rsidTr="009B3AAB">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37FF9AD0" w14:textId="77777777" w:rsidR="009B3AAB" w:rsidRPr="00A1115A" w:rsidRDefault="009B3AAB" w:rsidP="009B3AAB">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63E2F5C0" w14:textId="619F2050" w:rsidR="009B3AAB" w:rsidRPr="00A1115A" w:rsidRDefault="009B3AAB" w:rsidP="009B3AAB">
            <w:pPr>
              <w:pStyle w:val="TAC"/>
            </w:pPr>
            <w:r w:rsidRPr="00A1115A">
              <w:rPr>
                <w:bCs/>
              </w:rPr>
              <w:t>5860</w:t>
            </w:r>
            <w:ins w:id="1106" w:author="LGE" w:date="2025-02-04T15:44:00Z">
              <w:r w:rsidR="00206CFF">
                <w:rPr>
                  <w:bCs/>
                </w:rPr>
                <w:t>, 5920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4FABEF0" w14:textId="77777777" w:rsidR="009B3AAB" w:rsidRPr="00A1115A" w:rsidRDefault="009B3AAB" w:rsidP="009B3AAB">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27BBE26" w14:textId="77777777" w:rsidR="009B3AAB" w:rsidRPr="00A1115A" w:rsidRDefault="009B3AAB" w:rsidP="009B3AAB">
            <w:pPr>
              <w:pStyle w:val="TAC"/>
              <w:rPr>
                <w:rFonts w:eastAsia="SimSun"/>
                <w:lang w:eastAsia="zh-CN"/>
              </w:rPr>
            </w:pPr>
            <w:r w:rsidRPr="00A1115A">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103AA427" w14:textId="77777777" w:rsidR="009B3AAB" w:rsidRPr="00A1115A" w:rsidRDefault="009B3AAB" w:rsidP="009B3AAB">
            <w:pPr>
              <w:pStyle w:val="TAC"/>
              <w:rPr>
                <w:lang w:eastAsia="ko-KR"/>
              </w:rPr>
            </w:pPr>
            <w:r w:rsidRPr="00A1115A">
              <w:rPr>
                <w:lang w:eastAsia="ko-KR"/>
              </w:rPr>
              <w:t>1.0</w:t>
            </w:r>
          </w:p>
        </w:tc>
      </w:tr>
      <w:tr w:rsidR="009B3AAB" w:rsidRPr="00A1115A" w14:paraId="63796341" w14:textId="77777777" w:rsidTr="009B3AAB">
        <w:trPr>
          <w:jc w:val="center"/>
        </w:trPr>
        <w:tc>
          <w:tcPr>
            <w:tcW w:w="0" w:type="auto"/>
            <w:vMerge/>
            <w:tcBorders>
              <w:top w:val="nil"/>
              <w:left w:val="single" w:sz="4" w:space="0" w:color="auto"/>
              <w:bottom w:val="nil"/>
              <w:right w:val="single" w:sz="4" w:space="0" w:color="auto"/>
            </w:tcBorders>
            <w:hideMark/>
          </w:tcPr>
          <w:p w14:paraId="1A68A32A" w14:textId="77777777" w:rsidR="009B3AAB" w:rsidRPr="00A1115A" w:rsidRDefault="009B3AAB" w:rsidP="009B3AAB">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3B4831B0" w14:textId="77777777" w:rsidR="009B3AAB" w:rsidRPr="00A1115A" w:rsidRDefault="009B3AAB" w:rsidP="009B3AAB">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BA705F3" w14:textId="77777777" w:rsidR="009B3AAB" w:rsidRPr="00A1115A" w:rsidRDefault="009B3AAB" w:rsidP="009B3AAB">
            <w:pPr>
              <w:pStyle w:val="TAC"/>
              <w:rPr>
                <w:rFonts w:eastAsia="SimSun"/>
              </w:rPr>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19C3363" w14:textId="77777777" w:rsidR="009B3AAB" w:rsidRPr="00A1115A" w:rsidRDefault="009B3AAB" w:rsidP="009B3AAB">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506C3D52" w14:textId="77777777" w:rsidR="009B3AAB" w:rsidRPr="00A1115A" w:rsidRDefault="009B3AAB" w:rsidP="009B3AAB">
            <w:pPr>
              <w:pStyle w:val="TAC"/>
              <w:rPr>
                <w:lang w:eastAsia="ko-KR"/>
              </w:rPr>
            </w:pPr>
          </w:p>
        </w:tc>
      </w:tr>
      <w:tr w:rsidR="009B3AAB" w:rsidRPr="00A1115A" w14:paraId="3F0E029D" w14:textId="77777777" w:rsidTr="009B3AAB">
        <w:trPr>
          <w:jc w:val="center"/>
        </w:trPr>
        <w:tc>
          <w:tcPr>
            <w:tcW w:w="0" w:type="auto"/>
            <w:vMerge w:val="restart"/>
            <w:tcBorders>
              <w:top w:val="nil"/>
              <w:left w:val="single" w:sz="4" w:space="0" w:color="auto"/>
              <w:bottom w:val="nil"/>
              <w:right w:val="single" w:sz="4" w:space="0" w:color="auto"/>
            </w:tcBorders>
            <w:shd w:val="clear" w:color="auto" w:fill="FFFFFF"/>
            <w:hideMark/>
          </w:tcPr>
          <w:p w14:paraId="42E1A71B" w14:textId="77777777" w:rsidR="009B3AAB" w:rsidRPr="00A1115A" w:rsidRDefault="009B3AAB" w:rsidP="009B3AAB">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5D47F43" w14:textId="30A7872A" w:rsidR="009B3AAB" w:rsidRPr="00A1115A" w:rsidRDefault="009B3AAB" w:rsidP="00206CFF">
            <w:pPr>
              <w:pStyle w:val="TAC"/>
              <w:rPr>
                <w:bCs/>
              </w:rPr>
            </w:pPr>
            <w:r w:rsidRPr="00A1115A">
              <w:t>5870, 5880, 5890, 5900, 5910</w:t>
            </w:r>
            <w:del w:id="1107" w:author="LGE" w:date="2025-02-04T15:45:00Z">
              <w:r w:rsidRPr="00A1115A" w:rsidDel="00206CFF">
                <w:delText>, 5920</w:delText>
              </w:r>
            </w:del>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4231FFB" w14:textId="77777777" w:rsidR="009B3AAB" w:rsidRPr="00A1115A" w:rsidRDefault="009B3AAB" w:rsidP="009B3AAB">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28EB693" w14:textId="77777777" w:rsidR="009B3AAB" w:rsidRPr="00A1115A" w:rsidRDefault="009B3AAB" w:rsidP="009B3AAB">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67FF0FCC" w14:textId="77777777" w:rsidR="009B3AAB" w:rsidRPr="00A1115A" w:rsidRDefault="009B3AAB" w:rsidP="009B3AAB">
            <w:pPr>
              <w:pStyle w:val="TAC"/>
              <w:rPr>
                <w:lang w:eastAsia="ko-KR"/>
              </w:rPr>
            </w:pPr>
            <w:r w:rsidRPr="00A1115A">
              <w:rPr>
                <w:lang w:eastAsia="ko-KR"/>
              </w:rPr>
              <w:t>0.8</w:t>
            </w:r>
          </w:p>
        </w:tc>
      </w:tr>
      <w:tr w:rsidR="009B3AAB" w:rsidRPr="00A1115A" w14:paraId="06174B05" w14:textId="77777777" w:rsidTr="009B3AAB">
        <w:trPr>
          <w:jc w:val="center"/>
        </w:trPr>
        <w:tc>
          <w:tcPr>
            <w:tcW w:w="0" w:type="auto"/>
            <w:vMerge/>
            <w:tcBorders>
              <w:top w:val="nil"/>
              <w:left w:val="single" w:sz="4" w:space="0" w:color="auto"/>
              <w:bottom w:val="single" w:sz="4" w:space="0" w:color="auto"/>
              <w:right w:val="single" w:sz="4" w:space="0" w:color="auto"/>
            </w:tcBorders>
            <w:hideMark/>
          </w:tcPr>
          <w:p w14:paraId="17872465" w14:textId="77777777" w:rsidR="009B3AAB" w:rsidRPr="00A1115A" w:rsidRDefault="009B3AAB" w:rsidP="009B3AA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68BE4A0" w14:textId="77777777" w:rsidR="009B3AAB" w:rsidRPr="00A1115A" w:rsidRDefault="009B3AAB" w:rsidP="009B3AAB">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FCE8EDD" w14:textId="77777777" w:rsidR="009B3AAB" w:rsidRPr="00A1115A" w:rsidRDefault="009B3AAB" w:rsidP="009B3AAB">
            <w:pPr>
              <w:pStyle w:val="TAC"/>
              <w:rPr>
                <w:rFonts w:eastAsia="SimSun"/>
              </w:rPr>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24B8BBB" w14:textId="77777777" w:rsidR="009B3AAB" w:rsidRPr="00A1115A" w:rsidRDefault="009B3AAB" w:rsidP="009B3AAB">
            <w:pPr>
              <w:pStyle w:val="TAC"/>
            </w:pPr>
            <w:r w:rsidRPr="00A1115A">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73C376F" w14:textId="77777777" w:rsidR="009B3AAB" w:rsidRPr="00A1115A" w:rsidRDefault="009B3AAB" w:rsidP="009B3AAB">
            <w:pPr>
              <w:pStyle w:val="TAC"/>
            </w:pPr>
            <w:r w:rsidRPr="00A1115A">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6C27877F" w14:textId="77777777" w:rsidR="009B3AAB" w:rsidRPr="00A1115A" w:rsidRDefault="009B3AAB" w:rsidP="009B3AAB">
            <w:pPr>
              <w:pStyle w:val="TAC"/>
            </w:pPr>
            <w:r w:rsidRPr="00A1115A">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4385FBBD" w14:textId="77777777" w:rsidR="009B3AAB" w:rsidRPr="00A1115A" w:rsidRDefault="009B3AAB" w:rsidP="009B3AAB">
            <w:pPr>
              <w:pStyle w:val="TAC"/>
              <w:rPr>
                <w:lang w:eastAsia="ko-KR"/>
              </w:rPr>
            </w:pPr>
          </w:p>
        </w:tc>
      </w:tr>
      <w:tr w:rsidR="009B3AAB" w:rsidRPr="00A1115A" w14:paraId="5CB5E46D" w14:textId="77777777" w:rsidTr="009B3AAB">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46A5ABA0" w14:textId="77777777" w:rsidR="009B3AAB" w:rsidRPr="00A1115A" w:rsidRDefault="009B3AAB" w:rsidP="009B3AAB">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맑은 고딕"/>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맑은 고딕"/>
                <w:lang w:eastAsia="ko-KR"/>
              </w:rPr>
              <w:t>)</w:t>
            </w:r>
          </w:p>
        </w:tc>
      </w:tr>
    </w:tbl>
    <w:p w14:paraId="4909187E" w14:textId="77777777" w:rsidR="009B3AAB" w:rsidRDefault="009B3AAB" w:rsidP="009B3AAB"/>
    <w:p w14:paraId="7CFD6D04" w14:textId="77777777" w:rsidR="009B3AAB" w:rsidRPr="00A1115A" w:rsidRDefault="009B3AAB" w:rsidP="009B3AAB">
      <w:pPr>
        <w:pStyle w:val="TH"/>
        <w:rPr>
          <w:lang w:eastAsia="zh-CN"/>
        </w:rPr>
      </w:pPr>
      <w:bookmarkStart w:id="1108" w:name="_CRTable6_2E_3_23a"/>
      <w:r w:rsidRPr="00A1115A">
        <w:t xml:space="preserve">Table </w:t>
      </w:r>
      <w:bookmarkEnd w:id="1108"/>
      <w:r w:rsidRPr="00A1115A">
        <w:rPr>
          <w:lang w:eastAsia="zh-CN"/>
        </w:rPr>
        <w:t>6.2E.3.2-3</w:t>
      </w:r>
      <w:r>
        <w:rPr>
          <w:lang w:eastAsia="zh-CN"/>
        </w:rPr>
        <w:t>a</w:t>
      </w:r>
      <w:r w:rsidRPr="00A1115A">
        <w:t xml:space="preserve">: </w:t>
      </w:r>
      <w:r>
        <w:t xml:space="preserve">PC2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9B3AAB" w:rsidRPr="00A1115A" w14:paraId="2250A284" w14:textId="77777777" w:rsidTr="009B3AAB">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214C2B17" w14:textId="77777777" w:rsidR="009B3AAB" w:rsidRPr="00A1115A" w:rsidRDefault="009B3AAB" w:rsidP="009B3AAB">
            <w:pPr>
              <w:pStyle w:val="TAH"/>
            </w:pPr>
            <w:r w:rsidRPr="00A1115A">
              <w:t>Channel Bandwidth</w:t>
            </w:r>
          </w:p>
          <w:p w14:paraId="021DD5EB" w14:textId="77777777" w:rsidR="009B3AAB" w:rsidRPr="00A1115A" w:rsidRDefault="009B3AAB" w:rsidP="009B3AAB">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auto"/>
            <w:hideMark/>
          </w:tcPr>
          <w:p w14:paraId="4DA45390" w14:textId="77777777" w:rsidR="009B3AAB" w:rsidRPr="00A1115A" w:rsidRDefault="009B3AAB" w:rsidP="009B3AAB">
            <w:pPr>
              <w:pStyle w:val="TAH"/>
            </w:pPr>
            <w:r w:rsidRPr="00A1115A">
              <w:t>Center Frequency</w:t>
            </w:r>
          </w:p>
          <w:p w14:paraId="3426A830" w14:textId="77777777" w:rsidR="009B3AAB" w:rsidRPr="00A1115A" w:rsidRDefault="009B3AAB" w:rsidP="009B3AAB">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auto"/>
            <w:hideMark/>
          </w:tcPr>
          <w:p w14:paraId="4A0F00FE" w14:textId="77777777" w:rsidR="009B3AAB" w:rsidRPr="00A1115A" w:rsidRDefault="009B3AAB" w:rsidP="009B3AAB">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CA5FC05" w14:textId="77777777" w:rsidR="009B3AAB" w:rsidRPr="00A1115A" w:rsidRDefault="009B3AAB" w:rsidP="009B3AAB">
            <w:pPr>
              <w:pStyle w:val="TAH"/>
              <w:rPr>
                <w:lang w:eastAsia="zh-CN"/>
              </w:rPr>
            </w:pPr>
            <w:r w:rsidRPr="00A1115A">
              <w:rPr>
                <w:lang w:val="en-US"/>
              </w:rPr>
              <w:t>A-MPR</w:t>
            </w:r>
            <w:r w:rsidRPr="00A1115A">
              <w:rPr>
                <w:vertAlign w:val="subscript"/>
                <w:lang w:val="en-US"/>
              </w:rPr>
              <w:t xml:space="preserve">Base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auto"/>
            <w:hideMark/>
          </w:tcPr>
          <w:p w14:paraId="46C22D4C" w14:textId="77777777" w:rsidR="009B3AAB" w:rsidRPr="00A1115A" w:rsidRDefault="009B3AAB" w:rsidP="009B3AAB">
            <w:pPr>
              <w:pStyle w:val="TAH"/>
              <w:rPr>
                <w:lang w:val="en-US"/>
              </w:rPr>
            </w:pPr>
            <w:r w:rsidRPr="00A1115A">
              <w:rPr>
                <w:rFonts w:eastAsia="맑은 고딕"/>
                <w:lang w:eastAsia="ko-KR"/>
              </w:rPr>
              <w:t>A-MPR</w:t>
            </w:r>
            <w:r w:rsidRPr="00A1115A">
              <w:rPr>
                <w:rFonts w:eastAsia="맑은 고딕"/>
                <w:vertAlign w:val="subscript"/>
                <w:lang w:eastAsia="ko-KR"/>
              </w:rPr>
              <w:t xml:space="preserve">step </w:t>
            </w:r>
            <w:r w:rsidRPr="00A1115A">
              <w:rPr>
                <w:rFonts w:eastAsia="맑은 고딕"/>
                <w:lang w:eastAsia="ko-KR"/>
              </w:rPr>
              <w:t>(dB)</w:t>
            </w:r>
          </w:p>
        </w:tc>
      </w:tr>
      <w:tr w:rsidR="009B3AAB" w:rsidRPr="00A1115A" w14:paraId="0F11F034" w14:textId="77777777" w:rsidTr="009B3A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A7756A2" w14:textId="77777777" w:rsidR="009B3AAB" w:rsidRPr="00A1115A" w:rsidRDefault="009B3AAB" w:rsidP="009B3AAB">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1F432C91" w14:textId="77777777" w:rsidR="009B3AAB" w:rsidRPr="00A1115A" w:rsidRDefault="009B3AAB" w:rsidP="009B3AAB">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6F11747D" w14:textId="77777777" w:rsidR="009B3AAB" w:rsidRPr="00A1115A" w:rsidRDefault="009B3AAB" w:rsidP="009B3AAB">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BAED9FF" w14:textId="77777777" w:rsidR="009B3AAB" w:rsidRPr="00A1115A" w:rsidRDefault="009B3AAB" w:rsidP="009B3AAB">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w:t>
            </w:r>
            <w:r>
              <w:t>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DEDC568" w14:textId="77777777" w:rsidR="009B3AAB" w:rsidRPr="00A1115A" w:rsidRDefault="009B3AAB" w:rsidP="009B3AAB">
            <w:pPr>
              <w:pStyle w:val="TAH"/>
            </w:pPr>
            <w:r w:rsidRPr="00A1115A">
              <w:t>0.</w:t>
            </w:r>
            <w:r>
              <w:t>2</w:t>
            </w:r>
            <w:r w:rsidRPr="00A1115A">
              <w:t>≤ N</w:t>
            </w:r>
            <w:r w:rsidRPr="00A1115A">
              <w:rPr>
                <w:vertAlign w:val="subscript"/>
              </w:rPr>
              <w:t>Gap</w:t>
            </w:r>
            <w:r w:rsidRPr="00A1115A">
              <w:t xml:space="preserve"> / N</w:t>
            </w:r>
            <w:r w:rsidRPr="00A1115A">
              <w:rPr>
                <w:vertAlign w:val="subscript"/>
              </w:rPr>
              <w:t>RB</w:t>
            </w:r>
            <w:r w:rsidRPr="00A1115A">
              <w:t xml:space="preserve"> &lt; 0.</w:t>
            </w:r>
            <w:r>
              <w:t>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5BB0258" w14:textId="77777777" w:rsidR="009B3AAB" w:rsidRPr="00A1115A" w:rsidRDefault="009B3AAB" w:rsidP="009B3AAB">
            <w:pPr>
              <w:pStyle w:val="TAH"/>
            </w:pPr>
            <w:r w:rsidRPr="00A1115A">
              <w:t>0.</w:t>
            </w:r>
            <w:r>
              <w:t>4</w:t>
            </w:r>
            <w:r w:rsidRPr="00A1115A">
              <w:t>≤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14:paraId="6255C275" w14:textId="77777777" w:rsidR="009B3AAB" w:rsidRPr="00A1115A" w:rsidRDefault="009B3AAB" w:rsidP="009B3AAB">
            <w:pPr>
              <w:pStyle w:val="TAH"/>
              <w:rPr>
                <w:lang w:val="en-US"/>
              </w:rPr>
            </w:pPr>
          </w:p>
        </w:tc>
      </w:tr>
      <w:tr w:rsidR="009B3AAB" w:rsidRPr="00A1115A" w14:paraId="29CBF5D9" w14:textId="77777777" w:rsidTr="009B3AAB">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3E38AB5F" w14:textId="77777777" w:rsidR="009B3AAB" w:rsidRPr="00A1115A" w:rsidRDefault="009B3AAB" w:rsidP="009B3AAB">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auto"/>
            <w:hideMark/>
          </w:tcPr>
          <w:p w14:paraId="1F1322FF" w14:textId="4552BD69" w:rsidR="009B3AAB" w:rsidRPr="00A1115A" w:rsidRDefault="009B3AAB" w:rsidP="009B3AAB">
            <w:pPr>
              <w:pStyle w:val="TAC"/>
            </w:pPr>
            <w:r w:rsidRPr="00A1115A">
              <w:rPr>
                <w:bCs/>
              </w:rPr>
              <w:t>5860</w:t>
            </w:r>
            <w:ins w:id="1109" w:author="LGE" w:date="2025-01-14T11:05:00Z">
              <w:r w:rsidR="000E3D87">
                <w:rPr>
                  <w:bCs/>
                </w:rPr>
                <w:t>, 5920</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C324F0D" w14:textId="77777777" w:rsidR="009B3AAB" w:rsidRPr="00A1115A" w:rsidRDefault="009B3AAB" w:rsidP="009B3AAB">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10F8B53" w14:textId="77777777" w:rsidR="009B3AAB" w:rsidRPr="00A1115A" w:rsidRDefault="009B3AAB" w:rsidP="009B3AAB">
            <w:pPr>
              <w:pStyle w:val="TAC"/>
              <w:rPr>
                <w:lang w:eastAsia="zh-CN"/>
              </w:rPr>
            </w:pPr>
            <w:r>
              <w:rPr>
                <w:lang w:eastAsia="zh-CN"/>
              </w:rPr>
              <w:t>25.0</w:t>
            </w:r>
          </w:p>
        </w:tc>
        <w:tc>
          <w:tcPr>
            <w:tcW w:w="1370" w:type="dxa"/>
            <w:tcBorders>
              <w:top w:val="single" w:sz="4" w:space="0" w:color="auto"/>
              <w:left w:val="single" w:sz="4" w:space="0" w:color="auto"/>
              <w:bottom w:val="nil"/>
              <w:right w:val="single" w:sz="4" w:space="0" w:color="auto"/>
            </w:tcBorders>
            <w:shd w:val="clear" w:color="auto" w:fill="auto"/>
            <w:hideMark/>
          </w:tcPr>
          <w:p w14:paraId="7C60D4AD" w14:textId="77777777" w:rsidR="009B3AAB" w:rsidRPr="00A1115A" w:rsidRDefault="009B3AAB" w:rsidP="009B3AAB">
            <w:pPr>
              <w:pStyle w:val="TAC"/>
              <w:rPr>
                <w:lang w:eastAsia="ko-KR"/>
              </w:rPr>
            </w:pPr>
            <w:r w:rsidRPr="00A1115A">
              <w:rPr>
                <w:lang w:eastAsia="ko-KR"/>
              </w:rPr>
              <w:t>1.0</w:t>
            </w:r>
          </w:p>
        </w:tc>
      </w:tr>
      <w:tr w:rsidR="009B3AAB" w:rsidRPr="00A1115A" w14:paraId="19EF6F4F" w14:textId="77777777" w:rsidTr="009B3AAB">
        <w:trPr>
          <w:jc w:val="center"/>
        </w:trPr>
        <w:tc>
          <w:tcPr>
            <w:tcW w:w="0" w:type="auto"/>
            <w:vMerge/>
            <w:tcBorders>
              <w:top w:val="nil"/>
              <w:left w:val="single" w:sz="4" w:space="0" w:color="auto"/>
              <w:bottom w:val="nil"/>
              <w:right w:val="single" w:sz="4" w:space="0" w:color="auto"/>
            </w:tcBorders>
            <w:shd w:val="clear" w:color="auto" w:fill="auto"/>
            <w:hideMark/>
          </w:tcPr>
          <w:p w14:paraId="10A34932" w14:textId="77777777" w:rsidR="009B3AAB" w:rsidRPr="00A1115A" w:rsidRDefault="009B3AAB" w:rsidP="009B3AAB">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33BC1F4" w14:textId="77777777" w:rsidR="009B3AAB" w:rsidRPr="00A1115A" w:rsidRDefault="009B3AAB" w:rsidP="009B3AAB">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68C8FBA" w14:textId="77777777" w:rsidR="009B3AAB" w:rsidRPr="00A1115A" w:rsidRDefault="009B3AAB" w:rsidP="009B3AAB">
            <w:pPr>
              <w:pStyle w:val="TAC"/>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59727D21" w14:textId="77777777" w:rsidR="009B3AAB" w:rsidRPr="00A1115A" w:rsidRDefault="009B3AAB" w:rsidP="009B3AAB">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14:paraId="18373B6C" w14:textId="77777777" w:rsidR="009B3AAB" w:rsidRPr="00A1115A" w:rsidRDefault="009B3AAB" w:rsidP="009B3AAB">
            <w:pPr>
              <w:pStyle w:val="TAC"/>
              <w:rPr>
                <w:lang w:eastAsia="ko-KR"/>
              </w:rPr>
            </w:pPr>
          </w:p>
        </w:tc>
      </w:tr>
      <w:tr w:rsidR="009B3AAB" w:rsidRPr="00A1115A" w14:paraId="0B28601C" w14:textId="77777777" w:rsidTr="009B3AAB">
        <w:trPr>
          <w:jc w:val="center"/>
        </w:trPr>
        <w:tc>
          <w:tcPr>
            <w:tcW w:w="0" w:type="auto"/>
            <w:vMerge w:val="restart"/>
            <w:tcBorders>
              <w:top w:val="nil"/>
              <w:left w:val="single" w:sz="4" w:space="0" w:color="auto"/>
              <w:bottom w:val="nil"/>
              <w:right w:val="single" w:sz="4" w:space="0" w:color="auto"/>
            </w:tcBorders>
            <w:shd w:val="clear" w:color="auto" w:fill="auto"/>
            <w:hideMark/>
          </w:tcPr>
          <w:p w14:paraId="118DF1B5" w14:textId="77777777" w:rsidR="009B3AAB" w:rsidRPr="00A1115A" w:rsidRDefault="009B3AAB" w:rsidP="009B3AAB">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D7E7596" w14:textId="123939E4" w:rsidR="009B3AAB" w:rsidRPr="00A1115A" w:rsidRDefault="009B3AAB" w:rsidP="000E3D87">
            <w:pPr>
              <w:pStyle w:val="TAC"/>
              <w:rPr>
                <w:bCs/>
              </w:rPr>
            </w:pPr>
            <w:r w:rsidRPr="00A1115A">
              <w:t>5870, 5880, 5890, 5900, 5910</w:t>
            </w:r>
            <w:del w:id="1110" w:author="LGE" w:date="2025-01-14T11:05:00Z">
              <w:r w:rsidRPr="00A1115A" w:rsidDel="000E3D87">
                <w:delText>, 5920</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771C43F" w14:textId="77777777" w:rsidR="009B3AAB" w:rsidRPr="00A1115A" w:rsidRDefault="009B3AAB" w:rsidP="009B3AAB">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2828D09" w14:textId="77777777" w:rsidR="009B3AAB" w:rsidRPr="00A1115A" w:rsidRDefault="009B3AAB" w:rsidP="009B3AAB">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15697E8B" w14:textId="77777777" w:rsidR="009B3AAB" w:rsidRPr="00A1115A" w:rsidRDefault="009B3AAB" w:rsidP="009B3AAB">
            <w:pPr>
              <w:pStyle w:val="TAC"/>
              <w:rPr>
                <w:lang w:eastAsia="ko-KR"/>
              </w:rPr>
            </w:pPr>
            <w:r w:rsidRPr="00A1115A">
              <w:rPr>
                <w:lang w:eastAsia="ko-KR"/>
              </w:rPr>
              <w:t>0.8</w:t>
            </w:r>
          </w:p>
        </w:tc>
      </w:tr>
      <w:tr w:rsidR="009B3AAB" w:rsidRPr="00A1115A" w14:paraId="3E9300F8" w14:textId="77777777" w:rsidTr="009B3AAB">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14:paraId="26FBBBD5" w14:textId="77777777" w:rsidR="009B3AAB" w:rsidRPr="00A1115A" w:rsidRDefault="009B3AAB" w:rsidP="009B3AA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2261B3EC" w14:textId="77777777" w:rsidR="009B3AAB" w:rsidRPr="00A1115A" w:rsidRDefault="009B3AAB" w:rsidP="009B3AAB">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9401A89" w14:textId="77777777" w:rsidR="009B3AAB" w:rsidRPr="00A1115A" w:rsidRDefault="009B3AAB" w:rsidP="009B3AAB">
            <w:pPr>
              <w:pStyle w:val="TAC"/>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B46BD48" w14:textId="77777777" w:rsidR="009B3AAB" w:rsidRPr="00A1115A" w:rsidRDefault="009B3AAB" w:rsidP="009B3AAB">
            <w:pPr>
              <w:pStyle w:val="TAC"/>
            </w:pPr>
            <w:r w:rsidRPr="00A1115A">
              <w:t>1</w:t>
            </w:r>
            <w:r>
              <w:t>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3D83FE1" w14:textId="77777777" w:rsidR="009B3AAB" w:rsidRPr="00A1115A" w:rsidRDefault="009B3AAB" w:rsidP="009B3AAB">
            <w:pPr>
              <w:pStyle w:val="TAC"/>
            </w:pPr>
            <w:r>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A179AF1" w14:textId="77777777" w:rsidR="009B3AAB" w:rsidRPr="00A1115A" w:rsidRDefault="009B3AAB" w:rsidP="009B3AAB">
            <w:pPr>
              <w:pStyle w:val="TAC"/>
            </w:pPr>
            <w:r>
              <w:rPr>
                <w:lang w:eastAsia="zh-CN"/>
              </w:rPr>
              <w:t>20</w:t>
            </w:r>
          </w:p>
        </w:tc>
        <w:tc>
          <w:tcPr>
            <w:tcW w:w="0" w:type="auto"/>
            <w:tcBorders>
              <w:top w:val="nil"/>
              <w:left w:val="single" w:sz="4" w:space="0" w:color="auto"/>
              <w:bottom w:val="single" w:sz="4" w:space="0" w:color="auto"/>
              <w:right w:val="single" w:sz="4" w:space="0" w:color="auto"/>
            </w:tcBorders>
            <w:shd w:val="clear" w:color="auto" w:fill="auto"/>
            <w:hideMark/>
          </w:tcPr>
          <w:p w14:paraId="069FE14D" w14:textId="77777777" w:rsidR="009B3AAB" w:rsidRPr="00A1115A" w:rsidRDefault="009B3AAB" w:rsidP="009B3AAB">
            <w:pPr>
              <w:pStyle w:val="TAC"/>
              <w:rPr>
                <w:lang w:eastAsia="ko-KR"/>
              </w:rPr>
            </w:pPr>
          </w:p>
        </w:tc>
      </w:tr>
      <w:tr w:rsidR="009B3AAB" w:rsidRPr="00A1115A" w14:paraId="0EDD14A8" w14:textId="77777777" w:rsidTr="009B3AAB">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898F433" w14:textId="77777777" w:rsidR="009B3AAB" w:rsidRPr="00A1115A" w:rsidRDefault="009B3AAB" w:rsidP="009B3AAB">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맑은 고딕"/>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맑은 고딕"/>
                <w:lang w:eastAsia="ko-KR"/>
              </w:rPr>
              <w:t>)</w:t>
            </w:r>
          </w:p>
        </w:tc>
      </w:tr>
    </w:tbl>
    <w:p w14:paraId="526E397C" w14:textId="77777777" w:rsidR="009B3AAB" w:rsidRPr="00A1115A" w:rsidRDefault="009B3AAB" w:rsidP="009B3AAB"/>
    <w:p w14:paraId="69A03CAF" w14:textId="77777777" w:rsidR="009B3AAB" w:rsidRPr="00A1115A" w:rsidRDefault="009B3AAB" w:rsidP="009B3AAB">
      <w:r w:rsidRPr="00A1115A">
        <w:rPr>
          <w:lang w:eastAsia="ko-KR"/>
        </w:rPr>
        <w:t>For the S-SSB transmission when NS_33 is</w:t>
      </w:r>
      <w:r w:rsidRPr="00A1115A">
        <w:t xml:space="preserve"> indicated by the network or pre-configured radio parameters for NR V2X UE, the NR UE allow the follow A-MPR requirements</w:t>
      </w:r>
      <w:r>
        <w:t xml:space="preserve"> specified in Table </w:t>
      </w:r>
      <w:r w:rsidRPr="00A1115A">
        <w:rPr>
          <w:lang w:eastAsia="zh-CN"/>
        </w:rPr>
        <w:t>6.2E.3.2-</w:t>
      </w:r>
      <w:r>
        <w:rPr>
          <w:lang w:eastAsia="zh-CN"/>
        </w:rPr>
        <w:t xml:space="preserve">4 for power class 3 and </w:t>
      </w:r>
      <w:r>
        <w:t xml:space="preserve">in Table </w:t>
      </w:r>
      <w:r w:rsidRPr="00A1115A">
        <w:rPr>
          <w:lang w:eastAsia="zh-CN"/>
        </w:rPr>
        <w:t>6.2E.3.2-</w:t>
      </w:r>
      <w:r>
        <w:rPr>
          <w:lang w:eastAsia="zh-CN"/>
        </w:rPr>
        <w:t>5 for power class 2</w:t>
      </w:r>
      <w:r w:rsidRPr="00A1115A">
        <w:t>.</w:t>
      </w:r>
    </w:p>
    <w:p w14:paraId="43450254" w14:textId="77777777" w:rsidR="009B3AAB" w:rsidRPr="00A1115A" w:rsidRDefault="009B3AAB" w:rsidP="009B3AAB">
      <w:pPr>
        <w:pStyle w:val="TH"/>
        <w:rPr>
          <w:lang w:eastAsia="zh-CN"/>
        </w:rPr>
      </w:pPr>
      <w:r w:rsidRPr="00A1115A">
        <w:lastRenderedPageBreak/>
        <w:t xml:space="preserve">Table </w:t>
      </w:r>
      <w:r w:rsidRPr="00A1115A">
        <w:rPr>
          <w:lang w:eastAsia="zh-CN"/>
        </w:rPr>
        <w:t>6.2E.3.2-4</w:t>
      </w:r>
      <w:r w:rsidRPr="00A1115A">
        <w:t xml:space="preserve">: </w:t>
      </w:r>
      <w:r>
        <w:t xml:space="preserve">PC3 </w:t>
      </w:r>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2021"/>
        <w:gridCol w:w="2232"/>
        <w:gridCol w:w="2211"/>
        <w:gridCol w:w="1818"/>
      </w:tblGrid>
      <w:tr w:rsidR="009B3AAB" w:rsidRPr="00A1115A" w14:paraId="2577955B" w14:textId="77777777" w:rsidTr="009B3AAB">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9773AEA" w14:textId="77777777" w:rsidR="009B3AAB" w:rsidRPr="00A1115A" w:rsidRDefault="009B3AAB" w:rsidP="009B3AAB">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E1BFA25" w14:textId="6320B22B" w:rsidR="009B3AAB" w:rsidRPr="00A1115A" w:rsidRDefault="009B3AAB" w:rsidP="009B3AAB">
            <w:pPr>
              <w:pStyle w:val="TAH"/>
            </w:pPr>
            <w:r w:rsidRPr="00A1115A">
              <w:t>RB</w:t>
            </w:r>
            <w:del w:id="1111" w:author="LGE" w:date="2025-02-04T15:48:00Z">
              <w:r w:rsidRPr="00A1115A" w:rsidDel="00EC0889">
                <w:delText>Start</w:delText>
              </w:r>
            </w:del>
            <w:ins w:id="1112" w:author="LGE" w:date="2025-02-04T15:47:00Z">
              <w:r w:rsidR="00EC0889" w:rsidRPr="00EC0889">
                <w:rPr>
                  <w:vertAlign w:val="subscript"/>
                </w:rPr>
                <w:t>Start</w:t>
              </w:r>
            </w:ins>
            <w:r w:rsidRPr="00A1115A">
              <w:t xml:space="preserve"> * 12*SCS</w:t>
            </w:r>
          </w:p>
          <w:p w14:paraId="1258672A" w14:textId="77777777" w:rsidR="009B3AAB" w:rsidRPr="00A1115A" w:rsidRDefault="009B3AAB" w:rsidP="009B3AAB">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647A6456" w14:textId="77777777" w:rsidR="009B3AAB" w:rsidRPr="00A1115A" w:rsidRDefault="009B3AAB" w:rsidP="009B3AAB">
            <w:pPr>
              <w:pStyle w:val="TAH"/>
            </w:pPr>
            <w:r w:rsidRPr="00A1115A">
              <w:t>A-MPR</w:t>
            </w:r>
            <w:r w:rsidRPr="00A1115A">
              <w:rPr>
                <w:vertAlign w:val="subscript"/>
              </w:rPr>
              <w:t>Base</w:t>
            </w:r>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6682C48" w14:textId="77777777" w:rsidR="009B3AAB" w:rsidRPr="00A1115A" w:rsidRDefault="009B3AAB" w:rsidP="009B3AAB">
            <w:pPr>
              <w:pStyle w:val="TAH"/>
            </w:pPr>
            <w:r w:rsidRPr="00A1115A">
              <w:t>AMPR</w:t>
            </w:r>
            <w:r w:rsidRPr="00A1115A">
              <w:rPr>
                <w:vertAlign w:val="subscript"/>
              </w:rPr>
              <w:t>Step</w:t>
            </w:r>
            <w:r w:rsidRPr="00A1115A">
              <w:t xml:space="preserve"> (dB)</w:t>
            </w:r>
          </w:p>
        </w:tc>
      </w:tr>
      <w:tr w:rsidR="009B3AAB" w:rsidRPr="00A1115A" w14:paraId="2A79A542" w14:textId="77777777" w:rsidTr="009B3AAB">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7A99DAB" w14:textId="77777777" w:rsidR="009B3AAB" w:rsidRPr="00A1115A" w:rsidRDefault="009B3AAB" w:rsidP="009B3AAB">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112B29D" w14:textId="77777777" w:rsidR="009B3AAB" w:rsidRPr="00A1115A" w:rsidRDefault="009B3AAB" w:rsidP="009B3AAB">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55B16DE" w14:textId="77777777" w:rsidR="009B3AAB" w:rsidRPr="00A1115A" w:rsidRDefault="009B3AAB" w:rsidP="009B3AAB">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288F05C" w14:textId="77777777" w:rsidR="009B3AAB" w:rsidRPr="00A1115A" w:rsidRDefault="009B3AAB" w:rsidP="009B3AAB">
            <w:pPr>
              <w:pStyle w:val="TAC"/>
            </w:pPr>
            <w:r w:rsidRPr="00A1115A">
              <w:t>0.6</w:t>
            </w:r>
          </w:p>
        </w:tc>
      </w:tr>
      <w:tr w:rsidR="009B3AAB" w:rsidRPr="00A1115A" w14:paraId="1C8F457B" w14:textId="77777777" w:rsidTr="009B3AAB">
        <w:trPr>
          <w:jc w:val="center"/>
        </w:trPr>
        <w:tc>
          <w:tcPr>
            <w:tcW w:w="0" w:type="auto"/>
            <w:tcBorders>
              <w:left w:val="single" w:sz="4" w:space="0" w:color="auto"/>
              <w:right w:val="single" w:sz="4" w:space="0" w:color="auto"/>
            </w:tcBorders>
            <w:shd w:val="clear" w:color="auto" w:fill="auto"/>
            <w:hideMark/>
          </w:tcPr>
          <w:p w14:paraId="17C5926C"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18EEA9E" w14:textId="77777777" w:rsidR="009B3AAB" w:rsidRPr="00A1115A" w:rsidRDefault="009B3AAB" w:rsidP="009B3AAB">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2CB5769" w14:textId="77777777" w:rsidR="009B3AAB" w:rsidRPr="00A1115A" w:rsidRDefault="009B3AAB" w:rsidP="009B3AAB">
            <w:pPr>
              <w:pStyle w:val="TAC"/>
            </w:pPr>
            <w:r w:rsidRPr="00A1115A">
              <w:t>≤ 19</w:t>
            </w:r>
          </w:p>
        </w:tc>
        <w:tc>
          <w:tcPr>
            <w:tcW w:w="0" w:type="auto"/>
            <w:tcBorders>
              <w:left w:val="single" w:sz="4" w:space="0" w:color="auto"/>
              <w:right w:val="single" w:sz="4" w:space="0" w:color="auto"/>
            </w:tcBorders>
            <w:shd w:val="clear" w:color="auto" w:fill="auto"/>
            <w:hideMark/>
          </w:tcPr>
          <w:p w14:paraId="3DE530D6" w14:textId="77777777" w:rsidR="009B3AAB" w:rsidRPr="00A1115A" w:rsidRDefault="009B3AAB" w:rsidP="009B3AAB">
            <w:pPr>
              <w:pStyle w:val="TAC"/>
            </w:pPr>
          </w:p>
        </w:tc>
      </w:tr>
      <w:tr w:rsidR="009B3AAB" w:rsidRPr="00A1115A" w14:paraId="3BC4108C" w14:textId="77777777" w:rsidTr="009B3AAB">
        <w:trPr>
          <w:jc w:val="center"/>
        </w:trPr>
        <w:tc>
          <w:tcPr>
            <w:tcW w:w="0" w:type="auto"/>
            <w:tcBorders>
              <w:left w:val="single" w:sz="4" w:space="0" w:color="auto"/>
              <w:right w:val="single" w:sz="4" w:space="0" w:color="auto"/>
            </w:tcBorders>
            <w:shd w:val="clear" w:color="auto" w:fill="auto"/>
            <w:hideMark/>
          </w:tcPr>
          <w:p w14:paraId="3F693AF4"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307701E" w14:textId="77777777" w:rsidR="009B3AAB" w:rsidRPr="00A1115A" w:rsidRDefault="009B3AAB" w:rsidP="009B3AAB">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F6501B3" w14:textId="77777777" w:rsidR="009B3AAB" w:rsidRPr="00A1115A" w:rsidRDefault="009B3AAB" w:rsidP="009B3AAB">
            <w:pPr>
              <w:pStyle w:val="TAC"/>
            </w:pPr>
            <w:r w:rsidRPr="00A1115A">
              <w:t>≤ 12</w:t>
            </w:r>
          </w:p>
        </w:tc>
        <w:tc>
          <w:tcPr>
            <w:tcW w:w="0" w:type="auto"/>
            <w:tcBorders>
              <w:left w:val="single" w:sz="4" w:space="0" w:color="auto"/>
              <w:right w:val="single" w:sz="4" w:space="0" w:color="auto"/>
            </w:tcBorders>
            <w:shd w:val="clear" w:color="auto" w:fill="auto"/>
            <w:hideMark/>
          </w:tcPr>
          <w:p w14:paraId="30FED87D" w14:textId="77777777" w:rsidR="009B3AAB" w:rsidRPr="00A1115A" w:rsidRDefault="009B3AAB" w:rsidP="009B3AAB">
            <w:pPr>
              <w:pStyle w:val="TAC"/>
            </w:pPr>
          </w:p>
        </w:tc>
      </w:tr>
      <w:tr w:rsidR="009B3AAB" w:rsidRPr="00A1115A" w14:paraId="4CF12307" w14:textId="77777777" w:rsidTr="009B3AAB">
        <w:trPr>
          <w:jc w:val="center"/>
        </w:trPr>
        <w:tc>
          <w:tcPr>
            <w:tcW w:w="0" w:type="auto"/>
            <w:tcBorders>
              <w:left w:val="single" w:sz="4" w:space="0" w:color="auto"/>
              <w:right w:val="single" w:sz="4" w:space="0" w:color="auto"/>
            </w:tcBorders>
            <w:shd w:val="clear" w:color="auto" w:fill="auto"/>
            <w:hideMark/>
          </w:tcPr>
          <w:p w14:paraId="6BBB9C3B"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7656751" w14:textId="77777777" w:rsidR="009B3AAB" w:rsidRPr="00A1115A" w:rsidRDefault="009B3AAB" w:rsidP="009B3AAB">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83946D9" w14:textId="77777777" w:rsidR="009B3AAB" w:rsidRPr="00A1115A" w:rsidRDefault="009B3AAB" w:rsidP="009B3AAB">
            <w:pPr>
              <w:pStyle w:val="TAC"/>
            </w:pPr>
            <w:r w:rsidRPr="00A1115A">
              <w:t>≤ 10</w:t>
            </w:r>
          </w:p>
        </w:tc>
        <w:tc>
          <w:tcPr>
            <w:tcW w:w="0" w:type="auto"/>
            <w:tcBorders>
              <w:left w:val="single" w:sz="4" w:space="0" w:color="auto"/>
              <w:right w:val="single" w:sz="4" w:space="0" w:color="auto"/>
            </w:tcBorders>
            <w:shd w:val="clear" w:color="auto" w:fill="auto"/>
            <w:hideMark/>
          </w:tcPr>
          <w:p w14:paraId="385FC40E" w14:textId="77777777" w:rsidR="009B3AAB" w:rsidRPr="00A1115A" w:rsidRDefault="009B3AAB" w:rsidP="009B3AAB">
            <w:pPr>
              <w:pStyle w:val="TAC"/>
            </w:pPr>
          </w:p>
        </w:tc>
      </w:tr>
      <w:tr w:rsidR="009B3AAB" w:rsidRPr="00A1115A" w14:paraId="1E837348" w14:textId="77777777" w:rsidTr="009B3AAB">
        <w:trPr>
          <w:jc w:val="center"/>
        </w:trPr>
        <w:tc>
          <w:tcPr>
            <w:tcW w:w="0" w:type="auto"/>
            <w:tcBorders>
              <w:left w:val="single" w:sz="4" w:space="0" w:color="auto"/>
              <w:bottom w:val="single" w:sz="4" w:space="0" w:color="auto"/>
              <w:right w:val="single" w:sz="4" w:space="0" w:color="auto"/>
            </w:tcBorders>
            <w:shd w:val="clear" w:color="auto" w:fill="auto"/>
            <w:hideMark/>
          </w:tcPr>
          <w:p w14:paraId="59D9AA7E" w14:textId="77777777" w:rsidR="009B3AAB" w:rsidRPr="00A1115A" w:rsidRDefault="009B3AAB" w:rsidP="009B3AAB">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0E6E93A5" w14:textId="77777777" w:rsidR="009B3AAB" w:rsidRPr="00A1115A" w:rsidRDefault="009B3AAB" w:rsidP="009B3AAB">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4322DBAF" w14:textId="77777777" w:rsidR="009B3AAB" w:rsidRPr="00A1115A" w:rsidRDefault="009B3AAB" w:rsidP="009B3AAB">
            <w:pPr>
              <w:pStyle w:val="TAC"/>
            </w:pPr>
            <w:r w:rsidRPr="00A1115A">
              <w:t>≤ 9</w:t>
            </w:r>
          </w:p>
        </w:tc>
        <w:tc>
          <w:tcPr>
            <w:tcW w:w="0" w:type="auto"/>
            <w:tcBorders>
              <w:left w:val="single" w:sz="4" w:space="0" w:color="auto"/>
              <w:bottom w:val="single" w:sz="4" w:space="0" w:color="auto"/>
              <w:right w:val="single" w:sz="4" w:space="0" w:color="auto"/>
            </w:tcBorders>
            <w:shd w:val="clear" w:color="auto" w:fill="auto"/>
            <w:hideMark/>
          </w:tcPr>
          <w:p w14:paraId="2B52B200" w14:textId="77777777" w:rsidR="009B3AAB" w:rsidRPr="00A1115A" w:rsidRDefault="009B3AAB" w:rsidP="009B3AAB">
            <w:pPr>
              <w:pStyle w:val="TAC"/>
            </w:pPr>
          </w:p>
        </w:tc>
      </w:tr>
      <w:tr w:rsidR="009B3AAB" w:rsidRPr="00A1115A" w14:paraId="64C924B9" w14:textId="77777777" w:rsidTr="009B3AAB">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33EA5D5C" w14:textId="6826575C" w:rsidR="009B3AAB" w:rsidRPr="00A1115A" w:rsidRDefault="009B3AAB" w:rsidP="00206CFF">
            <w:pPr>
              <w:pStyle w:val="TAC"/>
            </w:pPr>
            <w:r w:rsidRPr="00A1115A">
              <w:t>5870, 5880, 5890, 5900, 5910</w:t>
            </w:r>
            <w:del w:id="1113" w:author="LGE" w:date="2025-02-04T15:45:00Z">
              <w:r w:rsidRPr="00A1115A" w:rsidDel="00206CFF">
                <w:delText>, 5920</w:delText>
              </w:r>
            </w:del>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10C61D9" w14:textId="77777777" w:rsidR="009B3AAB" w:rsidRPr="00A1115A" w:rsidRDefault="009B3AAB" w:rsidP="009B3AAB">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31289FE" w14:textId="77777777" w:rsidR="009B3AAB" w:rsidRPr="00A1115A" w:rsidRDefault="009B3AAB" w:rsidP="009B3AAB">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494485AD" w14:textId="77777777" w:rsidR="009B3AAB" w:rsidRPr="00A1115A" w:rsidRDefault="009B3AAB" w:rsidP="009B3AAB">
            <w:pPr>
              <w:pStyle w:val="TAC"/>
            </w:pPr>
            <w:r w:rsidRPr="00A1115A">
              <w:t>0.85</w:t>
            </w:r>
          </w:p>
        </w:tc>
      </w:tr>
      <w:tr w:rsidR="009B3AAB" w:rsidRPr="00A1115A" w14:paraId="58135C7A" w14:textId="77777777" w:rsidTr="009B3AAB">
        <w:trPr>
          <w:jc w:val="center"/>
        </w:trPr>
        <w:tc>
          <w:tcPr>
            <w:tcW w:w="0" w:type="auto"/>
            <w:tcBorders>
              <w:left w:val="single" w:sz="4" w:space="0" w:color="auto"/>
              <w:right w:val="single" w:sz="4" w:space="0" w:color="auto"/>
            </w:tcBorders>
            <w:shd w:val="clear" w:color="auto" w:fill="auto"/>
            <w:hideMark/>
          </w:tcPr>
          <w:p w14:paraId="1392B61C"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E610F09" w14:textId="77777777" w:rsidR="009B3AAB" w:rsidRPr="00A1115A" w:rsidRDefault="009B3AAB" w:rsidP="009B3AAB">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C8AB551" w14:textId="77777777" w:rsidR="009B3AAB" w:rsidRPr="00A1115A" w:rsidRDefault="009B3AAB" w:rsidP="009B3AAB">
            <w:pPr>
              <w:pStyle w:val="TAC"/>
            </w:pPr>
            <w:r w:rsidRPr="00A1115A">
              <w:t>≤ 6.5</w:t>
            </w:r>
          </w:p>
        </w:tc>
        <w:tc>
          <w:tcPr>
            <w:tcW w:w="0" w:type="auto"/>
            <w:tcBorders>
              <w:left w:val="single" w:sz="4" w:space="0" w:color="auto"/>
              <w:right w:val="single" w:sz="4" w:space="0" w:color="auto"/>
            </w:tcBorders>
            <w:shd w:val="clear" w:color="auto" w:fill="auto"/>
            <w:hideMark/>
          </w:tcPr>
          <w:p w14:paraId="205AD7BE" w14:textId="77777777" w:rsidR="009B3AAB" w:rsidRPr="00A1115A" w:rsidRDefault="009B3AAB" w:rsidP="009B3AAB">
            <w:pPr>
              <w:pStyle w:val="TAC"/>
            </w:pPr>
          </w:p>
        </w:tc>
      </w:tr>
      <w:tr w:rsidR="009B3AAB" w:rsidRPr="00A1115A" w14:paraId="46D6BE33" w14:textId="77777777" w:rsidTr="009B3AAB">
        <w:trPr>
          <w:jc w:val="center"/>
        </w:trPr>
        <w:tc>
          <w:tcPr>
            <w:tcW w:w="0" w:type="auto"/>
            <w:tcBorders>
              <w:left w:val="single" w:sz="4" w:space="0" w:color="auto"/>
              <w:right w:val="single" w:sz="4" w:space="0" w:color="auto"/>
            </w:tcBorders>
            <w:shd w:val="clear" w:color="auto" w:fill="auto"/>
            <w:hideMark/>
          </w:tcPr>
          <w:p w14:paraId="79CFA6F5"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4501C3" w14:textId="77777777" w:rsidR="009B3AAB" w:rsidRPr="00A1115A" w:rsidRDefault="009B3AAB" w:rsidP="009B3AAB">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86159F4" w14:textId="77777777" w:rsidR="009B3AAB" w:rsidRPr="00A1115A" w:rsidRDefault="009B3AAB" w:rsidP="009B3AAB">
            <w:pPr>
              <w:pStyle w:val="TAC"/>
            </w:pPr>
            <w:r w:rsidRPr="00A1115A">
              <w:t>≤ 5.8</w:t>
            </w:r>
          </w:p>
        </w:tc>
        <w:tc>
          <w:tcPr>
            <w:tcW w:w="0" w:type="auto"/>
            <w:tcBorders>
              <w:left w:val="single" w:sz="4" w:space="0" w:color="auto"/>
              <w:right w:val="single" w:sz="4" w:space="0" w:color="auto"/>
            </w:tcBorders>
            <w:shd w:val="clear" w:color="auto" w:fill="auto"/>
            <w:hideMark/>
          </w:tcPr>
          <w:p w14:paraId="39C49D63" w14:textId="77777777" w:rsidR="009B3AAB" w:rsidRPr="00A1115A" w:rsidRDefault="009B3AAB" w:rsidP="009B3AAB">
            <w:pPr>
              <w:pStyle w:val="TAC"/>
            </w:pPr>
          </w:p>
        </w:tc>
      </w:tr>
      <w:tr w:rsidR="009B3AAB" w:rsidRPr="00A1115A" w14:paraId="68A324FA" w14:textId="77777777" w:rsidTr="009B3AAB">
        <w:trPr>
          <w:jc w:val="center"/>
        </w:trPr>
        <w:tc>
          <w:tcPr>
            <w:tcW w:w="0" w:type="auto"/>
            <w:tcBorders>
              <w:left w:val="single" w:sz="4" w:space="0" w:color="auto"/>
              <w:right w:val="single" w:sz="4" w:space="0" w:color="auto"/>
            </w:tcBorders>
            <w:shd w:val="clear" w:color="auto" w:fill="auto"/>
            <w:hideMark/>
          </w:tcPr>
          <w:p w14:paraId="374B7F32"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65B84BE" w14:textId="77777777" w:rsidR="009B3AAB" w:rsidRPr="00A1115A" w:rsidRDefault="009B3AAB" w:rsidP="009B3AAB">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0005639" w14:textId="77777777" w:rsidR="009B3AAB" w:rsidRPr="00A1115A" w:rsidRDefault="009B3AAB" w:rsidP="009B3AAB">
            <w:pPr>
              <w:pStyle w:val="TAC"/>
            </w:pPr>
            <w:r w:rsidRPr="00A1115A">
              <w:t>≤ 4.5</w:t>
            </w:r>
          </w:p>
        </w:tc>
        <w:tc>
          <w:tcPr>
            <w:tcW w:w="0" w:type="auto"/>
            <w:tcBorders>
              <w:left w:val="single" w:sz="4" w:space="0" w:color="auto"/>
              <w:right w:val="single" w:sz="4" w:space="0" w:color="auto"/>
            </w:tcBorders>
            <w:shd w:val="clear" w:color="auto" w:fill="auto"/>
            <w:hideMark/>
          </w:tcPr>
          <w:p w14:paraId="07F8A373" w14:textId="77777777" w:rsidR="009B3AAB" w:rsidRPr="00A1115A" w:rsidRDefault="009B3AAB" w:rsidP="009B3AAB">
            <w:pPr>
              <w:pStyle w:val="TAC"/>
            </w:pPr>
          </w:p>
        </w:tc>
      </w:tr>
      <w:tr w:rsidR="009B3AAB" w:rsidRPr="00A1115A" w14:paraId="3EE489A4" w14:textId="77777777" w:rsidTr="009B3AAB">
        <w:trPr>
          <w:jc w:val="center"/>
        </w:trPr>
        <w:tc>
          <w:tcPr>
            <w:tcW w:w="0" w:type="auto"/>
            <w:tcBorders>
              <w:left w:val="single" w:sz="4" w:space="0" w:color="auto"/>
              <w:right w:val="single" w:sz="4" w:space="0" w:color="auto"/>
            </w:tcBorders>
            <w:shd w:val="clear" w:color="auto" w:fill="auto"/>
            <w:hideMark/>
          </w:tcPr>
          <w:p w14:paraId="55CE7F7C"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DFD8AC4" w14:textId="77777777" w:rsidR="009B3AAB" w:rsidRPr="00A1115A" w:rsidRDefault="009B3AAB" w:rsidP="009B3AAB">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2C16F6C" w14:textId="77777777" w:rsidR="009B3AAB" w:rsidRPr="00A1115A" w:rsidRDefault="009B3AAB" w:rsidP="009B3AAB">
            <w:pPr>
              <w:pStyle w:val="TAC"/>
            </w:pPr>
            <w:r w:rsidRPr="00A1115A">
              <w:t>≤ 5.5</w:t>
            </w:r>
          </w:p>
        </w:tc>
        <w:tc>
          <w:tcPr>
            <w:tcW w:w="0" w:type="auto"/>
            <w:tcBorders>
              <w:left w:val="single" w:sz="4" w:space="0" w:color="auto"/>
              <w:right w:val="single" w:sz="4" w:space="0" w:color="auto"/>
            </w:tcBorders>
            <w:shd w:val="clear" w:color="auto" w:fill="auto"/>
            <w:hideMark/>
          </w:tcPr>
          <w:p w14:paraId="41DC6391" w14:textId="77777777" w:rsidR="009B3AAB" w:rsidRPr="00A1115A" w:rsidRDefault="009B3AAB" w:rsidP="009B3AAB">
            <w:pPr>
              <w:pStyle w:val="TAC"/>
            </w:pPr>
          </w:p>
        </w:tc>
      </w:tr>
      <w:tr w:rsidR="009B3AAB" w:rsidRPr="00A1115A" w14:paraId="332185B3" w14:textId="77777777" w:rsidTr="009B3AAB">
        <w:trPr>
          <w:jc w:val="center"/>
        </w:trPr>
        <w:tc>
          <w:tcPr>
            <w:tcW w:w="0" w:type="auto"/>
            <w:tcBorders>
              <w:left w:val="single" w:sz="4" w:space="0" w:color="auto"/>
              <w:bottom w:val="single" w:sz="4" w:space="0" w:color="auto"/>
              <w:right w:val="single" w:sz="4" w:space="0" w:color="auto"/>
            </w:tcBorders>
            <w:shd w:val="clear" w:color="auto" w:fill="auto"/>
            <w:hideMark/>
          </w:tcPr>
          <w:p w14:paraId="60813BDB"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8E2343F" w14:textId="77777777" w:rsidR="009B3AAB" w:rsidRPr="00A1115A" w:rsidRDefault="009B3AAB" w:rsidP="009B3AAB">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8FB401B" w14:textId="77777777" w:rsidR="009B3AAB" w:rsidRPr="00A1115A" w:rsidRDefault="009B3AAB" w:rsidP="009B3AAB">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59D7493D" w14:textId="77777777" w:rsidR="009B3AAB" w:rsidRPr="00A1115A" w:rsidRDefault="009B3AAB" w:rsidP="009B3AAB">
            <w:pPr>
              <w:pStyle w:val="TAC"/>
            </w:pPr>
          </w:p>
        </w:tc>
      </w:tr>
      <w:tr w:rsidR="00206CFF" w:rsidRPr="00510B50" w14:paraId="61CB65B2" w14:textId="77777777" w:rsidTr="00206CFF">
        <w:trPr>
          <w:jc w:val="center"/>
          <w:ins w:id="1114" w:author="LGE" w:date="2025-02-04T15:45:00Z"/>
        </w:trPr>
        <w:tc>
          <w:tcPr>
            <w:tcW w:w="0" w:type="auto"/>
            <w:tcBorders>
              <w:left w:val="single" w:sz="4" w:space="0" w:color="auto"/>
              <w:bottom w:val="single" w:sz="4" w:space="0" w:color="auto"/>
              <w:right w:val="single" w:sz="4" w:space="0" w:color="auto"/>
            </w:tcBorders>
            <w:shd w:val="clear" w:color="auto" w:fill="auto"/>
            <w:hideMark/>
          </w:tcPr>
          <w:p w14:paraId="1B591381" w14:textId="77777777" w:rsidR="00206CFF" w:rsidRPr="00206CFF" w:rsidRDefault="00206CFF" w:rsidP="00206CFF">
            <w:pPr>
              <w:pStyle w:val="TAC"/>
              <w:rPr>
                <w:ins w:id="1115" w:author="LGE" w:date="2025-02-04T15:45:00Z"/>
                <w:b/>
              </w:rPr>
            </w:pPr>
            <w:ins w:id="1116" w:author="LGE" w:date="2025-02-04T15:45:00Z">
              <w:r w:rsidRPr="00206CFF">
                <w:rPr>
                  <w:b/>
                </w:rPr>
                <w:t>Carrier Frequency (MHz)</w:t>
              </w:r>
            </w:ins>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34E0717" w14:textId="77777777" w:rsidR="00206CFF" w:rsidRPr="00206CFF" w:rsidRDefault="00206CFF" w:rsidP="00206CFF">
            <w:pPr>
              <w:pStyle w:val="TAC"/>
              <w:rPr>
                <w:ins w:id="1117" w:author="LGE" w:date="2025-02-04T15:45:00Z"/>
                <w:b/>
              </w:rPr>
            </w:pPr>
            <w:ins w:id="1118" w:author="LGE" w:date="2025-02-04T15:45:00Z">
              <w:r w:rsidRPr="00206CFF">
                <w:rPr>
                  <w:b/>
                </w:rPr>
                <w:t>RB</w:t>
              </w:r>
              <w:r w:rsidRPr="00EC0889">
                <w:rPr>
                  <w:b/>
                  <w:vertAlign w:val="subscript"/>
                </w:rPr>
                <w:t>end</w:t>
              </w:r>
              <w:r w:rsidRPr="00206CFF">
                <w:rPr>
                  <w:b/>
                </w:rPr>
                <w:t xml:space="preserve"> * 12*SCS</w:t>
              </w:r>
            </w:ins>
          </w:p>
          <w:p w14:paraId="2372E548" w14:textId="77777777" w:rsidR="00206CFF" w:rsidRPr="00206CFF" w:rsidRDefault="00206CFF" w:rsidP="00206CFF">
            <w:pPr>
              <w:pStyle w:val="TAC"/>
              <w:rPr>
                <w:ins w:id="1119" w:author="LGE" w:date="2025-02-04T15:45:00Z"/>
                <w:b/>
              </w:rPr>
            </w:pPr>
            <w:ins w:id="1120" w:author="LGE" w:date="2025-02-04T15:45:00Z">
              <w:r w:rsidRPr="00206CFF">
                <w:rPr>
                  <w:b/>
                </w:rPr>
                <w:t>[MHz]</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9D2D287" w14:textId="77777777" w:rsidR="00206CFF" w:rsidRPr="00206CFF" w:rsidRDefault="00206CFF" w:rsidP="00206CFF">
            <w:pPr>
              <w:pStyle w:val="TAC"/>
              <w:rPr>
                <w:ins w:id="1121" w:author="LGE" w:date="2025-02-04T15:45:00Z"/>
                <w:b/>
              </w:rPr>
            </w:pPr>
            <w:ins w:id="1122" w:author="LGE" w:date="2025-02-04T15:45:00Z">
              <w:r w:rsidRPr="00206CFF">
                <w:rPr>
                  <w:b/>
                </w:rPr>
                <w:t>A-MPR</w:t>
              </w:r>
              <w:r w:rsidRPr="00EC0889">
                <w:rPr>
                  <w:b/>
                  <w:vertAlign w:val="subscript"/>
                </w:rPr>
                <w:t>Base</w:t>
              </w:r>
              <w:r w:rsidRPr="00206CFF">
                <w:rPr>
                  <w:b/>
                </w:rPr>
                <w:t xml:space="preserve"> (dB)</w:t>
              </w:r>
            </w:ins>
          </w:p>
        </w:tc>
        <w:tc>
          <w:tcPr>
            <w:tcW w:w="0" w:type="auto"/>
            <w:tcBorders>
              <w:left w:val="single" w:sz="4" w:space="0" w:color="auto"/>
              <w:bottom w:val="single" w:sz="4" w:space="0" w:color="auto"/>
              <w:right w:val="single" w:sz="4" w:space="0" w:color="auto"/>
            </w:tcBorders>
            <w:shd w:val="clear" w:color="auto" w:fill="auto"/>
            <w:hideMark/>
          </w:tcPr>
          <w:p w14:paraId="77E33093" w14:textId="77777777" w:rsidR="00206CFF" w:rsidRPr="00206CFF" w:rsidRDefault="00206CFF" w:rsidP="00206CFF">
            <w:pPr>
              <w:pStyle w:val="TAC"/>
              <w:rPr>
                <w:ins w:id="1123" w:author="LGE" w:date="2025-02-04T15:45:00Z"/>
                <w:b/>
              </w:rPr>
            </w:pPr>
            <w:ins w:id="1124" w:author="LGE" w:date="2025-02-04T15:45:00Z">
              <w:r w:rsidRPr="00206CFF">
                <w:rPr>
                  <w:b/>
                </w:rPr>
                <w:t>AMPR</w:t>
              </w:r>
              <w:r w:rsidRPr="00EC0889">
                <w:rPr>
                  <w:b/>
                  <w:vertAlign w:val="subscript"/>
                </w:rPr>
                <w:t>Step</w:t>
              </w:r>
              <w:r w:rsidRPr="00206CFF">
                <w:rPr>
                  <w:b/>
                </w:rPr>
                <w:t xml:space="preserve"> (dB)</w:t>
              </w:r>
            </w:ins>
          </w:p>
        </w:tc>
      </w:tr>
      <w:tr w:rsidR="00206CFF" w14:paraId="61710CDC" w14:textId="77777777" w:rsidTr="00206CFF">
        <w:trPr>
          <w:jc w:val="center"/>
          <w:ins w:id="1125" w:author="LGE" w:date="2025-02-04T15:45:00Z"/>
        </w:trPr>
        <w:tc>
          <w:tcPr>
            <w:tcW w:w="0" w:type="auto"/>
            <w:tcBorders>
              <w:left w:val="single" w:sz="4" w:space="0" w:color="auto"/>
              <w:bottom w:val="single" w:sz="4" w:space="0" w:color="auto"/>
              <w:right w:val="single" w:sz="4" w:space="0" w:color="auto"/>
            </w:tcBorders>
            <w:shd w:val="clear" w:color="auto" w:fill="auto"/>
            <w:hideMark/>
          </w:tcPr>
          <w:p w14:paraId="530945E3" w14:textId="77777777" w:rsidR="00206CFF" w:rsidRDefault="00206CFF" w:rsidP="00206CFF">
            <w:pPr>
              <w:pStyle w:val="TAC"/>
              <w:rPr>
                <w:ins w:id="1126" w:author="LGE" w:date="2025-02-04T15:45:00Z"/>
              </w:rPr>
            </w:pPr>
            <w:ins w:id="1127" w:author="LGE" w:date="2025-02-04T15:45:00Z">
              <w:r>
                <w:t>5920</w:t>
              </w:r>
            </w:ins>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5CB08B5" w14:textId="77777777" w:rsidR="00206CFF" w:rsidRDefault="00206CFF" w:rsidP="00206CFF">
            <w:pPr>
              <w:pStyle w:val="TAC"/>
              <w:rPr>
                <w:ins w:id="1128" w:author="LGE" w:date="2025-02-04T15:45:00Z"/>
              </w:rPr>
            </w:pPr>
            <w:ins w:id="1129" w:author="LGE" w:date="2025-02-04T15:45:00Z">
              <w:r>
                <w:t>≥ 8.36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919C92A" w14:textId="77777777" w:rsidR="00206CFF" w:rsidRDefault="00206CFF" w:rsidP="00206CFF">
            <w:pPr>
              <w:pStyle w:val="TAC"/>
              <w:rPr>
                <w:ins w:id="1130" w:author="LGE" w:date="2025-02-04T15:45:00Z"/>
              </w:rPr>
            </w:pPr>
            <w:ins w:id="1131" w:author="LGE" w:date="2025-02-04T15:45:00Z">
              <w:r>
                <w:t>≤ 25</w:t>
              </w:r>
            </w:ins>
          </w:p>
        </w:tc>
        <w:tc>
          <w:tcPr>
            <w:tcW w:w="0" w:type="auto"/>
            <w:tcBorders>
              <w:top w:val="single" w:sz="4" w:space="0" w:color="auto"/>
              <w:left w:val="single" w:sz="4" w:space="0" w:color="auto"/>
              <w:right w:val="single" w:sz="4" w:space="0" w:color="auto"/>
            </w:tcBorders>
            <w:shd w:val="clear" w:color="auto" w:fill="auto"/>
            <w:hideMark/>
          </w:tcPr>
          <w:p w14:paraId="6D47400C" w14:textId="77777777" w:rsidR="00206CFF" w:rsidRDefault="00206CFF" w:rsidP="00206CFF">
            <w:pPr>
              <w:pStyle w:val="TAC"/>
              <w:rPr>
                <w:ins w:id="1132" w:author="LGE" w:date="2025-02-04T15:45:00Z"/>
              </w:rPr>
            </w:pPr>
            <w:ins w:id="1133" w:author="LGE" w:date="2025-02-04T15:45:00Z">
              <w:r>
                <w:t>0.6</w:t>
              </w:r>
            </w:ins>
          </w:p>
        </w:tc>
      </w:tr>
      <w:tr w:rsidR="00206CFF" w14:paraId="5A583950" w14:textId="77777777" w:rsidTr="00206CFF">
        <w:trPr>
          <w:jc w:val="center"/>
          <w:ins w:id="1134" w:author="LGE" w:date="2025-02-04T15:45:00Z"/>
        </w:trPr>
        <w:tc>
          <w:tcPr>
            <w:tcW w:w="0" w:type="auto"/>
            <w:tcBorders>
              <w:left w:val="single" w:sz="4" w:space="0" w:color="auto"/>
              <w:bottom w:val="single" w:sz="4" w:space="0" w:color="auto"/>
              <w:right w:val="single" w:sz="4" w:space="0" w:color="auto"/>
            </w:tcBorders>
            <w:shd w:val="clear" w:color="auto" w:fill="auto"/>
            <w:hideMark/>
          </w:tcPr>
          <w:p w14:paraId="4907418B" w14:textId="77777777" w:rsidR="00206CFF" w:rsidRDefault="00206CFF" w:rsidP="00206CFF">
            <w:pPr>
              <w:pStyle w:val="TAC"/>
              <w:rPr>
                <w:ins w:id="1135" w:author="LGE" w:date="2025-02-04T15:45: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66A415F" w14:textId="77777777" w:rsidR="00206CFF" w:rsidRDefault="00206CFF" w:rsidP="00206CFF">
            <w:pPr>
              <w:pStyle w:val="TAC"/>
              <w:rPr>
                <w:ins w:id="1136" w:author="LGE" w:date="2025-02-04T15:45:00Z"/>
              </w:rPr>
            </w:pPr>
            <w:ins w:id="1137" w:author="LGE" w:date="2025-02-04T15:45:00Z">
              <w:r>
                <w:t>≥ 7.36 and &lt; 8.36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55AA51E" w14:textId="77777777" w:rsidR="00206CFF" w:rsidRDefault="00206CFF" w:rsidP="00206CFF">
            <w:pPr>
              <w:pStyle w:val="TAC"/>
              <w:rPr>
                <w:ins w:id="1138" w:author="LGE" w:date="2025-02-04T15:45:00Z"/>
              </w:rPr>
            </w:pPr>
            <w:ins w:id="1139" w:author="LGE" w:date="2025-02-04T15:45:00Z">
              <w:r>
                <w:t>≤ 19</w:t>
              </w:r>
            </w:ins>
          </w:p>
        </w:tc>
        <w:tc>
          <w:tcPr>
            <w:tcW w:w="0" w:type="auto"/>
            <w:tcBorders>
              <w:left w:val="single" w:sz="4" w:space="0" w:color="auto"/>
              <w:right w:val="single" w:sz="4" w:space="0" w:color="auto"/>
            </w:tcBorders>
            <w:shd w:val="clear" w:color="auto" w:fill="auto"/>
            <w:hideMark/>
          </w:tcPr>
          <w:p w14:paraId="217D2DF1" w14:textId="77777777" w:rsidR="00206CFF" w:rsidRDefault="00206CFF" w:rsidP="00206CFF">
            <w:pPr>
              <w:pStyle w:val="TAC"/>
              <w:rPr>
                <w:ins w:id="1140" w:author="LGE" w:date="2025-02-04T15:45:00Z"/>
              </w:rPr>
            </w:pPr>
          </w:p>
        </w:tc>
      </w:tr>
      <w:tr w:rsidR="00206CFF" w14:paraId="49175266" w14:textId="77777777" w:rsidTr="00206CFF">
        <w:trPr>
          <w:jc w:val="center"/>
          <w:ins w:id="1141" w:author="LGE" w:date="2025-02-04T15:45:00Z"/>
        </w:trPr>
        <w:tc>
          <w:tcPr>
            <w:tcW w:w="0" w:type="auto"/>
            <w:tcBorders>
              <w:left w:val="single" w:sz="4" w:space="0" w:color="auto"/>
              <w:bottom w:val="single" w:sz="4" w:space="0" w:color="auto"/>
              <w:right w:val="single" w:sz="4" w:space="0" w:color="auto"/>
            </w:tcBorders>
            <w:shd w:val="clear" w:color="auto" w:fill="auto"/>
            <w:hideMark/>
          </w:tcPr>
          <w:p w14:paraId="059B85D6" w14:textId="77777777" w:rsidR="00206CFF" w:rsidRDefault="00206CFF" w:rsidP="00206CFF">
            <w:pPr>
              <w:pStyle w:val="TAC"/>
              <w:rPr>
                <w:ins w:id="1142" w:author="LGE" w:date="2025-02-04T15:45: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A6A1911" w14:textId="77777777" w:rsidR="00206CFF" w:rsidRDefault="00206CFF" w:rsidP="00206CFF">
            <w:pPr>
              <w:pStyle w:val="TAC"/>
              <w:rPr>
                <w:ins w:id="1143" w:author="LGE" w:date="2025-02-04T15:45:00Z"/>
              </w:rPr>
            </w:pPr>
            <w:ins w:id="1144" w:author="LGE" w:date="2025-02-04T15:45:00Z">
              <w:r>
                <w:t>≥ 6.12 and &lt; 7.36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3506F1B" w14:textId="77777777" w:rsidR="00206CFF" w:rsidRDefault="00206CFF" w:rsidP="00206CFF">
            <w:pPr>
              <w:pStyle w:val="TAC"/>
              <w:rPr>
                <w:ins w:id="1145" w:author="LGE" w:date="2025-02-04T15:45:00Z"/>
              </w:rPr>
            </w:pPr>
            <w:ins w:id="1146" w:author="LGE" w:date="2025-02-04T15:45:00Z">
              <w:r>
                <w:t>≤ 12</w:t>
              </w:r>
            </w:ins>
          </w:p>
        </w:tc>
        <w:tc>
          <w:tcPr>
            <w:tcW w:w="0" w:type="auto"/>
            <w:tcBorders>
              <w:left w:val="single" w:sz="4" w:space="0" w:color="auto"/>
              <w:right w:val="single" w:sz="4" w:space="0" w:color="auto"/>
            </w:tcBorders>
            <w:shd w:val="clear" w:color="auto" w:fill="auto"/>
            <w:hideMark/>
          </w:tcPr>
          <w:p w14:paraId="0FC30EB1" w14:textId="77777777" w:rsidR="00206CFF" w:rsidRDefault="00206CFF" w:rsidP="00206CFF">
            <w:pPr>
              <w:pStyle w:val="TAC"/>
              <w:rPr>
                <w:ins w:id="1147" w:author="LGE" w:date="2025-02-04T15:45:00Z"/>
              </w:rPr>
            </w:pPr>
          </w:p>
        </w:tc>
      </w:tr>
      <w:tr w:rsidR="00206CFF" w14:paraId="4CC6F9D5" w14:textId="77777777" w:rsidTr="00206CFF">
        <w:trPr>
          <w:jc w:val="center"/>
          <w:ins w:id="1148" w:author="LGE" w:date="2025-02-04T15:45:00Z"/>
        </w:trPr>
        <w:tc>
          <w:tcPr>
            <w:tcW w:w="0" w:type="auto"/>
            <w:tcBorders>
              <w:left w:val="single" w:sz="4" w:space="0" w:color="auto"/>
              <w:bottom w:val="single" w:sz="4" w:space="0" w:color="auto"/>
              <w:right w:val="single" w:sz="4" w:space="0" w:color="auto"/>
            </w:tcBorders>
            <w:shd w:val="clear" w:color="auto" w:fill="auto"/>
            <w:hideMark/>
          </w:tcPr>
          <w:p w14:paraId="1EC0F271" w14:textId="77777777" w:rsidR="00206CFF" w:rsidRDefault="00206CFF" w:rsidP="00206CFF">
            <w:pPr>
              <w:pStyle w:val="TAC"/>
              <w:rPr>
                <w:ins w:id="1149" w:author="LGE" w:date="2025-02-04T15:45: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B21954A" w14:textId="77777777" w:rsidR="00206CFF" w:rsidRDefault="00206CFF" w:rsidP="00206CFF">
            <w:pPr>
              <w:pStyle w:val="TAC"/>
              <w:rPr>
                <w:ins w:id="1150" w:author="LGE" w:date="2025-02-04T15:45:00Z"/>
              </w:rPr>
            </w:pPr>
            <w:ins w:id="1151" w:author="LGE" w:date="2025-02-04T15:45:00Z">
              <w:r>
                <w:t>≥ 5.76 and &lt; 6.12</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2693996" w14:textId="77777777" w:rsidR="00206CFF" w:rsidRDefault="00206CFF" w:rsidP="00206CFF">
            <w:pPr>
              <w:pStyle w:val="TAC"/>
              <w:rPr>
                <w:ins w:id="1152" w:author="LGE" w:date="2025-02-04T15:45:00Z"/>
              </w:rPr>
            </w:pPr>
            <w:ins w:id="1153" w:author="LGE" w:date="2025-02-04T15:45:00Z">
              <w:r>
                <w:t>≤ 10</w:t>
              </w:r>
            </w:ins>
          </w:p>
        </w:tc>
        <w:tc>
          <w:tcPr>
            <w:tcW w:w="0" w:type="auto"/>
            <w:tcBorders>
              <w:left w:val="single" w:sz="4" w:space="0" w:color="auto"/>
              <w:right w:val="single" w:sz="4" w:space="0" w:color="auto"/>
            </w:tcBorders>
            <w:shd w:val="clear" w:color="auto" w:fill="auto"/>
            <w:hideMark/>
          </w:tcPr>
          <w:p w14:paraId="19D2F328" w14:textId="77777777" w:rsidR="00206CFF" w:rsidRDefault="00206CFF" w:rsidP="00206CFF">
            <w:pPr>
              <w:pStyle w:val="TAC"/>
              <w:rPr>
                <w:ins w:id="1154" w:author="LGE" w:date="2025-02-04T15:45:00Z"/>
              </w:rPr>
            </w:pPr>
          </w:p>
        </w:tc>
      </w:tr>
      <w:tr w:rsidR="00206CFF" w14:paraId="61111A2F" w14:textId="77777777" w:rsidTr="00206CFF">
        <w:trPr>
          <w:jc w:val="center"/>
          <w:ins w:id="1155" w:author="LGE" w:date="2025-02-04T15:45:00Z"/>
        </w:trPr>
        <w:tc>
          <w:tcPr>
            <w:tcW w:w="0" w:type="auto"/>
            <w:tcBorders>
              <w:left w:val="single" w:sz="4" w:space="0" w:color="auto"/>
              <w:bottom w:val="single" w:sz="4" w:space="0" w:color="auto"/>
              <w:right w:val="single" w:sz="4" w:space="0" w:color="auto"/>
            </w:tcBorders>
            <w:shd w:val="clear" w:color="auto" w:fill="auto"/>
            <w:hideMark/>
          </w:tcPr>
          <w:p w14:paraId="086B48FC" w14:textId="77777777" w:rsidR="00206CFF" w:rsidRDefault="00206CFF" w:rsidP="00206CFF">
            <w:pPr>
              <w:pStyle w:val="TAC"/>
              <w:rPr>
                <w:ins w:id="1156" w:author="LGE" w:date="2025-02-04T15:45: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6DB8E8B" w14:textId="77777777" w:rsidR="00206CFF" w:rsidRDefault="00206CFF" w:rsidP="00206CFF">
            <w:pPr>
              <w:pStyle w:val="TAC"/>
              <w:rPr>
                <w:ins w:id="1157" w:author="LGE" w:date="2025-02-04T15:45:00Z"/>
              </w:rPr>
            </w:pPr>
            <w:ins w:id="1158" w:author="LGE" w:date="2025-02-04T15:45:00Z">
              <w:r>
                <w:t>&lt; 5.76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FF8174D" w14:textId="77777777" w:rsidR="00206CFF" w:rsidRDefault="00206CFF" w:rsidP="00206CFF">
            <w:pPr>
              <w:pStyle w:val="TAC"/>
              <w:rPr>
                <w:ins w:id="1159" w:author="LGE" w:date="2025-02-04T15:45:00Z"/>
              </w:rPr>
            </w:pPr>
            <w:ins w:id="1160" w:author="LGE" w:date="2025-02-04T15:45:00Z">
              <w:r>
                <w:t>≤ 9</w:t>
              </w:r>
            </w:ins>
          </w:p>
        </w:tc>
        <w:tc>
          <w:tcPr>
            <w:tcW w:w="0" w:type="auto"/>
            <w:tcBorders>
              <w:left w:val="single" w:sz="4" w:space="0" w:color="auto"/>
              <w:bottom w:val="single" w:sz="4" w:space="0" w:color="auto"/>
              <w:right w:val="single" w:sz="4" w:space="0" w:color="auto"/>
            </w:tcBorders>
            <w:shd w:val="clear" w:color="auto" w:fill="auto"/>
            <w:hideMark/>
          </w:tcPr>
          <w:p w14:paraId="6BA2D6A3" w14:textId="77777777" w:rsidR="00206CFF" w:rsidRDefault="00206CFF" w:rsidP="00206CFF">
            <w:pPr>
              <w:pStyle w:val="TAC"/>
              <w:rPr>
                <w:ins w:id="1161" w:author="LGE" w:date="2025-02-04T15:45:00Z"/>
              </w:rPr>
            </w:pPr>
          </w:p>
        </w:tc>
      </w:tr>
    </w:tbl>
    <w:p w14:paraId="2812E405" w14:textId="77777777" w:rsidR="009B3AAB" w:rsidRDefault="009B3AAB" w:rsidP="009B3AAB"/>
    <w:p w14:paraId="77C24BEF" w14:textId="77777777" w:rsidR="009B3AAB" w:rsidRDefault="009B3AAB" w:rsidP="009B3AAB">
      <w:pPr>
        <w:pStyle w:val="TH"/>
        <w:rPr>
          <w:lang w:eastAsia="zh-CN"/>
        </w:rPr>
      </w:pPr>
      <w:bookmarkStart w:id="1162" w:name="_CRTable6_2E_3_25"/>
      <w:r>
        <w:t xml:space="preserve">Table </w:t>
      </w:r>
      <w:bookmarkEnd w:id="1162"/>
      <w:r>
        <w:rPr>
          <w:lang w:eastAsia="zh-CN"/>
        </w:rPr>
        <w:t>6.2E.3.2-5</w:t>
      </w:r>
      <w:r>
        <w:t xml:space="preserve">: PC2 </w:t>
      </w:r>
      <w:r>
        <w:rPr>
          <w:lang w:eastAsia="zh-CN"/>
        </w:rPr>
        <w:t>A-</w:t>
      </w:r>
      <w:r>
        <w:t xml:space="preserve">MPR for S-SSB transmission by </w:t>
      </w:r>
      <w:r>
        <w:rPr>
          <w:lang w:eastAsia="zh-CN"/>
        </w:rPr>
        <w:t>NS_33</w:t>
      </w:r>
    </w:p>
    <w:tbl>
      <w:tblPr>
        <w:tblW w:w="8282" w:type="dxa"/>
        <w:jc w:val="center"/>
        <w:tblCellMar>
          <w:left w:w="0" w:type="dxa"/>
          <w:right w:w="0" w:type="dxa"/>
        </w:tblCellMar>
        <w:tblLook w:val="04A0" w:firstRow="1" w:lastRow="0" w:firstColumn="1" w:lastColumn="0" w:noHBand="0" w:noVBand="1"/>
      </w:tblPr>
      <w:tblGrid>
        <w:gridCol w:w="2066"/>
        <w:gridCol w:w="2206"/>
        <w:gridCol w:w="2200"/>
        <w:gridCol w:w="1810"/>
      </w:tblGrid>
      <w:tr w:rsidR="009B3AAB" w:rsidRPr="00A1115A" w14:paraId="5802C859" w14:textId="77777777" w:rsidTr="00B779FE">
        <w:trPr>
          <w:jc w:val="center"/>
        </w:trPr>
        <w:tc>
          <w:tcPr>
            <w:tcW w:w="195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73E811E6" w14:textId="77777777" w:rsidR="009B3AAB" w:rsidRPr="00A1115A" w:rsidRDefault="009B3AAB" w:rsidP="009B3AAB">
            <w:pPr>
              <w:pStyle w:val="TAH"/>
            </w:pPr>
            <w:r w:rsidRPr="00A1115A">
              <w:t>Carrier Frequency (MHz)</w:t>
            </w:r>
          </w:p>
        </w:tc>
        <w:tc>
          <w:tcPr>
            <w:tcW w:w="2244"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29038AFC" w14:textId="411F489A" w:rsidR="009B3AAB" w:rsidRPr="00A1115A" w:rsidRDefault="009B3AAB" w:rsidP="009B3AAB">
            <w:pPr>
              <w:pStyle w:val="TAH"/>
            </w:pPr>
            <w:r w:rsidRPr="00A1115A">
              <w:t>RB</w:t>
            </w:r>
            <w:del w:id="1163" w:author="LGE" w:date="2025-02-04T15:50:00Z">
              <w:r w:rsidR="00EC0889" w:rsidDel="00EC0889">
                <w:delText>Start</w:delText>
              </w:r>
            </w:del>
            <w:ins w:id="1164" w:author="LGE" w:date="2025-02-04T15:50:00Z">
              <w:r w:rsidR="00EC0889" w:rsidRPr="00EC0889">
                <w:rPr>
                  <w:vertAlign w:val="subscript"/>
                </w:rPr>
                <w:t>Start</w:t>
              </w:r>
            </w:ins>
            <w:r w:rsidRPr="00A1115A">
              <w:t xml:space="preserve"> * 12*SCS</w:t>
            </w:r>
          </w:p>
          <w:p w14:paraId="07F7A4B7" w14:textId="77777777" w:rsidR="009B3AAB" w:rsidRPr="00A1115A" w:rsidRDefault="009B3AAB" w:rsidP="009B3AAB">
            <w:pPr>
              <w:pStyle w:val="TAH"/>
            </w:pPr>
            <w:r w:rsidRPr="00A1115A">
              <w:t>[MHz]</w:t>
            </w:r>
          </w:p>
        </w:tc>
        <w:tc>
          <w:tcPr>
            <w:tcW w:w="2247"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4276B8AD" w14:textId="77777777" w:rsidR="009B3AAB" w:rsidRPr="00A1115A" w:rsidRDefault="009B3AAB" w:rsidP="009B3AAB">
            <w:pPr>
              <w:pStyle w:val="TAH"/>
            </w:pPr>
            <w:r w:rsidRPr="00A1115A">
              <w:t>A-MPR</w:t>
            </w:r>
            <w:r w:rsidRPr="00A1115A">
              <w:rPr>
                <w:vertAlign w:val="subscript"/>
              </w:rPr>
              <w:t>Base</w:t>
            </w:r>
            <w:r w:rsidRPr="00A1115A">
              <w:t xml:space="preserve"> (dB)</w:t>
            </w:r>
          </w:p>
        </w:tc>
        <w:tc>
          <w:tcPr>
            <w:tcW w:w="1840"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5F97A787" w14:textId="77777777" w:rsidR="009B3AAB" w:rsidRPr="00A1115A" w:rsidRDefault="009B3AAB" w:rsidP="009B3AAB">
            <w:pPr>
              <w:pStyle w:val="TAH"/>
            </w:pPr>
            <w:r w:rsidRPr="00A1115A">
              <w:t>AMPR</w:t>
            </w:r>
            <w:r w:rsidRPr="00A1115A">
              <w:rPr>
                <w:vertAlign w:val="subscript"/>
              </w:rPr>
              <w:t>Step</w:t>
            </w:r>
            <w:r w:rsidRPr="00A1115A">
              <w:t xml:space="preserve"> (dB)</w:t>
            </w:r>
          </w:p>
        </w:tc>
      </w:tr>
      <w:tr w:rsidR="009B3AAB" w:rsidRPr="00A1115A" w14:paraId="7C1DED70" w14:textId="77777777" w:rsidTr="00B779FE">
        <w:trPr>
          <w:jc w:val="center"/>
        </w:trPr>
        <w:tc>
          <w:tcPr>
            <w:tcW w:w="195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DCCE428" w14:textId="77777777" w:rsidR="009B3AAB" w:rsidRPr="00A1115A" w:rsidRDefault="009B3AAB" w:rsidP="009B3AAB">
            <w:pPr>
              <w:pStyle w:val="TAC"/>
            </w:pPr>
            <w:r w:rsidRPr="00A1115A">
              <w:t>5860</w:t>
            </w: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859CCF7" w14:textId="77777777" w:rsidR="009B3AAB" w:rsidRPr="00A1115A" w:rsidRDefault="009B3AAB" w:rsidP="009B3AAB">
            <w:pPr>
              <w:pStyle w:val="TAC"/>
            </w:pPr>
            <w:r w:rsidRPr="00A1115A">
              <w:t>≤1.0</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818F213" w14:textId="77777777" w:rsidR="009B3AAB" w:rsidRPr="00A1115A" w:rsidRDefault="009B3AAB" w:rsidP="009B3AAB">
            <w:pPr>
              <w:pStyle w:val="TAC"/>
            </w:pPr>
            <w:r w:rsidRPr="00A1115A">
              <w:t>≤ 25</w:t>
            </w:r>
          </w:p>
        </w:tc>
        <w:tc>
          <w:tcPr>
            <w:tcW w:w="1840"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00BB4A5" w14:textId="77777777" w:rsidR="009B3AAB" w:rsidRPr="00A1115A" w:rsidRDefault="009B3AAB" w:rsidP="009B3AAB">
            <w:pPr>
              <w:pStyle w:val="TAC"/>
            </w:pPr>
            <w:r w:rsidRPr="00A1115A">
              <w:t>0.6</w:t>
            </w:r>
          </w:p>
        </w:tc>
      </w:tr>
      <w:tr w:rsidR="009B3AAB" w:rsidRPr="00A1115A" w14:paraId="71E12825" w14:textId="77777777" w:rsidTr="00B779FE">
        <w:trPr>
          <w:jc w:val="center"/>
        </w:trPr>
        <w:tc>
          <w:tcPr>
            <w:tcW w:w="0" w:type="auto"/>
            <w:tcBorders>
              <w:left w:val="single" w:sz="4" w:space="0" w:color="auto"/>
              <w:right w:val="single" w:sz="4" w:space="0" w:color="auto"/>
            </w:tcBorders>
            <w:shd w:val="clear" w:color="auto" w:fill="auto"/>
            <w:hideMark/>
          </w:tcPr>
          <w:p w14:paraId="232AD72D"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D8DABFE" w14:textId="77777777" w:rsidR="009B3AAB" w:rsidRPr="00A1115A" w:rsidRDefault="009B3AAB" w:rsidP="009B3AAB">
            <w:pPr>
              <w:pStyle w:val="TAC"/>
            </w:pPr>
            <w:r w:rsidRPr="00A1115A">
              <w:t>&gt;1.0 and ≤2.0</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F0C1685" w14:textId="77777777" w:rsidR="009B3AAB" w:rsidRPr="00A1115A" w:rsidRDefault="009B3AAB" w:rsidP="009B3AAB">
            <w:pPr>
              <w:pStyle w:val="TAC"/>
            </w:pPr>
            <w:r w:rsidRPr="00A1115A">
              <w:t>≤ 19</w:t>
            </w:r>
          </w:p>
        </w:tc>
        <w:tc>
          <w:tcPr>
            <w:tcW w:w="0" w:type="auto"/>
            <w:tcBorders>
              <w:left w:val="single" w:sz="4" w:space="0" w:color="auto"/>
              <w:right w:val="single" w:sz="4" w:space="0" w:color="auto"/>
            </w:tcBorders>
            <w:shd w:val="clear" w:color="auto" w:fill="auto"/>
            <w:hideMark/>
          </w:tcPr>
          <w:p w14:paraId="0DC8F810" w14:textId="77777777" w:rsidR="009B3AAB" w:rsidRPr="00A1115A" w:rsidRDefault="009B3AAB" w:rsidP="009B3AAB">
            <w:pPr>
              <w:pStyle w:val="TAC"/>
            </w:pPr>
          </w:p>
        </w:tc>
      </w:tr>
      <w:tr w:rsidR="009B3AAB" w:rsidRPr="00A1115A" w14:paraId="74990BEC" w14:textId="77777777" w:rsidTr="00B779FE">
        <w:trPr>
          <w:jc w:val="center"/>
        </w:trPr>
        <w:tc>
          <w:tcPr>
            <w:tcW w:w="0" w:type="auto"/>
            <w:tcBorders>
              <w:left w:val="single" w:sz="4" w:space="0" w:color="auto"/>
              <w:right w:val="single" w:sz="4" w:space="0" w:color="auto"/>
            </w:tcBorders>
            <w:shd w:val="clear" w:color="auto" w:fill="auto"/>
            <w:hideMark/>
          </w:tcPr>
          <w:p w14:paraId="65CE0555"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BAF6B51" w14:textId="77777777" w:rsidR="009B3AAB" w:rsidRPr="00A1115A" w:rsidRDefault="009B3AAB" w:rsidP="009B3AAB">
            <w:pPr>
              <w:pStyle w:val="TAC"/>
            </w:pPr>
            <w:r w:rsidRPr="00A1115A">
              <w:t>&gt;2.0 and ≤3.24</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3B4C950" w14:textId="77777777" w:rsidR="009B3AAB" w:rsidRPr="00A1115A" w:rsidRDefault="009B3AAB" w:rsidP="009B3AAB">
            <w:pPr>
              <w:pStyle w:val="TAC"/>
            </w:pPr>
            <w:r w:rsidRPr="00A1115A">
              <w:t>≤ 12</w:t>
            </w:r>
          </w:p>
        </w:tc>
        <w:tc>
          <w:tcPr>
            <w:tcW w:w="0" w:type="auto"/>
            <w:tcBorders>
              <w:left w:val="single" w:sz="4" w:space="0" w:color="auto"/>
              <w:right w:val="single" w:sz="4" w:space="0" w:color="auto"/>
            </w:tcBorders>
            <w:shd w:val="clear" w:color="auto" w:fill="auto"/>
            <w:hideMark/>
          </w:tcPr>
          <w:p w14:paraId="499BAF18" w14:textId="77777777" w:rsidR="009B3AAB" w:rsidRPr="00A1115A" w:rsidRDefault="009B3AAB" w:rsidP="009B3AAB">
            <w:pPr>
              <w:pStyle w:val="TAC"/>
            </w:pPr>
          </w:p>
        </w:tc>
      </w:tr>
      <w:tr w:rsidR="009B3AAB" w:rsidRPr="00A1115A" w14:paraId="528DA5A4" w14:textId="77777777" w:rsidTr="00B779FE">
        <w:trPr>
          <w:jc w:val="center"/>
        </w:trPr>
        <w:tc>
          <w:tcPr>
            <w:tcW w:w="0" w:type="auto"/>
            <w:tcBorders>
              <w:left w:val="single" w:sz="4" w:space="0" w:color="auto"/>
              <w:right w:val="single" w:sz="4" w:space="0" w:color="auto"/>
            </w:tcBorders>
            <w:shd w:val="clear" w:color="auto" w:fill="auto"/>
            <w:hideMark/>
          </w:tcPr>
          <w:p w14:paraId="2E6B65A1"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926A5EE" w14:textId="77777777" w:rsidR="009B3AAB" w:rsidRPr="00A1115A" w:rsidRDefault="009B3AAB" w:rsidP="009B3AAB">
            <w:pPr>
              <w:pStyle w:val="TAC"/>
            </w:pPr>
            <w:r w:rsidRPr="00A1115A">
              <w:t>&gt;3.24 and ≤3.6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AB89081" w14:textId="77777777" w:rsidR="009B3AAB" w:rsidRPr="00A1115A" w:rsidRDefault="009B3AAB" w:rsidP="009B3AAB">
            <w:pPr>
              <w:pStyle w:val="TAC"/>
            </w:pPr>
            <w:r w:rsidRPr="00A1115A">
              <w:t>≤ 10</w:t>
            </w:r>
          </w:p>
        </w:tc>
        <w:tc>
          <w:tcPr>
            <w:tcW w:w="0" w:type="auto"/>
            <w:tcBorders>
              <w:left w:val="single" w:sz="4" w:space="0" w:color="auto"/>
              <w:right w:val="single" w:sz="4" w:space="0" w:color="auto"/>
            </w:tcBorders>
            <w:shd w:val="clear" w:color="auto" w:fill="auto"/>
            <w:hideMark/>
          </w:tcPr>
          <w:p w14:paraId="658C4DB2" w14:textId="77777777" w:rsidR="009B3AAB" w:rsidRPr="00A1115A" w:rsidRDefault="009B3AAB" w:rsidP="009B3AAB">
            <w:pPr>
              <w:pStyle w:val="TAC"/>
            </w:pPr>
          </w:p>
        </w:tc>
      </w:tr>
      <w:tr w:rsidR="009B3AAB" w:rsidRPr="00A1115A" w14:paraId="11FEC2D0" w14:textId="77777777" w:rsidTr="00B779FE">
        <w:trPr>
          <w:jc w:val="center"/>
        </w:trPr>
        <w:tc>
          <w:tcPr>
            <w:tcW w:w="0" w:type="auto"/>
            <w:tcBorders>
              <w:left w:val="single" w:sz="4" w:space="0" w:color="auto"/>
              <w:bottom w:val="single" w:sz="4" w:space="0" w:color="auto"/>
              <w:right w:val="single" w:sz="4" w:space="0" w:color="auto"/>
            </w:tcBorders>
            <w:shd w:val="clear" w:color="auto" w:fill="auto"/>
            <w:hideMark/>
          </w:tcPr>
          <w:p w14:paraId="1F1867B6" w14:textId="77777777" w:rsidR="009B3AAB" w:rsidRPr="00A1115A" w:rsidRDefault="009B3AAB" w:rsidP="009B3AAB">
            <w:pPr>
              <w:pStyle w:val="TAC"/>
            </w:pPr>
          </w:p>
        </w:tc>
        <w:tc>
          <w:tcPr>
            <w:tcW w:w="2244"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064F7083" w14:textId="77777777" w:rsidR="009B3AAB" w:rsidRPr="00A1115A" w:rsidRDefault="009B3AAB" w:rsidP="009B3AAB">
            <w:pPr>
              <w:pStyle w:val="TAC"/>
            </w:pPr>
            <w:r w:rsidRPr="00A1115A">
              <w:rPr>
                <w:lang w:eastAsia="ko-KR"/>
              </w:rPr>
              <w:t>&gt;3.6</w:t>
            </w:r>
          </w:p>
        </w:tc>
        <w:tc>
          <w:tcPr>
            <w:tcW w:w="2247"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309BF854" w14:textId="0EAD7613" w:rsidR="009B3AAB" w:rsidRPr="00A1115A" w:rsidRDefault="009B3AAB" w:rsidP="00A74581">
            <w:pPr>
              <w:pStyle w:val="TAC"/>
            </w:pPr>
            <w:r w:rsidRPr="00A74581">
              <w:t xml:space="preserve">≤ </w:t>
            </w:r>
            <w:del w:id="1165" w:author="LGE" w:date="2025-01-14T15:09:00Z">
              <w:r w:rsidRPr="00A74581" w:rsidDel="00A74581">
                <w:delText>14</w:delText>
              </w:r>
            </w:del>
            <w:ins w:id="1166" w:author="LGE" w:date="2025-01-14T15:09:00Z">
              <w:r w:rsidR="00A74581" w:rsidRPr="00A74581">
                <w:t>9</w:t>
              </w:r>
            </w:ins>
          </w:p>
        </w:tc>
        <w:tc>
          <w:tcPr>
            <w:tcW w:w="0" w:type="auto"/>
            <w:tcBorders>
              <w:left w:val="single" w:sz="4" w:space="0" w:color="auto"/>
              <w:bottom w:val="single" w:sz="4" w:space="0" w:color="auto"/>
              <w:right w:val="single" w:sz="4" w:space="0" w:color="auto"/>
            </w:tcBorders>
            <w:shd w:val="clear" w:color="auto" w:fill="auto"/>
            <w:hideMark/>
          </w:tcPr>
          <w:p w14:paraId="6A9284D5" w14:textId="77777777" w:rsidR="009B3AAB" w:rsidRPr="00A1115A" w:rsidRDefault="009B3AAB" w:rsidP="009B3AAB">
            <w:pPr>
              <w:pStyle w:val="TAC"/>
            </w:pPr>
          </w:p>
        </w:tc>
      </w:tr>
      <w:tr w:rsidR="009B3AAB" w:rsidRPr="00A1115A" w14:paraId="53AD4BA2" w14:textId="77777777" w:rsidTr="00B779FE">
        <w:trPr>
          <w:jc w:val="center"/>
        </w:trPr>
        <w:tc>
          <w:tcPr>
            <w:tcW w:w="195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5845A75" w14:textId="5E9C20FD" w:rsidR="009B3AAB" w:rsidRPr="00A1115A" w:rsidRDefault="009B3AAB" w:rsidP="000E3D87">
            <w:pPr>
              <w:pStyle w:val="TAC"/>
            </w:pPr>
            <w:r w:rsidRPr="00A1115A">
              <w:t>5870, 5880, 5890, 5900, 5910</w:t>
            </w:r>
            <w:del w:id="1167" w:author="LGE" w:date="2025-01-14T11:07:00Z">
              <w:r w:rsidRPr="00A1115A" w:rsidDel="000E3D87">
                <w:delText>, 5920</w:delText>
              </w:r>
            </w:del>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18F43D8" w14:textId="77777777" w:rsidR="009B3AAB" w:rsidRPr="00A1115A" w:rsidRDefault="009B3AAB" w:rsidP="009B3AAB">
            <w:pPr>
              <w:pStyle w:val="TAC"/>
            </w:pPr>
            <w:r w:rsidRPr="00A1115A">
              <w:t>≤1.0</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02AB3BA" w14:textId="77777777" w:rsidR="009B3AAB" w:rsidRPr="00A1115A" w:rsidRDefault="009B3AAB" w:rsidP="009B3AAB">
            <w:pPr>
              <w:pStyle w:val="TAC"/>
            </w:pPr>
            <w:r w:rsidRPr="00A1115A">
              <w:t>≤ 7.0</w:t>
            </w:r>
          </w:p>
        </w:tc>
        <w:tc>
          <w:tcPr>
            <w:tcW w:w="1840"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13D9C99" w14:textId="77777777" w:rsidR="009B3AAB" w:rsidRPr="00A1115A" w:rsidRDefault="009B3AAB" w:rsidP="009B3AAB">
            <w:pPr>
              <w:pStyle w:val="TAC"/>
            </w:pPr>
            <w:r w:rsidRPr="00A1115A">
              <w:t>0.85</w:t>
            </w:r>
          </w:p>
        </w:tc>
      </w:tr>
      <w:tr w:rsidR="009B3AAB" w:rsidRPr="00A1115A" w14:paraId="68FE58AB" w14:textId="77777777" w:rsidTr="00B779FE">
        <w:trPr>
          <w:jc w:val="center"/>
        </w:trPr>
        <w:tc>
          <w:tcPr>
            <w:tcW w:w="0" w:type="auto"/>
            <w:tcBorders>
              <w:left w:val="single" w:sz="4" w:space="0" w:color="auto"/>
              <w:right w:val="single" w:sz="4" w:space="0" w:color="auto"/>
            </w:tcBorders>
            <w:shd w:val="clear" w:color="auto" w:fill="auto"/>
            <w:hideMark/>
          </w:tcPr>
          <w:p w14:paraId="3A3B6C94"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4C144BB" w14:textId="77777777" w:rsidR="009B3AAB" w:rsidRPr="00A1115A" w:rsidRDefault="009B3AAB" w:rsidP="009B3AAB">
            <w:pPr>
              <w:pStyle w:val="TAC"/>
            </w:pPr>
            <w:r w:rsidRPr="00A1115A">
              <w:t>&gt;1.0 and ≤1.6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576810A" w14:textId="77777777" w:rsidR="009B3AAB" w:rsidRPr="00A1115A" w:rsidRDefault="009B3AAB" w:rsidP="009B3AAB">
            <w:pPr>
              <w:pStyle w:val="TAC"/>
            </w:pPr>
            <w:r w:rsidRPr="00A1115A">
              <w:t>≤ 6.5</w:t>
            </w:r>
          </w:p>
        </w:tc>
        <w:tc>
          <w:tcPr>
            <w:tcW w:w="0" w:type="auto"/>
            <w:tcBorders>
              <w:left w:val="single" w:sz="4" w:space="0" w:color="auto"/>
              <w:right w:val="single" w:sz="4" w:space="0" w:color="auto"/>
            </w:tcBorders>
            <w:shd w:val="clear" w:color="auto" w:fill="auto"/>
            <w:hideMark/>
          </w:tcPr>
          <w:p w14:paraId="3E4144EF" w14:textId="77777777" w:rsidR="009B3AAB" w:rsidRPr="00A1115A" w:rsidRDefault="009B3AAB" w:rsidP="009B3AAB">
            <w:pPr>
              <w:pStyle w:val="TAC"/>
            </w:pPr>
          </w:p>
        </w:tc>
      </w:tr>
      <w:tr w:rsidR="009B3AAB" w:rsidRPr="00A1115A" w14:paraId="41AEC405" w14:textId="77777777" w:rsidTr="00B779FE">
        <w:trPr>
          <w:jc w:val="center"/>
        </w:trPr>
        <w:tc>
          <w:tcPr>
            <w:tcW w:w="0" w:type="auto"/>
            <w:tcBorders>
              <w:left w:val="single" w:sz="4" w:space="0" w:color="auto"/>
              <w:right w:val="single" w:sz="4" w:space="0" w:color="auto"/>
            </w:tcBorders>
            <w:shd w:val="clear" w:color="auto" w:fill="auto"/>
            <w:hideMark/>
          </w:tcPr>
          <w:p w14:paraId="009C7BC8"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E454B1A" w14:textId="77777777" w:rsidR="009B3AAB" w:rsidRPr="00A1115A" w:rsidRDefault="009B3AAB" w:rsidP="009B3AAB">
            <w:pPr>
              <w:pStyle w:val="TAC"/>
            </w:pPr>
            <w:r w:rsidRPr="00A1115A">
              <w:t>&gt;1.6 and ≤2.6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35ED4B4" w14:textId="77777777" w:rsidR="009B3AAB" w:rsidRPr="00A1115A" w:rsidRDefault="009B3AAB" w:rsidP="009B3AAB">
            <w:pPr>
              <w:pStyle w:val="TAC"/>
            </w:pPr>
            <w:r w:rsidRPr="00A1115A">
              <w:t>≤ 5.8</w:t>
            </w:r>
          </w:p>
        </w:tc>
        <w:tc>
          <w:tcPr>
            <w:tcW w:w="0" w:type="auto"/>
            <w:tcBorders>
              <w:left w:val="single" w:sz="4" w:space="0" w:color="auto"/>
              <w:right w:val="single" w:sz="4" w:space="0" w:color="auto"/>
            </w:tcBorders>
            <w:shd w:val="clear" w:color="auto" w:fill="auto"/>
            <w:hideMark/>
          </w:tcPr>
          <w:p w14:paraId="3812BB78" w14:textId="77777777" w:rsidR="009B3AAB" w:rsidRPr="00A1115A" w:rsidRDefault="009B3AAB" w:rsidP="009B3AAB">
            <w:pPr>
              <w:pStyle w:val="TAC"/>
            </w:pPr>
          </w:p>
        </w:tc>
      </w:tr>
      <w:tr w:rsidR="009B3AAB" w:rsidRPr="00A1115A" w14:paraId="25587819" w14:textId="77777777" w:rsidTr="00B779FE">
        <w:trPr>
          <w:jc w:val="center"/>
        </w:trPr>
        <w:tc>
          <w:tcPr>
            <w:tcW w:w="0" w:type="auto"/>
            <w:tcBorders>
              <w:left w:val="single" w:sz="4" w:space="0" w:color="auto"/>
              <w:right w:val="single" w:sz="4" w:space="0" w:color="auto"/>
            </w:tcBorders>
            <w:shd w:val="clear" w:color="auto" w:fill="auto"/>
            <w:hideMark/>
          </w:tcPr>
          <w:p w14:paraId="68A2D8AB"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A5F04B1" w14:textId="77777777" w:rsidR="009B3AAB" w:rsidRPr="00A1115A" w:rsidRDefault="009B3AAB" w:rsidP="009B3AAB">
            <w:pPr>
              <w:pStyle w:val="TAC"/>
            </w:pPr>
            <w:r w:rsidRPr="00A1115A">
              <w:t>&gt;2.6 and ≤3.24</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A43DBB5" w14:textId="77777777" w:rsidR="009B3AAB" w:rsidRPr="00A1115A" w:rsidRDefault="009B3AAB" w:rsidP="009B3AAB">
            <w:pPr>
              <w:pStyle w:val="TAC"/>
            </w:pPr>
            <w:r w:rsidRPr="00A1115A">
              <w:t>≤ 4.5</w:t>
            </w:r>
          </w:p>
        </w:tc>
        <w:tc>
          <w:tcPr>
            <w:tcW w:w="0" w:type="auto"/>
            <w:tcBorders>
              <w:left w:val="single" w:sz="4" w:space="0" w:color="auto"/>
              <w:right w:val="single" w:sz="4" w:space="0" w:color="auto"/>
            </w:tcBorders>
            <w:shd w:val="clear" w:color="auto" w:fill="auto"/>
            <w:hideMark/>
          </w:tcPr>
          <w:p w14:paraId="58508DB0" w14:textId="77777777" w:rsidR="009B3AAB" w:rsidRPr="00A1115A" w:rsidRDefault="009B3AAB" w:rsidP="009B3AAB">
            <w:pPr>
              <w:pStyle w:val="TAC"/>
            </w:pPr>
          </w:p>
        </w:tc>
      </w:tr>
      <w:tr w:rsidR="009B3AAB" w:rsidRPr="00A1115A" w14:paraId="0326E999" w14:textId="77777777" w:rsidTr="00B779FE">
        <w:trPr>
          <w:jc w:val="center"/>
        </w:trPr>
        <w:tc>
          <w:tcPr>
            <w:tcW w:w="0" w:type="auto"/>
            <w:tcBorders>
              <w:left w:val="single" w:sz="4" w:space="0" w:color="auto"/>
              <w:right w:val="single" w:sz="4" w:space="0" w:color="auto"/>
            </w:tcBorders>
            <w:shd w:val="clear" w:color="auto" w:fill="auto"/>
            <w:hideMark/>
          </w:tcPr>
          <w:p w14:paraId="4E0424C8"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003F45C" w14:textId="77777777" w:rsidR="009B3AAB" w:rsidRPr="00A1115A" w:rsidRDefault="009B3AAB" w:rsidP="009B3AAB">
            <w:pPr>
              <w:pStyle w:val="TAC"/>
            </w:pPr>
            <w:r w:rsidRPr="00A1115A">
              <w:rPr>
                <w:lang w:eastAsia="ko-KR"/>
              </w:rPr>
              <w:t xml:space="preserve">&gt;3.24 and </w:t>
            </w:r>
            <w:r w:rsidRPr="00A1115A">
              <w:t>≤4.32</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2C22FE3" w14:textId="77777777" w:rsidR="009B3AAB" w:rsidRPr="00A1115A" w:rsidRDefault="009B3AAB" w:rsidP="009B3AAB">
            <w:pPr>
              <w:pStyle w:val="TAC"/>
            </w:pPr>
            <w:r w:rsidRPr="00A1115A">
              <w:t>≤ 5.5</w:t>
            </w:r>
          </w:p>
        </w:tc>
        <w:tc>
          <w:tcPr>
            <w:tcW w:w="0" w:type="auto"/>
            <w:tcBorders>
              <w:left w:val="single" w:sz="4" w:space="0" w:color="auto"/>
              <w:right w:val="single" w:sz="4" w:space="0" w:color="auto"/>
            </w:tcBorders>
            <w:shd w:val="clear" w:color="auto" w:fill="auto"/>
            <w:hideMark/>
          </w:tcPr>
          <w:p w14:paraId="6EB3CF5C" w14:textId="77777777" w:rsidR="009B3AAB" w:rsidRPr="00A1115A" w:rsidRDefault="009B3AAB" w:rsidP="009B3AAB">
            <w:pPr>
              <w:pStyle w:val="TAC"/>
            </w:pPr>
          </w:p>
        </w:tc>
      </w:tr>
      <w:tr w:rsidR="009B3AAB" w:rsidRPr="00A1115A" w14:paraId="0CCC546D" w14:textId="77777777" w:rsidTr="00B779FE">
        <w:trPr>
          <w:jc w:val="center"/>
        </w:trPr>
        <w:tc>
          <w:tcPr>
            <w:tcW w:w="0" w:type="auto"/>
            <w:tcBorders>
              <w:left w:val="single" w:sz="4" w:space="0" w:color="auto"/>
              <w:bottom w:val="single" w:sz="4" w:space="0" w:color="auto"/>
              <w:right w:val="single" w:sz="4" w:space="0" w:color="auto"/>
            </w:tcBorders>
            <w:shd w:val="clear" w:color="auto" w:fill="auto"/>
            <w:hideMark/>
          </w:tcPr>
          <w:p w14:paraId="06DC4FA7"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CE86E92" w14:textId="77777777" w:rsidR="009B3AAB" w:rsidRPr="00A1115A" w:rsidRDefault="009B3AAB" w:rsidP="009B3AAB">
            <w:pPr>
              <w:pStyle w:val="TAC"/>
            </w:pPr>
            <w:r w:rsidRPr="00A1115A">
              <w:t>&gt;4.32</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BE6AAA7" w14:textId="77777777" w:rsidR="009B3AAB" w:rsidRPr="00A1115A" w:rsidRDefault="009B3AAB" w:rsidP="009B3AAB">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2B2D8822" w14:textId="77777777" w:rsidR="009B3AAB" w:rsidRPr="00A1115A" w:rsidRDefault="009B3AAB" w:rsidP="009B3AAB">
            <w:pPr>
              <w:pStyle w:val="TAC"/>
            </w:pPr>
          </w:p>
        </w:tc>
      </w:tr>
      <w:tr w:rsidR="000E3D87" w:rsidRPr="00A1115A" w14:paraId="405A6443" w14:textId="77777777" w:rsidTr="00B779FE">
        <w:trPr>
          <w:jc w:val="center"/>
          <w:ins w:id="1168" w:author="LGE" w:date="2025-01-14T11:06:00Z"/>
        </w:trPr>
        <w:tc>
          <w:tcPr>
            <w:tcW w:w="0" w:type="auto"/>
            <w:tcBorders>
              <w:left w:val="single" w:sz="4" w:space="0" w:color="auto"/>
              <w:bottom w:val="single" w:sz="4" w:space="0" w:color="auto"/>
              <w:right w:val="single" w:sz="4" w:space="0" w:color="auto"/>
            </w:tcBorders>
            <w:shd w:val="clear" w:color="auto" w:fill="auto"/>
            <w:hideMark/>
          </w:tcPr>
          <w:p w14:paraId="3473598F" w14:textId="77777777" w:rsidR="000E3D87" w:rsidRPr="00EC0889" w:rsidRDefault="000E3D87" w:rsidP="000E3D87">
            <w:pPr>
              <w:pStyle w:val="TAC"/>
              <w:rPr>
                <w:ins w:id="1169" w:author="LGE" w:date="2025-01-14T11:06:00Z"/>
                <w:b/>
              </w:rPr>
            </w:pPr>
            <w:ins w:id="1170" w:author="LGE" w:date="2025-01-14T11:06:00Z">
              <w:r w:rsidRPr="00EC0889">
                <w:rPr>
                  <w:b/>
                </w:rPr>
                <w:t>Carrier Frequency (MHz)</w:t>
              </w:r>
            </w:ins>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83F918C" w14:textId="7A17ED4C" w:rsidR="000E3D87" w:rsidRPr="00EC0889" w:rsidRDefault="000E3D87" w:rsidP="000E3D87">
            <w:pPr>
              <w:pStyle w:val="TAC"/>
              <w:rPr>
                <w:ins w:id="1171" w:author="LGE" w:date="2025-01-14T11:06:00Z"/>
                <w:b/>
              </w:rPr>
            </w:pPr>
            <w:ins w:id="1172" w:author="LGE" w:date="2025-01-14T11:06:00Z">
              <w:r w:rsidRPr="00EC0889">
                <w:rPr>
                  <w:b/>
                </w:rPr>
                <w:t>RB</w:t>
              </w:r>
              <w:r w:rsidRPr="00EC0889">
                <w:rPr>
                  <w:b/>
                  <w:vertAlign w:val="subscript"/>
                </w:rPr>
                <w:t>end</w:t>
              </w:r>
              <w:r w:rsidRPr="00EC0889">
                <w:rPr>
                  <w:b/>
                </w:rPr>
                <w:t xml:space="preserve"> * 12*SCS</w:t>
              </w:r>
            </w:ins>
          </w:p>
          <w:p w14:paraId="49BF9674" w14:textId="77777777" w:rsidR="000E3D87" w:rsidRPr="00EC0889" w:rsidRDefault="000E3D87" w:rsidP="000E3D87">
            <w:pPr>
              <w:pStyle w:val="TAC"/>
              <w:rPr>
                <w:ins w:id="1173" w:author="LGE" w:date="2025-01-14T11:06:00Z"/>
                <w:b/>
              </w:rPr>
            </w:pPr>
            <w:ins w:id="1174" w:author="LGE" w:date="2025-01-14T11:06:00Z">
              <w:r w:rsidRPr="00EC0889">
                <w:rPr>
                  <w:b/>
                </w:rPr>
                <w:t>[MHz]</w:t>
              </w:r>
            </w:ins>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5FBBDE0" w14:textId="77777777" w:rsidR="000E3D87" w:rsidRPr="00EC0889" w:rsidRDefault="000E3D87" w:rsidP="000E3D87">
            <w:pPr>
              <w:pStyle w:val="TAC"/>
              <w:rPr>
                <w:ins w:id="1175" w:author="LGE" w:date="2025-01-14T11:06:00Z"/>
                <w:b/>
              </w:rPr>
            </w:pPr>
            <w:ins w:id="1176" w:author="LGE" w:date="2025-01-14T11:06:00Z">
              <w:r w:rsidRPr="00EC0889">
                <w:rPr>
                  <w:b/>
                </w:rPr>
                <w:t>A-MPR</w:t>
              </w:r>
              <w:r w:rsidRPr="00EC0889">
                <w:rPr>
                  <w:b/>
                  <w:vertAlign w:val="subscript"/>
                </w:rPr>
                <w:t>Base</w:t>
              </w:r>
              <w:r w:rsidRPr="00EC0889">
                <w:rPr>
                  <w:b/>
                </w:rPr>
                <w:t xml:space="preserve"> (dB)</w:t>
              </w:r>
            </w:ins>
          </w:p>
        </w:tc>
        <w:tc>
          <w:tcPr>
            <w:tcW w:w="0" w:type="auto"/>
            <w:tcBorders>
              <w:left w:val="single" w:sz="4" w:space="0" w:color="auto"/>
              <w:bottom w:val="single" w:sz="4" w:space="0" w:color="auto"/>
              <w:right w:val="single" w:sz="4" w:space="0" w:color="auto"/>
            </w:tcBorders>
            <w:shd w:val="clear" w:color="auto" w:fill="auto"/>
            <w:hideMark/>
          </w:tcPr>
          <w:p w14:paraId="35B01D22" w14:textId="77777777" w:rsidR="000E3D87" w:rsidRPr="00EC0889" w:rsidRDefault="000E3D87" w:rsidP="000E3D87">
            <w:pPr>
              <w:pStyle w:val="TAC"/>
              <w:rPr>
                <w:ins w:id="1177" w:author="LGE" w:date="2025-01-14T11:06:00Z"/>
                <w:b/>
              </w:rPr>
            </w:pPr>
            <w:ins w:id="1178" w:author="LGE" w:date="2025-01-14T11:06:00Z">
              <w:r w:rsidRPr="00EC0889">
                <w:rPr>
                  <w:b/>
                </w:rPr>
                <w:t>AMPR</w:t>
              </w:r>
              <w:r w:rsidRPr="00EC0889">
                <w:rPr>
                  <w:b/>
                  <w:vertAlign w:val="subscript"/>
                </w:rPr>
                <w:t>Step</w:t>
              </w:r>
              <w:r w:rsidRPr="00EC0889">
                <w:rPr>
                  <w:b/>
                </w:rPr>
                <w:t xml:space="preserve"> (dB)</w:t>
              </w:r>
            </w:ins>
          </w:p>
        </w:tc>
      </w:tr>
      <w:tr w:rsidR="00B779FE" w:rsidRPr="00A1115A" w14:paraId="05AA0400" w14:textId="77777777" w:rsidTr="00B779FE">
        <w:trPr>
          <w:jc w:val="center"/>
          <w:ins w:id="1179" w:author="LGE" w:date="2025-01-14T11:06:00Z"/>
        </w:trPr>
        <w:tc>
          <w:tcPr>
            <w:tcW w:w="0" w:type="auto"/>
            <w:tcBorders>
              <w:top w:val="single" w:sz="4" w:space="0" w:color="auto"/>
              <w:left w:val="single" w:sz="4" w:space="0" w:color="auto"/>
              <w:right w:val="single" w:sz="4" w:space="0" w:color="auto"/>
            </w:tcBorders>
            <w:shd w:val="clear" w:color="auto" w:fill="auto"/>
            <w:hideMark/>
          </w:tcPr>
          <w:p w14:paraId="66C5400B" w14:textId="7050961F" w:rsidR="00B779FE" w:rsidRPr="00A1115A" w:rsidRDefault="00B779FE" w:rsidP="00B779FE">
            <w:pPr>
              <w:pStyle w:val="TAC"/>
              <w:rPr>
                <w:ins w:id="1180" w:author="LGE" w:date="2025-01-14T11:06:00Z"/>
              </w:rPr>
            </w:pPr>
            <w:ins w:id="1181" w:author="LGE" w:date="2025-01-14T11:06:00Z">
              <w:r>
                <w:t>592</w:t>
              </w:r>
              <w:r w:rsidRPr="00A1115A">
                <w:t>0</w:t>
              </w:r>
            </w:ins>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836E0CE" w14:textId="2C8E26EB" w:rsidR="00B779FE" w:rsidRPr="00A1115A" w:rsidRDefault="00B779FE" w:rsidP="00B779FE">
            <w:pPr>
              <w:pStyle w:val="TAC"/>
              <w:rPr>
                <w:ins w:id="1182" w:author="LGE" w:date="2025-01-14T11:06:00Z"/>
              </w:rPr>
            </w:pPr>
            <w:ins w:id="1183" w:author="LGE" w:date="2025-01-14T11:14:00Z">
              <w:r>
                <w:t>≥ 8.36</w:t>
              </w:r>
            </w:ins>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C5B0D83" w14:textId="77777777" w:rsidR="00B779FE" w:rsidRPr="00A1115A" w:rsidRDefault="00B779FE" w:rsidP="00B779FE">
            <w:pPr>
              <w:pStyle w:val="TAC"/>
              <w:rPr>
                <w:ins w:id="1184" w:author="LGE" w:date="2025-01-14T11:06:00Z"/>
              </w:rPr>
            </w:pPr>
            <w:ins w:id="1185" w:author="LGE" w:date="2025-01-14T11:06:00Z">
              <w:r w:rsidRPr="00A1115A">
                <w:t>≤ 25</w:t>
              </w:r>
            </w:ins>
          </w:p>
        </w:tc>
        <w:tc>
          <w:tcPr>
            <w:tcW w:w="0" w:type="auto"/>
            <w:tcBorders>
              <w:top w:val="single" w:sz="4" w:space="0" w:color="auto"/>
              <w:left w:val="single" w:sz="4" w:space="0" w:color="auto"/>
              <w:right w:val="single" w:sz="4" w:space="0" w:color="auto"/>
            </w:tcBorders>
            <w:shd w:val="clear" w:color="auto" w:fill="auto"/>
            <w:hideMark/>
          </w:tcPr>
          <w:p w14:paraId="3C2229CA" w14:textId="77777777" w:rsidR="00B779FE" w:rsidRPr="00A1115A" w:rsidRDefault="00B779FE" w:rsidP="00B779FE">
            <w:pPr>
              <w:pStyle w:val="TAC"/>
              <w:rPr>
                <w:ins w:id="1186" w:author="LGE" w:date="2025-01-14T11:06:00Z"/>
              </w:rPr>
            </w:pPr>
            <w:ins w:id="1187" w:author="LGE" w:date="2025-01-14T11:06:00Z">
              <w:r w:rsidRPr="00A1115A">
                <w:t>0.6</w:t>
              </w:r>
            </w:ins>
          </w:p>
        </w:tc>
      </w:tr>
      <w:tr w:rsidR="00B779FE" w:rsidRPr="00A1115A" w14:paraId="7566F10D" w14:textId="77777777" w:rsidTr="00B779FE">
        <w:trPr>
          <w:jc w:val="center"/>
          <w:ins w:id="1188" w:author="LGE" w:date="2025-01-14T11:06:00Z"/>
        </w:trPr>
        <w:tc>
          <w:tcPr>
            <w:tcW w:w="0" w:type="auto"/>
            <w:tcBorders>
              <w:left w:val="single" w:sz="4" w:space="0" w:color="auto"/>
              <w:right w:val="single" w:sz="4" w:space="0" w:color="auto"/>
            </w:tcBorders>
            <w:shd w:val="clear" w:color="auto" w:fill="auto"/>
            <w:hideMark/>
          </w:tcPr>
          <w:p w14:paraId="666830C4" w14:textId="77777777" w:rsidR="00B779FE" w:rsidRPr="00A1115A" w:rsidRDefault="00B779FE" w:rsidP="00B779FE">
            <w:pPr>
              <w:pStyle w:val="TAC"/>
              <w:rPr>
                <w:ins w:id="1189" w:author="LGE" w:date="2025-01-14T11:06:00Z"/>
              </w:rPr>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623B4F5" w14:textId="62B88EF2" w:rsidR="00B779FE" w:rsidRPr="00A1115A" w:rsidRDefault="00B779FE" w:rsidP="00B779FE">
            <w:pPr>
              <w:pStyle w:val="TAC"/>
              <w:rPr>
                <w:ins w:id="1190" w:author="LGE" w:date="2025-01-14T11:06:00Z"/>
              </w:rPr>
            </w:pPr>
            <w:ins w:id="1191" w:author="LGE" w:date="2025-01-14T11:14:00Z">
              <w:r>
                <w:t>≥ 7.36 and &lt; 8.36</w:t>
              </w:r>
            </w:ins>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2E1E81A" w14:textId="77777777" w:rsidR="00B779FE" w:rsidRPr="00A1115A" w:rsidRDefault="00B779FE" w:rsidP="00B779FE">
            <w:pPr>
              <w:pStyle w:val="TAC"/>
              <w:rPr>
                <w:ins w:id="1192" w:author="LGE" w:date="2025-01-14T11:06:00Z"/>
              </w:rPr>
            </w:pPr>
            <w:ins w:id="1193" w:author="LGE" w:date="2025-01-14T11:06:00Z">
              <w:r w:rsidRPr="00A1115A">
                <w:t>≤ 19</w:t>
              </w:r>
            </w:ins>
          </w:p>
        </w:tc>
        <w:tc>
          <w:tcPr>
            <w:tcW w:w="0" w:type="auto"/>
            <w:tcBorders>
              <w:left w:val="single" w:sz="4" w:space="0" w:color="auto"/>
              <w:right w:val="single" w:sz="4" w:space="0" w:color="auto"/>
            </w:tcBorders>
            <w:shd w:val="clear" w:color="auto" w:fill="auto"/>
            <w:hideMark/>
          </w:tcPr>
          <w:p w14:paraId="0F922A21" w14:textId="77777777" w:rsidR="00B779FE" w:rsidRPr="00A1115A" w:rsidRDefault="00B779FE" w:rsidP="00B779FE">
            <w:pPr>
              <w:pStyle w:val="TAC"/>
              <w:rPr>
                <w:ins w:id="1194" w:author="LGE" w:date="2025-01-14T11:06:00Z"/>
              </w:rPr>
            </w:pPr>
          </w:p>
        </w:tc>
      </w:tr>
      <w:tr w:rsidR="00B779FE" w:rsidRPr="00A1115A" w14:paraId="6337B69A" w14:textId="77777777" w:rsidTr="00B779FE">
        <w:trPr>
          <w:jc w:val="center"/>
          <w:ins w:id="1195" w:author="LGE" w:date="2025-01-14T11:06:00Z"/>
        </w:trPr>
        <w:tc>
          <w:tcPr>
            <w:tcW w:w="0" w:type="auto"/>
            <w:tcBorders>
              <w:left w:val="single" w:sz="4" w:space="0" w:color="auto"/>
              <w:right w:val="single" w:sz="4" w:space="0" w:color="auto"/>
            </w:tcBorders>
            <w:shd w:val="clear" w:color="auto" w:fill="auto"/>
            <w:hideMark/>
          </w:tcPr>
          <w:p w14:paraId="093A815A" w14:textId="77777777" w:rsidR="00B779FE" w:rsidRPr="00A1115A" w:rsidRDefault="00B779FE" w:rsidP="00B779FE">
            <w:pPr>
              <w:pStyle w:val="TAC"/>
              <w:rPr>
                <w:ins w:id="1196" w:author="LGE" w:date="2025-01-14T11:06:00Z"/>
              </w:rPr>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4811677" w14:textId="0084D151" w:rsidR="00B779FE" w:rsidRPr="00A1115A" w:rsidRDefault="00B779FE" w:rsidP="00B779FE">
            <w:pPr>
              <w:pStyle w:val="TAC"/>
              <w:rPr>
                <w:ins w:id="1197" w:author="LGE" w:date="2025-01-14T11:06:00Z"/>
              </w:rPr>
            </w:pPr>
            <w:ins w:id="1198" w:author="LGE" w:date="2025-01-14T11:14:00Z">
              <w:r>
                <w:t>≥ 6.12 and &lt; 7.36</w:t>
              </w:r>
            </w:ins>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74792A0" w14:textId="77777777" w:rsidR="00B779FE" w:rsidRPr="00A1115A" w:rsidRDefault="00B779FE" w:rsidP="00B779FE">
            <w:pPr>
              <w:pStyle w:val="TAC"/>
              <w:rPr>
                <w:ins w:id="1199" w:author="LGE" w:date="2025-01-14T11:06:00Z"/>
              </w:rPr>
            </w:pPr>
            <w:ins w:id="1200" w:author="LGE" w:date="2025-01-14T11:06:00Z">
              <w:r w:rsidRPr="00A1115A">
                <w:t>≤ 12</w:t>
              </w:r>
            </w:ins>
          </w:p>
        </w:tc>
        <w:tc>
          <w:tcPr>
            <w:tcW w:w="0" w:type="auto"/>
            <w:tcBorders>
              <w:left w:val="single" w:sz="4" w:space="0" w:color="auto"/>
              <w:right w:val="single" w:sz="4" w:space="0" w:color="auto"/>
            </w:tcBorders>
            <w:shd w:val="clear" w:color="auto" w:fill="auto"/>
            <w:hideMark/>
          </w:tcPr>
          <w:p w14:paraId="5FD0AADC" w14:textId="77777777" w:rsidR="00B779FE" w:rsidRPr="00A1115A" w:rsidRDefault="00B779FE" w:rsidP="00B779FE">
            <w:pPr>
              <w:pStyle w:val="TAC"/>
              <w:rPr>
                <w:ins w:id="1201" w:author="LGE" w:date="2025-01-14T11:06:00Z"/>
              </w:rPr>
            </w:pPr>
          </w:p>
        </w:tc>
      </w:tr>
      <w:tr w:rsidR="00B779FE" w:rsidRPr="00A1115A" w14:paraId="58294FCF" w14:textId="77777777" w:rsidTr="00B779FE">
        <w:trPr>
          <w:jc w:val="center"/>
          <w:ins w:id="1202" w:author="LGE" w:date="2025-01-14T11:06:00Z"/>
        </w:trPr>
        <w:tc>
          <w:tcPr>
            <w:tcW w:w="0" w:type="auto"/>
            <w:tcBorders>
              <w:left w:val="single" w:sz="4" w:space="0" w:color="auto"/>
              <w:right w:val="single" w:sz="4" w:space="0" w:color="auto"/>
            </w:tcBorders>
            <w:shd w:val="clear" w:color="auto" w:fill="auto"/>
            <w:hideMark/>
          </w:tcPr>
          <w:p w14:paraId="6B65155F" w14:textId="77777777" w:rsidR="00B779FE" w:rsidRPr="00A1115A" w:rsidRDefault="00B779FE" w:rsidP="00B779FE">
            <w:pPr>
              <w:pStyle w:val="TAC"/>
              <w:rPr>
                <w:ins w:id="1203" w:author="LGE" w:date="2025-01-14T11:06:00Z"/>
              </w:rPr>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FF1DF24" w14:textId="09E73713" w:rsidR="00B779FE" w:rsidRPr="00A1115A" w:rsidRDefault="00B779FE" w:rsidP="00B779FE">
            <w:pPr>
              <w:pStyle w:val="TAC"/>
              <w:rPr>
                <w:ins w:id="1204" w:author="LGE" w:date="2025-01-14T11:06:00Z"/>
              </w:rPr>
            </w:pPr>
            <w:ins w:id="1205" w:author="LGE" w:date="2025-01-14T11:14:00Z">
              <w:r>
                <w:t>≥ 5.76 and &lt; 6.12</w:t>
              </w:r>
            </w:ins>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D0A24D9" w14:textId="77777777" w:rsidR="00B779FE" w:rsidRPr="00A1115A" w:rsidRDefault="00B779FE" w:rsidP="00B779FE">
            <w:pPr>
              <w:pStyle w:val="TAC"/>
              <w:rPr>
                <w:ins w:id="1206" w:author="LGE" w:date="2025-01-14T11:06:00Z"/>
              </w:rPr>
            </w:pPr>
            <w:ins w:id="1207" w:author="LGE" w:date="2025-01-14T11:06:00Z">
              <w:r w:rsidRPr="00A1115A">
                <w:t>≤ 10</w:t>
              </w:r>
            </w:ins>
          </w:p>
        </w:tc>
        <w:tc>
          <w:tcPr>
            <w:tcW w:w="0" w:type="auto"/>
            <w:tcBorders>
              <w:left w:val="single" w:sz="4" w:space="0" w:color="auto"/>
              <w:right w:val="single" w:sz="4" w:space="0" w:color="auto"/>
            </w:tcBorders>
            <w:shd w:val="clear" w:color="auto" w:fill="auto"/>
            <w:hideMark/>
          </w:tcPr>
          <w:p w14:paraId="29345839" w14:textId="77777777" w:rsidR="00B779FE" w:rsidRPr="00A1115A" w:rsidRDefault="00B779FE" w:rsidP="00B779FE">
            <w:pPr>
              <w:pStyle w:val="TAC"/>
              <w:rPr>
                <w:ins w:id="1208" w:author="LGE" w:date="2025-01-14T11:06:00Z"/>
              </w:rPr>
            </w:pPr>
          </w:p>
        </w:tc>
      </w:tr>
      <w:tr w:rsidR="00B779FE" w:rsidRPr="00A1115A" w14:paraId="3ADD0485" w14:textId="77777777" w:rsidTr="00B779FE">
        <w:trPr>
          <w:jc w:val="center"/>
          <w:ins w:id="1209" w:author="LGE" w:date="2025-01-14T11:06:00Z"/>
        </w:trPr>
        <w:tc>
          <w:tcPr>
            <w:tcW w:w="0" w:type="auto"/>
            <w:tcBorders>
              <w:left w:val="single" w:sz="4" w:space="0" w:color="auto"/>
              <w:bottom w:val="single" w:sz="4" w:space="0" w:color="auto"/>
              <w:right w:val="single" w:sz="4" w:space="0" w:color="auto"/>
            </w:tcBorders>
            <w:shd w:val="clear" w:color="auto" w:fill="auto"/>
            <w:hideMark/>
          </w:tcPr>
          <w:p w14:paraId="43E78E84" w14:textId="77777777" w:rsidR="00B779FE" w:rsidRPr="00A1115A" w:rsidRDefault="00B779FE" w:rsidP="00B779FE">
            <w:pPr>
              <w:pStyle w:val="TAC"/>
              <w:rPr>
                <w:ins w:id="1210" w:author="LGE" w:date="2025-01-14T11:06:00Z"/>
              </w:rPr>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5534163" w14:textId="43F74499" w:rsidR="00B779FE" w:rsidRPr="00A1115A" w:rsidRDefault="00B779FE" w:rsidP="00B779FE">
            <w:pPr>
              <w:pStyle w:val="TAC"/>
              <w:rPr>
                <w:ins w:id="1211" w:author="LGE" w:date="2025-01-14T11:06:00Z"/>
              </w:rPr>
            </w:pPr>
            <w:ins w:id="1212" w:author="LGE" w:date="2025-01-14T11:14:00Z">
              <w:r>
                <w:t>&lt; 5.76</w:t>
              </w:r>
            </w:ins>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60027DE" w14:textId="2F777AC2" w:rsidR="00B779FE" w:rsidRPr="00A1115A" w:rsidRDefault="00B779FE" w:rsidP="00A74581">
            <w:pPr>
              <w:pStyle w:val="TAC"/>
              <w:rPr>
                <w:ins w:id="1213" w:author="LGE" w:date="2025-01-14T11:06:00Z"/>
              </w:rPr>
            </w:pPr>
            <w:ins w:id="1214" w:author="LGE" w:date="2025-01-14T11:06:00Z">
              <w:r w:rsidRPr="00A74581">
                <w:t xml:space="preserve">≤ </w:t>
              </w:r>
            </w:ins>
            <w:ins w:id="1215" w:author="LGE" w:date="2025-01-14T15:09:00Z">
              <w:r w:rsidR="00A74581" w:rsidRPr="00A74581">
                <w:t>9</w:t>
              </w:r>
            </w:ins>
          </w:p>
        </w:tc>
        <w:tc>
          <w:tcPr>
            <w:tcW w:w="0" w:type="auto"/>
            <w:tcBorders>
              <w:left w:val="single" w:sz="4" w:space="0" w:color="auto"/>
              <w:bottom w:val="single" w:sz="4" w:space="0" w:color="auto"/>
              <w:right w:val="single" w:sz="4" w:space="0" w:color="auto"/>
            </w:tcBorders>
            <w:shd w:val="clear" w:color="auto" w:fill="auto"/>
            <w:hideMark/>
          </w:tcPr>
          <w:p w14:paraId="4F062C44" w14:textId="77777777" w:rsidR="00B779FE" w:rsidRPr="00A1115A" w:rsidRDefault="00B779FE" w:rsidP="00B779FE">
            <w:pPr>
              <w:pStyle w:val="TAC"/>
              <w:rPr>
                <w:ins w:id="1216" w:author="LGE" w:date="2025-01-14T11:06:00Z"/>
              </w:rPr>
            </w:pPr>
          </w:p>
        </w:tc>
      </w:tr>
    </w:tbl>
    <w:p w14:paraId="15CF856F" w14:textId="77777777" w:rsidR="009B3AAB" w:rsidRPr="00A1115A" w:rsidRDefault="009B3AAB" w:rsidP="009B3AAB"/>
    <w:p w14:paraId="7F333B60" w14:textId="77777777" w:rsidR="0050679B" w:rsidRPr="00C367A2" w:rsidRDefault="0050679B" w:rsidP="0050679B"/>
    <w:p w14:paraId="6B79C5A3" w14:textId="77777777" w:rsidR="0050679B" w:rsidRPr="003F7B5B" w:rsidRDefault="0050679B" w:rsidP="0050679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502D72DB" w14:textId="77777777" w:rsidR="003841CC" w:rsidRPr="00C367A2" w:rsidRDefault="003841CC" w:rsidP="003841CC"/>
    <w:p w14:paraId="7A9C1180" w14:textId="4D5F4546" w:rsidR="003841CC" w:rsidRPr="003F7B5B" w:rsidRDefault="003841CC" w:rsidP="003841C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5AF1772E" w14:textId="77777777" w:rsidR="003841CC" w:rsidRPr="001C0CC4" w:rsidRDefault="003841CC" w:rsidP="003841CC">
      <w:pPr>
        <w:pStyle w:val="40"/>
      </w:pPr>
      <w:r w:rsidRPr="001C0CC4">
        <w:lastRenderedPageBreak/>
        <w:t>6.5</w:t>
      </w:r>
      <w:r>
        <w:t>E</w:t>
      </w:r>
      <w:r w:rsidRPr="001C0CC4">
        <w:t>.2.</w:t>
      </w:r>
      <w:r>
        <w:t>3</w:t>
      </w:r>
      <w:r w:rsidRPr="001C0CC4">
        <w:tab/>
      </w:r>
      <w:r>
        <w:t>Additional Spectrum emission mask</w:t>
      </w:r>
    </w:p>
    <w:p w14:paraId="7C75F700" w14:textId="77777777" w:rsidR="003841CC" w:rsidRPr="001C0CC4" w:rsidRDefault="003841CC" w:rsidP="003841CC">
      <w:pPr>
        <w:pStyle w:val="5"/>
        <w:rPr>
          <w:snapToGrid w:val="0"/>
        </w:rPr>
      </w:pPr>
      <w:bookmarkStart w:id="1217" w:name="_Toc45888366"/>
      <w:bookmarkStart w:id="1218" w:name="_Toc45888965"/>
      <w:bookmarkStart w:id="1219" w:name="_Toc59650294"/>
      <w:bookmarkStart w:id="1220" w:name="_Toc61357566"/>
      <w:bookmarkStart w:id="1221" w:name="_Toc61359340"/>
      <w:bookmarkStart w:id="1222" w:name="_Toc67916279"/>
      <w:bookmarkStart w:id="1223" w:name="_Toc75533823"/>
      <w:bookmarkStart w:id="1224" w:name="_Toc75819709"/>
      <w:bookmarkStart w:id="1225" w:name="_Toc76508553"/>
      <w:bookmarkStart w:id="1226" w:name="_Toc76717503"/>
      <w:bookmarkStart w:id="1227" w:name="_Toc83294145"/>
      <w:bookmarkStart w:id="1228" w:name="_Toc84335184"/>
      <w:r w:rsidRPr="001C0CC4">
        <w:rPr>
          <w:snapToGrid w:val="0"/>
        </w:rPr>
        <w:t>6.5</w:t>
      </w:r>
      <w:r>
        <w:rPr>
          <w:snapToGrid w:val="0"/>
        </w:rPr>
        <w:t>E.2.3</w:t>
      </w:r>
      <w:r w:rsidRPr="001C0CC4">
        <w:rPr>
          <w:snapToGrid w:val="0"/>
        </w:rPr>
        <w:t>.1</w:t>
      </w:r>
      <w:r w:rsidRPr="001C0CC4">
        <w:rPr>
          <w:snapToGrid w:val="0"/>
        </w:rPr>
        <w:tab/>
      </w:r>
      <w:bookmarkEnd w:id="1217"/>
      <w:bookmarkEnd w:id="1218"/>
      <w:bookmarkEnd w:id="1219"/>
      <w:bookmarkEnd w:id="1220"/>
      <w:bookmarkEnd w:id="1221"/>
      <w:bookmarkEnd w:id="1222"/>
      <w:bookmarkEnd w:id="1223"/>
      <w:bookmarkEnd w:id="1224"/>
      <w:bookmarkEnd w:id="1225"/>
      <w:bookmarkEnd w:id="1226"/>
      <w:r w:rsidRPr="001C0CC4">
        <w:rPr>
          <w:snapToGrid w:val="0"/>
        </w:rPr>
        <w:t>Requirements fo</w:t>
      </w:r>
      <w:r>
        <w:rPr>
          <w:snapToGrid w:val="0"/>
        </w:rPr>
        <w:t>r network signalling value "NS_33</w:t>
      </w:r>
      <w:r w:rsidRPr="001C0CC4">
        <w:rPr>
          <w:snapToGrid w:val="0"/>
        </w:rPr>
        <w:t>"</w:t>
      </w:r>
      <w:bookmarkEnd w:id="1227"/>
      <w:bookmarkEnd w:id="1228"/>
    </w:p>
    <w:p w14:paraId="5491AC4A" w14:textId="635E92F1" w:rsidR="003841CC" w:rsidRDefault="003841CC" w:rsidP="003841CC">
      <w:r>
        <w:t>The additional spectrum mask in Table 6.5E.2.3.1-1 applies for NR V2X UE within 5</w:t>
      </w:r>
      <w:del w:id="1229" w:author="LGE" w:date="2025-01-13T15:55:00Z">
        <w:r w:rsidDel="003841CC">
          <w:delText xml:space="preserve"> </w:delText>
        </w:r>
      </w:del>
      <w:r>
        <w:t xml:space="preserve">855 MHz to </w:t>
      </w:r>
      <w:ins w:id="1230" w:author="LGE" w:date="2025-01-13T15:55:00Z">
        <w:r>
          <w:t>5925</w:t>
        </w:r>
      </w:ins>
      <w:del w:id="1231" w:author="LGE" w:date="2025-01-13T15:56:00Z">
        <w:r w:rsidDel="003841CC">
          <w:delText>5 9</w:delText>
        </w:r>
        <w:r w:rsidDel="003841CC">
          <w:rPr>
            <w:rFonts w:eastAsia="맑은 고딕"/>
          </w:rPr>
          <w:delText>50</w:delText>
        </w:r>
      </w:del>
      <w:r>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738B854C" w14:textId="77777777" w:rsidR="003841CC" w:rsidRDefault="003841CC" w:rsidP="003841CC">
      <w:r>
        <w:t>When "</w:t>
      </w:r>
      <w:r>
        <w:rPr>
          <w:rFonts w:cs="v5.0.0"/>
        </w:rPr>
        <w:t>NS_33"</w:t>
      </w:r>
      <w:r>
        <w:t xml:space="preserve"> is indicated in the cell or </w:t>
      </w:r>
      <w:r>
        <w:rPr>
          <w:rFonts w:cs="Arial"/>
        </w:rPr>
        <w:t>pre-configured radio parameters</w:t>
      </w:r>
      <w:r>
        <w:t>, the power of any V2X UE emission shall not exceed the levels specified in Table 6.5E.2.3.1-1.</w:t>
      </w:r>
    </w:p>
    <w:p w14:paraId="4A859C76" w14:textId="77777777" w:rsidR="003841CC" w:rsidRDefault="003841CC" w:rsidP="003841CC"/>
    <w:p w14:paraId="02D02B6B" w14:textId="77777777" w:rsidR="003841CC" w:rsidRDefault="003841CC" w:rsidP="003841CC">
      <w:pPr>
        <w:pStyle w:val="TH"/>
      </w:pPr>
      <w:bookmarkStart w:id="1232" w:name="_CRTable6_5E_2_3_11"/>
      <w:r>
        <w:t xml:space="preserve">Table </w:t>
      </w:r>
      <w:bookmarkEnd w:id="1232"/>
      <w:r>
        <w:t>6.5E.2.3.1-1: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3841CC" w14:paraId="3427458C" w14:textId="77777777" w:rsidTr="00F75242">
        <w:trPr>
          <w:cantSplit/>
          <w:trHeight w:val="187"/>
          <w:jc w:val="center"/>
        </w:trPr>
        <w:tc>
          <w:tcPr>
            <w:tcW w:w="7203" w:type="dxa"/>
            <w:gridSpan w:val="3"/>
            <w:tcBorders>
              <w:top w:val="single" w:sz="4" w:space="0" w:color="auto"/>
              <w:left w:val="single" w:sz="4" w:space="0" w:color="auto"/>
              <w:bottom w:val="single" w:sz="4" w:space="0" w:color="auto"/>
              <w:right w:val="single" w:sz="4" w:space="0" w:color="auto"/>
            </w:tcBorders>
            <w:hideMark/>
          </w:tcPr>
          <w:p w14:paraId="071E6577" w14:textId="77777777" w:rsidR="003841CC" w:rsidRDefault="003841CC" w:rsidP="00F75242">
            <w:pPr>
              <w:pStyle w:val="TAH"/>
              <w:rPr>
                <w:rFonts w:cs="Arial"/>
              </w:rPr>
            </w:pPr>
            <w:r>
              <w:rPr>
                <w:rFonts w:cs="Arial"/>
              </w:rPr>
              <w:t>Spectrum emission limit (dBm EIRP)/ Channel bandwidth</w:t>
            </w:r>
          </w:p>
        </w:tc>
      </w:tr>
      <w:tr w:rsidR="003841CC" w14:paraId="6ACB831E" w14:textId="77777777" w:rsidTr="00F75242">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61A3E8FC" w14:textId="77777777" w:rsidR="003841CC" w:rsidRDefault="003841CC" w:rsidP="00F75242">
            <w:pPr>
              <w:pStyle w:val="TAH"/>
              <w:rPr>
                <w:rFonts w:cs="Arial"/>
              </w:rPr>
            </w:pPr>
            <w:r>
              <w:rPr>
                <w:rFonts w:cs="Arial"/>
              </w:rPr>
              <w:t>Δf</w:t>
            </w:r>
            <w:r>
              <w:rPr>
                <w:rFonts w:cs="Arial"/>
                <w:vertAlign w:val="subscript"/>
              </w:rPr>
              <w:t>OOB</w:t>
            </w:r>
          </w:p>
          <w:p w14:paraId="682DF408" w14:textId="77777777" w:rsidR="003841CC" w:rsidRDefault="003841CC" w:rsidP="00F75242">
            <w:pPr>
              <w:pStyle w:val="TAH"/>
              <w:rPr>
                <w:rFonts w:cs="Arial"/>
              </w:rPr>
            </w:pPr>
            <w:r>
              <w:rPr>
                <w:rFonts w:cs="Arial"/>
              </w:rPr>
              <w:t>(MHz)</w:t>
            </w:r>
          </w:p>
        </w:tc>
        <w:tc>
          <w:tcPr>
            <w:tcW w:w="3832" w:type="dxa"/>
            <w:tcBorders>
              <w:top w:val="single" w:sz="4" w:space="0" w:color="auto"/>
              <w:left w:val="single" w:sz="4" w:space="0" w:color="auto"/>
              <w:bottom w:val="single" w:sz="4" w:space="0" w:color="auto"/>
              <w:right w:val="single" w:sz="4" w:space="0" w:color="auto"/>
            </w:tcBorders>
            <w:hideMark/>
          </w:tcPr>
          <w:p w14:paraId="45F7CF64" w14:textId="77777777" w:rsidR="003841CC" w:rsidRDefault="003841CC" w:rsidP="00F75242">
            <w:pPr>
              <w:pStyle w:val="TAH"/>
              <w:rPr>
                <w:rFonts w:cs="Arial"/>
              </w:rPr>
            </w:pPr>
            <w:r>
              <w:rPr>
                <w:rFonts w:cs="Arial"/>
              </w:rPr>
              <w:t>10 MHz</w:t>
            </w:r>
          </w:p>
        </w:tc>
        <w:tc>
          <w:tcPr>
            <w:tcW w:w="1816" w:type="dxa"/>
            <w:tcBorders>
              <w:top w:val="single" w:sz="4" w:space="0" w:color="auto"/>
              <w:left w:val="single" w:sz="4" w:space="0" w:color="auto"/>
              <w:bottom w:val="single" w:sz="4" w:space="0" w:color="auto"/>
              <w:right w:val="single" w:sz="4" w:space="0" w:color="auto"/>
            </w:tcBorders>
            <w:hideMark/>
          </w:tcPr>
          <w:p w14:paraId="4EDC0C2A" w14:textId="77777777" w:rsidR="003841CC" w:rsidRDefault="003841CC" w:rsidP="00F75242">
            <w:pPr>
              <w:pStyle w:val="TAH"/>
              <w:rPr>
                <w:rFonts w:cs="Arial"/>
              </w:rPr>
            </w:pPr>
            <w:r>
              <w:rPr>
                <w:rFonts w:cs="Arial"/>
              </w:rPr>
              <w:t>Measurement bandwidth</w:t>
            </w:r>
          </w:p>
        </w:tc>
      </w:tr>
      <w:tr w:rsidR="003841CC" w14:paraId="5A46E3F6" w14:textId="77777777" w:rsidTr="00F75242">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1C720A44" w14:textId="77777777" w:rsidR="003841CC" w:rsidRDefault="003841CC" w:rsidP="00F75242">
            <w:pPr>
              <w:pStyle w:val="TAC"/>
            </w:pPr>
            <w:r>
              <w:sym w:font="Symbol" w:char="F0B1"/>
            </w:r>
            <w:r>
              <w:t xml:space="preserve"> 0-0.5</w:t>
            </w:r>
          </w:p>
        </w:tc>
        <w:tc>
          <w:tcPr>
            <w:tcW w:w="3832" w:type="dxa"/>
            <w:tcBorders>
              <w:top w:val="single" w:sz="4" w:space="0" w:color="auto"/>
              <w:left w:val="single" w:sz="4" w:space="0" w:color="auto"/>
              <w:bottom w:val="single" w:sz="4" w:space="0" w:color="auto"/>
              <w:right w:val="single" w:sz="4" w:space="0" w:color="auto"/>
            </w:tcBorders>
            <w:hideMark/>
          </w:tcPr>
          <w:p w14:paraId="5E0089A0" w14:textId="77777777" w:rsidR="003841CC" w:rsidRDefault="003841CC" w:rsidP="00F75242">
            <w:pPr>
              <w:pStyle w:val="TAC"/>
              <w:rPr>
                <w:b/>
              </w:rPr>
            </w:pPr>
            <w: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t>]</w:t>
            </w:r>
          </w:p>
        </w:tc>
        <w:tc>
          <w:tcPr>
            <w:tcW w:w="1816" w:type="dxa"/>
            <w:tcBorders>
              <w:top w:val="single" w:sz="4" w:space="0" w:color="auto"/>
              <w:left w:val="single" w:sz="4" w:space="0" w:color="auto"/>
              <w:bottom w:val="single" w:sz="4" w:space="0" w:color="auto"/>
              <w:right w:val="single" w:sz="4" w:space="0" w:color="auto"/>
            </w:tcBorders>
            <w:hideMark/>
          </w:tcPr>
          <w:p w14:paraId="55AC9E6F" w14:textId="77777777" w:rsidR="003841CC" w:rsidRDefault="003841CC" w:rsidP="00F75242">
            <w:pPr>
              <w:pStyle w:val="TAC"/>
            </w:pPr>
            <w:r>
              <w:t>100 kHz</w:t>
            </w:r>
          </w:p>
        </w:tc>
      </w:tr>
      <w:tr w:rsidR="003841CC" w14:paraId="4288E9CA" w14:textId="77777777" w:rsidTr="00F75242">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6CA433D3" w14:textId="77777777" w:rsidR="003841CC" w:rsidRDefault="003841CC" w:rsidP="00F75242">
            <w:pPr>
              <w:pStyle w:val="TAC"/>
            </w:pPr>
            <w:r>
              <w:sym w:font="Symbol" w:char="F0B1"/>
            </w:r>
            <w:r>
              <w:t xml:space="preserve"> 0.5-5</w:t>
            </w:r>
          </w:p>
        </w:tc>
        <w:tc>
          <w:tcPr>
            <w:tcW w:w="3832" w:type="dxa"/>
            <w:tcBorders>
              <w:top w:val="single" w:sz="4" w:space="0" w:color="auto"/>
              <w:left w:val="single" w:sz="4" w:space="0" w:color="auto"/>
              <w:bottom w:val="single" w:sz="4" w:space="0" w:color="auto"/>
              <w:right w:val="single" w:sz="4" w:space="0" w:color="auto"/>
            </w:tcBorders>
            <w:hideMark/>
          </w:tcPr>
          <w:p w14:paraId="72650F39" w14:textId="77777777" w:rsidR="003841CC" w:rsidRDefault="003841CC" w:rsidP="00F75242">
            <w:pPr>
              <w:pStyle w:val="TAC"/>
            </w:pPr>
            <w: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t>]</w:t>
            </w:r>
          </w:p>
        </w:tc>
        <w:tc>
          <w:tcPr>
            <w:tcW w:w="1816" w:type="dxa"/>
            <w:tcBorders>
              <w:top w:val="single" w:sz="4" w:space="0" w:color="auto"/>
              <w:left w:val="single" w:sz="4" w:space="0" w:color="auto"/>
              <w:bottom w:val="single" w:sz="4" w:space="0" w:color="auto"/>
              <w:right w:val="single" w:sz="4" w:space="0" w:color="auto"/>
            </w:tcBorders>
            <w:hideMark/>
          </w:tcPr>
          <w:p w14:paraId="2A05FB5D" w14:textId="77777777" w:rsidR="003841CC" w:rsidRDefault="003841CC" w:rsidP="00F75242">
            <w:pPr>
              <w:pStyle w:val="TAC"/>
            </w:pPr>
            <w:r>
              <w:t>100 kHz</w:t>
            </w:r>
          </w:p>
        </w:tc>
      </w:tr>
      <w:tr w:rsidR="003841CC" w14:paraId="51C91643" w14:textId="77777777" w:rsidTr="00F75242">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197DBD68" w14:textId="77777777" w:rsidR="003841CC" w:rsidRDefault="003841CC" w:rsidP="00F75242">
            <w:pPr>
              <w:pStyle w:val="TAC"/>
            </w:pPr>
            <w:r>
              <w:sym w:font="Symbol" w:char="F0B1"/>
            </w:r>
            <w:r>
              <w:t xml:space="preserve"> 5-10</w:t>
            </w:r>
          </w:p>
        </w:tc>
        <w:tc>
          <w:tcPr>
            <w:tcW w:w="3832" w:type="dxa"/>
            <w:tcBorders>
              <w:top w:val="single" w:sz="4" w:space="0" w:color="auto"/>
              <w:left w:val="single" w:sz="4" w:space="0" w:color="auto"/>
              <w:bottom w:val="single" w:sz="4" w:space="0" w:color="auto"/>
              <w:right w:val="single" w:sz="4" w:space="0" w:color="auto"/>
            </w:tcBorders>
            <w:hideMark/>
          </w:tcPr>
          <w:p w14:paraId="07D7FC27" w14:textId="77777777" w:rsidR="003841CC" w:rsidRDefault="003841CC" w:rsidP="00F75242">
            <w:pPr>
              <w:pStyle w:val="TAC"/>
            </w:pPr>
            <w: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t>]</w:t>
            </w:r>
          </w:p>
        </w:tc>
        <w:tc>
          <w:tcPr>
            <w:tcW w:w="1816" w:type="dxa"/>
            <w:tcBorders>
              <w:top w:val="single" w:sz="4" w:space="0" w:color="auto"/>
              <w:left w:val="single" w:sz="4" w:space="0" w:color="auto"/>
              <w:bottom w:val="single" w:sz="4" w:space="0" w:color="auto"/>
              <w:right w:val="single" w:sz="4" w:space="0" w:color="auto"/>
            </w:tcBorders>
            <w:hideMark/>
          </w:tcPr>
          <w:p w14:paraId="03F10E95" w14:textId="77777777" w:rsidR="003841CC" w:rsidRDefault="003841CC" w:rsidP="00F75242">
            <w:pPr>
              <w:pStyle w:val="TAC"/>
            </w:pPr>
            <w:r>
              <w:t>100 kHz</w:t>
            </w:r>
          </w:p>
        </w:tc>
      </w:tr>
    </w:tbl>
    <w:p w14:paraId="2A67E1A8" w14:textId="77777777" w:rsidR="003841CC" w:rsidRDefault="003841CC" w:rsidP="003841CC">
      <w:pPr>
        <w:rPr>
          <w:lang w:eastAsia="zh-CN"/>
        </w:rPr>
      </w:pPr>
    </w:p>
    <w:p w14:paraId="6E48B149" w14:textId="77777777" w:rsidR="003841CC" w:rsidRDefault="003841CC" w:rsidP="003841CC">
      <w:pPr>
        <w:pStyle w:val="NO"/>
      </w:pPr>
      <w:r>
        <w:t>NOTE 1:</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5C633C1" w14:textId="176AE2C1" w:rsidR="003841CC" w:rsidRDefault="003841CC" w:rsidP="003841CC">
      <w:pPr>
        <w:pStyle w:val="NO"/>
      </w:pPr>
      <w:r>
        <w:t>NOTE 2:</w:t>
      </w:r>
      <w:r>
        <w:rPr>
          <w:rFonts w:eastAsia="맑은 고딕"/>
        </w:rPr>
        <w:tab/>
      </w:r>
      <w:r>
        <w:t>Additional SEM for NR V2X overrides any other requirements in frequency range 5855-</w:t>
      </w:r>
      <w:ins w:id="1233" w:author="LGE" w:date="2025-01-13T15:56:00Z">
        <w:r>
          <w:t>5925</w:t>
        </w:r>
      </w:ins>
      <w:del w:id="1234" w:author="LGE" w:date="2025-01-13T15:56:00Z">
        <w:r w:rsidDel="003841CC">
          <w:delText>5950</w:delText>
        </w:r>
      </w:del>
      <w:r>
        <w:t>MHz.</w:t>
      </w:r>
    </w:p>
    <w:p w14:paraId="4FBC653A" w14:textId="77777777" w:rsidR="003841CC" w:rsidRDefault="003841CC" w:rsidP="003841CC">
      <w:pPr>
        <w:pStyle w:val="NO"/>
      </w:pPr>
      <w:r>
        <w:t>NOTE 3:</w:t>
      </w:r>
      <w:r>
        <w:tab/>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p w14:paraId="50584273" w14:textId="77777777" w:rsidR="003841CC" w:rsidRPr="003841CC" w:rsidRDefault="003841CC" w:rsidP="003841CC"/>
    <w:p w14:paraId="64FA25CB" w14:textId="77777777" w:rsidR="003841CC" w:rsidRPr="00C367A2" w:rsidRDefault="003841CC" w:rsidP="003841CC"/>
    <w:p w14:paraId="6B88CBCA" w14:textId="51E6D778" w:rsidR="003841CC" w:rsidRPr="003F7B5B" w:rsidRDefault="003841CC" w:rsidP="003841C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9FEE590" w14:textId="77777777" w:rsidR="003841CC" w:rsidRDefault="003841CC" w:rsidP="003841CC"/>
    <w:p w14:paraId="7CF73E17" w14:textId="77777777" w:rsidR="0050679B" w:rsidRPr="00C367A2" w:rsidRDefault="0050679B" w:rsidP="0050679B"/>
    <w:p w14:paraId="3415EFDE" w14:textId="2BA3D29D" w:rsidR="0050679B" w:rsidRPr="003F7B5B" w:rsidRDefault="0050679B" w:rsidP="0050679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3841CC">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26AFCD26" w14:textId="77777777" w:rsidR="00157547" w:rsidRPr="001D0283" w:rsidRDefault="00157547" w:rsidP="00157547">
      <w:pPr>
        <w:pStyle w:val="30"/>
      </w:pPr>
      <w:bookmarkStart w:id="1235" w:name="_Toc45888375"/>
      <w:bookmarkStart w:id="1236" w:name="_Toc45888974"/>
      <w:bookmarkStart w:id="1237" w:name="_Toc59650303"/>
      <w:bookmarkStart w:id="1238" w:name="_Toc61357575"/>
      <w:bookmarkStart w:id="1239" w:name="_Toc61359349"/>
      <w:bookmarkStart w:id="1240" w:name="_Toc67916288"/>
      <w:bookmarkStart w:id="1241" w:name="_Toc75533832"/>
      <w:bookmarkStart w:id="1242" w:name="_Toc75819718"/>
      <w:bookmarkStart w:id="1243" w:name="_Toc76508562"/>
      <w:bookmarkStart w:id="1244" w:name="_Toc76717512"/>
      <w:bookmarkStart w:id="1245" w:name="_Toc83294154"/>
      <w:bookmarkStart w:id="1246" w:name="_Toc84335193"/>
      <w:r w:rsidRPr="001D0283">
        <w:rPr>
          <w:rFonts w:hint="eastAsia"/>
        </w:rPr>
        <w:t>6</w:t>
      </w:r>
      <w:r w:rsidRPr="001D0283">
        <w:t>.</w:t>
      </w:r>
      <w:r w:rsidRPr="001D0283">
        <w:rPr>
          <w:rFonts w:hint="eastAsia"/>
        </w:rPr>
        <w:t>5</w:t>
      </w:r>
      <w:r w:rsidRPr="001D0283">
        <w:t>E.3</w:t>
      </w:r>
      <w:r w:rsidRPr="001D0283">
        <w:tab/>
        <w:t>Spurious emissions for V2X</w:t>
      </w:r>
    </w:p>
    <w:p w14:paraId="415DEA1F" w14:textId="77777777" w:rsidR="00157547" w:rsidRPr="001D0283" w:rsidRDefault="00157547" w:rsidP="00157547">
      <w:pPr>
        <w:pStyle w:val="40"/>
        <w:rPr>
          <w:lang w:eastAsia="zh-CN"/>
        </w:rPr>
      </w:pPr>
      <w:r w:rsidRPr="001D0283">
        <w:t>6.5E.3.1</w:t>
      </w:r>
      <w:r w:rsidRPr="001D0283">
        <w:tab/>
        <w:t>General spurious emissions</w:t>
      </w:r>
    </w:p>
    <w:p w14:paraId="4AEB6D65" w14:textId="77777777" w:rsidR="00157547" w:rsidRPr="001D0283" w:rsidRDefault="00157547" w:rsidP="00157547">
      <w:r w:rsidRPr="001D0283">
        <w:t>When UE is configured for NR V2X sidelink transmissions non-concurrent with NR uplink transmissions for NR V2X operating bands specified in Table 5.2E.1-1, the general spurious emission requirements in clause 6.5.3.1 shall apply for NR V2X sidelink transmission.</w:t>
      </w:r>
    </w:p>
    <w:p w14:paraId="44D09621" w14:textId="77777777" w:rsidR="00157547" w:rsidRPr="001D0283" w:rsidRDefault="00157547" w:rsidP="00157547">
      <w:r w:rsidRPr="001D0283">
        <w:t>For NR V2X UE with two transmit antenna connectors, the requirements specified for single carrier shall apply to each transmit antenna connector. The requirements shall be met with the SL MIMO configurations described in clause 6.2D.1.</w:t>
      </w:r>
    </w:p>
    <w:p w14:paraId="111C530C" w14:textId="77777777" w:rsidR="00157547" w:rsidRPr="001D0283" w:rsidRDefault="00157547" w:rsidP="00157547">
      <w:pPr>
        <w:pStyle w:val="40"/>
        <w:rPr>
          <w:lang w:eastAsia="zh-CN"/>
        </w:rPr>
      </w:pPr>
      <w:r w:rsidRPr="001D0283">
        <w:t>6.5E.3.1A</w:t>
      </w:r>
      <w:r w:rsidRPr="001D0283">
        <w:tab/>
        <w:t>Spurious emissions for sidelink CA</w:t>
      </w:r>
    </w:p>
    <w:p w14:paraId="06AAABC9" w14:textId="77777777" w:rsidR="00157547" w:rsidRPr="001D0283" w:rsidRDefault="00157547" w:rsidP="00157547">
      <w:pPr>
        <w:rPr>
          <w:lang w:eastAsia="zh-CN"/>
        </w:rPr>
      </w:pPr>
      <w:r w:rsidRPr="001D0283">
        <w:rPr>
          <w:lang w:eastAsia="zh-CN"/>
        </w:rPr>
        <w:t>For SL intra-band contiguous CA, the general NR CA general SE for CA Bandwidth specified in subclause 6.5A.3.1 shall be applied to the aggregated channel bandwidth with SL CA bandwidth class B.</w:t>
      </w:r>
    </w:p>
    <w:p w14:paraId="5C8CE8E1" w14:textId="77777777" w:rsidR="00157547" w:rsidRPr="001D0283" w:rsidRDefault="00157547" w:rsidP="00157547">
      <w:pPr>
        <w:pStyle w:val="40"/>
        <w:rPr>
          <w:lang w:eastAsia="zh-CN"/>
        </w:rPr>
      </w:pPr>
      <w:r w:rsidRPr="001D0283">
        <w:lastRenderedPageBreak/>
        <w:t>6.5E.3.2</w:t>
      </w:r>
      <w:r w:rsidRPr="001D0283">
        <w:tab/>
        <w:t>Spurious emissions for UE co-existence</w:t>
      </w:r>
    </w:p>
    <w:p w14:paraId="24CED5AF" w14:textId="77777777" w:rsidR="00157547" w:rsidRPr="001D0283" w:rsidRDefault="00157547" w:rsidP="00157547">
      <w:r w:rsidRPr="001D0283">
        <w:t>When UE is configured for NR V2X sidelink transmissions non-concurrent with NR uplink transmissions for NR V2X operating bands specified in Table 5.2E.1-1, the requirements in clause 6.5.3.2 shall apply for NR V2X sidelink transmission.</w:t>
      </w:r>
    </w:p>
    <w:p w14:paraId="2DE85B2A" w14:textId="77777777" w:rsidR="00157547" w:rsidRPr="001D0283" w:rsidRDefault="00157547" w:rsidP="00157547">
      <w:r w:rsidRPr="001D0283">
        <w:t>For NR V2X UE with two transmit antenna connectors, the requirements specified for single carrier shall apply to each transmit antenna connector. The requirements shall be met with the SL MIMO configurations described in clause 6.2D.1.</w:t>
      </w:r>
    </w:p>
    <w:p w14:paraId="45FE23C3" w14:textId="77777777" w:rsidR="00157547" w:rsidRPr="001D0283" w:rsidRDefault="00157547" w:rsidP="00157547">
      <w:pPr>
        <w:pStyle w:val="40"/>
        <w:rPr>
          <w:lang w:eastAsia="zh-CN"/>
        </w:rPr>
      </w:pPr>
      <w:r w:rsidRPr="001D0283">
        <w:t>6.5E.3.2A</w:t>
      </w:r>
      <w:r w:rsidRPr="001D0283">
        <w:tab/>
        <w:t>Spurious emissions band UE co-existence for sidelink CA</w:t>
      </w:r>
    </w:p>
    <w:p w14:paraId="41AED0F2" w14:textId="77777777" w:rsidR="00157547" w:rsidRPr="001D0283" w:rsidRDefault="00157547" w:rsidP="00157547">
      <w:r w:rsidRPr="001D0283">
        <w:t>For SL intra-band contiguous CA</w:t>
      </w:r>
      <w:r w:rsidRPr="001D0283">
        <w:rPr>
          <w:bCs/>
        </w:rPr>
        <w:t>, the protection operating band lists for n47 transmission is defined in Table 6.5.3.2-1 which shall be applied to NR SL intra-band contiguous CA UE.</w:t>
      </w:r>
    </w:p>
    <w:p w14:paraId="6A92BD56" w14:textId="77777777" w:rsidR="00157547" w:rsidRPr="001D0283" w:rsidRDefault="00157547" w:rsidP="00157547">
      <w:pPr>
        <w:pStyle w:val="40"/>
      </w:pPr>
      <w:r w:rsidRPr="001D0283">
        <w:t>6.5E.3.3</w:t>
      </w:r>
      <w:r w:rsidRPr="001D0283">
        <w:tab/>
        <w:t>Spurious emissions for UE co-existence for V2X concurrent operation</w:t>
      </w:r>
    </w:p>
    <w:p w14:paraId="1A767BE3" w14:textId="77777777" w:rsidR="00157547" w:rsidRPr="001D0283" w:rsidRDefault="00157547" w:rsidP="00157547">
      <w:pPr>
        <w:rPr>
          <w:rFonts w:eastAsia="DengXian"/>
        </w:rPr>
      </w:pPr>
      <w:r w:rsidRPr="001D0283">
        <w:t>This clause specifies the additional requirements for inter</w:t>
      </w:r>
      <w:r w:rsidRPr="001D0283">
        <w:rPr>
          <w:rFonts w:hint="eastAsia"/>
        </w:rPr>
        <w:t>-</w:t>
      </w:r>
      <w:r w:rsidRPr="001D0283">
        <w:t>band concurrent V2X operation with the single CC uplink assigned to two NR bands for coexistence with protected bands for the specified simultaneous transmission of the inter-band concurrent V2X configurations in Table 6.5E.3.3-1. The intersection of the requirements for the individual bands specified in clause 6.5.3.2 shall also apply for the specified simultaneous transmission of the inter-band concurrent V2X. Intersection of a requirement means that both UL or sidelink transmission constituent bands have the same protected band requirement specified and if one or both protected bands have note(s) associated those note(s) also apply.</w:t>
      </w:r>
    </w:p>
    <w:p w14:paraId="4E7B7FAB" w14:textId="77777777" w:rsidR="00157547" w:rsidRPr="001D0283" w:rsidRDefault="00157547" w:rsidP="00157547">
      <w:pPr>
        <w:rPr>
          <w:rFonts w:eastAsia="DengXian" w:cs="v5.0.0"/>
        </w:rPr>
      </w:pPr>
      <w:r w:rsidRPr="001D0283">
        <w:rPr>
          <w:rFonts w:eastAsia="DengXian"/>
        </w:rPr>
        <w:t xml:space="preserve">For the inter-band concurrent NR V2X operation, the UE-coexistence </w:t>
      </w:r>
      <w:r w:rsidRPr="001D0283">
        <w:rPr>
          <w:rFonts w:eastAsia="DengXian" w:cs="v5.0.0"/>
        </w:rPr>
        <w:t xml:space="preserve">requirements in Table </w:t>
      </w:r>
      <w:r w:rsidRPr="001D0283">
        <w:rPr>
          <w:rFonts w:eastAsia="DengXian"/>
        </w:rPr>
        <w:t xml:space="preserve">6.5E.3.3-1 </w:t>
      </w:r>
      <w:r w:rsidRPr="001D0283">
        <w:rPr>
          <w:rFonts w:eastAsia="DengXian" w:cs="v5.0.0"/>
        </w:rPr>
        <w:t xml:space="preserve">apply </w:t>
      </w:r>
      <w:r w:rsidRPr="001D0283">
        <w:rPr>
          <w:rFonts w:eastAsia="DengXian"/>
        </w:rPr>
        <w:t xml:space="preserve">for the corresponding </w:t>
      </w:r>
      <w:r w:rsidRPr="001D0283">
        <w:rPr>
          <w:rFonts w:eastAsia="DengXian" w:cs="v5.0.0"/>
        </w:rPr>
        <w:t xml:space="preserve">inter-band </w:t>
      </w:r>
      <w:r w:rsidRPr="001D0283">
        <w:rPr>
          <w:rFonts w:eastAsia="DengXian"/>
        </w:rPr>
        <w:t>concurrent operation with transmission assigned to both uplink in licensed band and sidelink in Band n47</w:t>
      </w:r>
      <w:r w:rsidRPr="001D0283">
        <w:rPr>
          <w:rFonts w:eastAsia="DengXian" w:cs="v5.0.0"/>
        </w:rPr>
        <w:t>.</w:t>
      </w:r>
    </w:p>
    <w:p w14:paraId="72DD928B" w14:textId="77777777" w:rsidR="00157547" w:rsidRPr="001D0283" w:rsidRDefault="00157547" w:rsidP="00157547">
      <w:pPr>
        <w:pStyle w:val="NO"/>
        <w:rPr>
          <w:rFonts w:eastAsia="DengXian" w:cs="v5.0.0"/>
        </w:rPr>
      </w:pPr>
      <w:r w:rsidRPr="001D0283">
        <w:t>NOTE:</w:t>
      </w:r>
      <w:r w:rsidRPr="001D0283">
        <w:tab/>
        <w:t>For inter-band concurrent V2X operation with uplink assigned to NR band and slidelink transmission assigned to NR V2X operating bands, the requirements in Table 6.5E.3.3-1 could be verified by measuring spurious emissions at the specific frequencies where second and third order intermodulation products generated by the two transmitted carriers can occur; in that case, the requirements for remaining applicable frequencies in Table 6.5E.3.3-1 and in clause 6.5.3.2 would be considered to be verified by the measurements verifying the one uplink inter-band concurrent UE to UE co-existence requirements.</w:t>
      </w:r>
    </w:p>
    <w:p w14:paraId="394BCD04" w14:textId="77777777" w:rsidR="00157547" w:rsidRPr="001D0283" w:rsidRDefault="00157547" w:rsidP="00157547">
      <w:pPr>
        <w:keepNext/>
        <w:keepLines/>
        <w:spacing w:before="60"/>
        <w:jc w:val="center"/>
        <w:rPr>
          <w:rFonts w:ascii="Arial" w:eastAsia="DengXian" w:hAnsi="Arial"/>
          <w:b/>
        </w:rPr>
      </w:pPr>
      <w:r w:rsidRPr="001D0283">
        <w:rPr>
          <w:rFonts w:ascii="Arial" w:eastAsia="DengXian" w:hAnsi="Arial"/>
          <w:b/>
        </w:rPr>
        <w:t>Table 6.5E.3.3-1: Requirements for inter-band concurrent V2X operation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1412"/>
        <w:gridCol w:w="2848"/>
        <w:gridCol w:w="937"/>
        <w:gridCol w:w="408"/>
        <w:gridCol w:w="937"/>
        <w:gridCol w:w="1125"/>
        <w:gridCol w:w="980"/>
        <w:gridCol w:w="982"/>
      </w:tblGrid>
      <w:tr w:rsidR="00157547" w:rsidRPr="001D0283" w14:paraId="1019E723" w14:textId="77777777" w:rsidTr="00DF73B3">
        <w:trPr>
          <w:tblHeader/>
          <w:jc w:val="center"/>
        </w:trPr>
        <w:tc>
          <w:tcPr>
            <w:tcW w:w="746" w:type="pct"/>
            <w:tcBorders>
              <w:top w:val="single" w:sz="4" w:space="0" w:color="auto"/>
              <w:left w:val="single" w:sz="4" w:space="0" w:color="auto"/>
              <w:bottom w:val="nil"/>
              <w:right w:val="single" w:sz="4" w:space="0" w:color="auto"/>
            </w:tcBorders>
            <w:shd w:val="clear" w:color="auto" w:fill="auto"/>
            <w:hideMark/>
          </w:tcPr>
          <w:p w14:paraId="2C04E94C" w14:textId="77777777" w:rsidR="00157547" w:rsidRPr="001D0283" w:rsidRDefault="00157547" w:rsidP="00DF73B3">
            <w:pPr>
              <w:pStyle w:val="TAH"/>
              <w:keepNext w:val="0"/>
            </w:pPr>
            <w:r w:rsidRPr="001D0283">
              <w:t>V2X</w:t>
            </w:r>
          </w:p>
        </w:tc>
        <w:tc>
          <w:tcPr>
            <w:tcW w:w="4254" w:type="pct"/>
            <w:gridSpan w:val="7"/>
            <w:tcBorders>
              <w:top w:val="single" w:sz="4" w:space="0" w:color="auto"/>
              <w:left w:val="single" w:sz="4" w:space="0" w:color="auto"/>
              <w:bottom w:val="single" w:sz="6" w:space="0" w:color="auto"/>
              <w:right w:val="single" w:sz="4" w:space="0" w:color="auto"/>
            </w:tcBorders>
            <w:hideMark/>
          </w:tcPr>
          <w:p w14:paraId="5376D017" w14:textId="77777777" w:rsidR="00157547" w:rsidRPr="001D0283" w:rsidRDefault="00157547" w:rsidP="00DF73B3">
            <w:pPr>
              <w:pStyle w:val="TAH"/>
            </w:pPr>
            <w:r w:rsidRPr="001D0283">
              <w:t>Spurious</w:t>
            </w:r>
            <w:r>
              <w:t xml:space="preserve"> </w:t>
            </w:r>
            <w:r w:rsidRPr="001D0283">
              <w:t>emission</w:t>
            </w:r>
          </w:p>
        </w:tc>
      </w:tr>
      <w:tr w:rsidR="00157547" w:rsidRPr="001D0283" w14:paraId="10F34A49" w14:textId="77777777" w:rsidTr="00DF73B3">
        <w:trPr>
          <w:tblHeader/>
          <w:jc w:val="center"/>
        </w:trPr>
        <w:tc>
          <w:tcPr>
            <w:tcW w:w="746" w:type="pct"/>
            <w:tcBorders>
              <w:top w:val="nil"/>
              <w:left w:val="single" w:sz="4" w:space="0" w:color="auto"/>
              <w:bottom w:val="single" w:sz="6" w:space="0" w:color="auto"/>
              <w:right w:val="single" w:sz="4" w:space="0" w:color="auto"/>
            </w:tcBorders>
            <w:shd w:val="clear" w:color="auto" w:fill="auto"/>
            <w:hideMark/>
          </w:tcPr>
          <w:p w14:paraId="4CC4E8F4" w14:textId="77777777" w:rsidR="00157547" w:rsidRPr="001D0283" w:rsidRDefault="00157547" w:rsidP="00DF73B3">
            <w:pPr>
              <w:pStyle w:val="TAH"/>
              <w:keepNext w:val="0"/>
            </w:pPr>
            <w:r w:rsidRPr="001D0283">
              <w:t>concurrent</w:t>
            </w:r>
            <w:r>
              <w:t xml:space="preserve"> </w:t>
            </w:r>
            <w:r w:rsidRPr="001D0283">
              <w:t>operating</w:t>
            </w:r>
            <w:r>
              <w:t xml:space="preserve"> </w:t>
            </w:r>
            <w:r w:rsidRPr="001D0283">
              <w:t>band</w:t>
            </w:r>
            <w:r>
              <w:t xml:space="preserve"> </w:t>
            </w:r>
            <w:r w:rsidRPr="001D0283">
              <w:t>co</w:t>
            </w:r>
            <w:r w:rsidRPr="001D0283">
              <w:rPr>
                <w:rFonts w:hint="eastAsia"/>
                <w:lang w:eastAsia="zh-CN"/>
              </w:rPr>
              <w:t>n</w:t>
            </w:r>
            <w:r w:rsidRPr="001D0283">
              <w:t>figuration</w:t>
            </w:r>
          </w:p>
        </w:tc>
        <w:tc>
          <w:tcPr>
            <w:tcW w:w="1492" w:type="pct"/>
            <w:tcBorders>
              <w:top w:val="single" w:sz="6" w:space="0" w:color="auto"/>
              <w:left w:val="single" w:sz="4" w:space="0" w:color="auto"/>
              <w:right w:val="single" w:sz="6" w:space="0" w:color="auto"/>
            </w:tcBorders>
            <w:hideMark/>
          </w:tcPr>
          <w:p w14:paraId="3929BE2B" w14:textId="77777777" w:rsidR="00157547" w:rsidRPr="001D0283" w:rsidRDefault="00157547" w:rsidP="00DF73B3">
            <w:pPr>
              <w:pStyle w:val="TAH"/>
            </w:pPr>
            <w:r w:rsidRPr="001D0283">
              <w:t>Protected</w:t>
            </w:r>
            <w:r>
              <w:t xml:space="preserve"> </w:t>
            </w:r>
            <w:r w:rsidRPr="001D0283">
              <w:t>band</w:t>
            </w:r>
          </w:p>
        </w:tc>
        <w:tc>
          <w:tcPr>
            <w:tcW w:w="1120" w:type="pct"/>
            <w:gridSpan w:val="3"/>
            <w:tcBorders>
              <w:top w:val="single" w:sz="6" w:space="0" w:color="auto"/>
              <w:left w:val="single" w:sz="6" w:space="0" w:color="auto"/>
              <w:right w:val="single" w:sz="6" w:space="0" w:color="auto"/>
            </w:tcBorders>
            <w:hideMark/>
          </w:tcPr>
          <w:p w14:paraId="1171562F" w14:textId="77777777" w:rsidR="00157547" w:rsidRPr="001D0283" w:rsidRDefault="00157547" w:rsidP="00DF73B3">
            <w:pPr>
              <w:pStyle w:val="TAH"/>
            </w:pPr>
            <w:r w:rsidRPr="001D0283">
              <w:t>Frequency</w:t>
            </w:r>
            <w:r>
              <w:t xml:space="preserve"> </w:t>
            </w:r>
            <w:r w:rsidRPr="001D0283">
              <w:t>range</w:t>
            </w:r>
            <w:r>
              <w:t xml:space="preserve"> </w:t>
            </w:r>
            <w:r w:rsidRPr="001D0283">
              <w:t>(MHz)</w:t>
            </w:r>
          </w:p>
        </w:tc>
        <w:tc>
          <w:tcPr>
            <w:tcW w:w="597" w:type="pct"/>
            <w:tcBorders>
              <w:top w:val="single" w:sz="6" w:space="0" w:color="auto"/>
              <w:left w:val="single" w:sz="6" w:space="0" w:color="auto"/>
              <w:right w:val="single" w:sz="6" w:space="0" w:color="auto"/>
            </w:tcBorders>
            <w:hideMark/>
          </w:tcPr>
          <w:p w14:paraId="44040564" w14:textId="77777777" w:rsidR="00157547" w:rsidRPr="001D0283" w:rsidRDefault="00157547" w:rsidP="00DF73B3">
            <w:pPr>
              <w:pStyle w:val="TAH"/>
            </w:pPr>
            <w:r w:rsidRPr="001D0283">
              <w:t>Maximum</w:t>
            </w:r>
            <w:r>
              <w:t xml:space="preserve"> </w:t>
            </w:r>
            <w:r w:rsidRPr="001D0283">
              <w:t>Level</w:t>
            </w:r>
            <w:r>
              <w:t xml:space="preserve"> </w:t>
            </w:r>
            <w:r w:rsidRPr="001D0283">
              <w:t>(dBm)</w:t>
            </w:r>
          </w:p>
        </w:tc>
        <w:tc>
          <w:tcPr>
            <w:tcW w:w="522" w:type="pct"/>
            <w:tcBorders>
              <w:top w:val="single" w:sz="6" w:space="0" w:color="auto"/>
              <w:left w:val="single" w:sz="6" w:space="0" w:color="auto"/>
              <w:right w:val="single" w:sz="6" w:space="0" w:color="auto"/>
            </w:tcBorders>
            <w:hideMark/>
          </w:tcPr>
          <w:p w14:paraId="694FAFA2" w14:textId="77777777" w:rsidR="00157547" w:rsidRPr="001D0283" w:rsidRDefault="00157547" w:rsidP="00DF73B3">
            <w:pPr>
              <w:pStyle w:val="TAH"/>
            </w:pPr>
            <w:r w:rsidRPr="001D0283">
              <w:t>MBW</w:t>
            </w:r>
            <w:r>
              <w:t xml:space="preserve"> </w:t>
            </w:r>
            <w:r w:rsidRPr="001D0283">
              <w:t>(MHz)</w:t>
            </w:r>
          </w:p>
        </w:tc>
        <w:tc>
          <w:tcPr>
            <w:tcW w:w="523" w:type="pct"/>
            <w:tcBorders>
              <w:top w:val="single" w:sz="6" w:space="0" w:color="auto"/>
              <w:left w:val="single" w:sz="6" w:space="0" w:color="auto"/>
              <w:right w:val="single" w:sz="4" w:space="0" w:color="auto"/>
            </w:tcBorders>
            <w:noWrap/>
            <w:hideMark/>
          </w:tcPr>
          <w:p w14:paraId="3111BFAE" w14:textId="77777777" w:rsidR="00157547" w:rsidRPr="001D0283" w:rsidRDefault="00157547" w:rsidP="00DF73B3">
            <w:pPr>
              <w:pStyle w:val="TAH"/>
            </w:pPr>
            <w:r w:rsidRPr="001D0283">
              <w:t>NOTE</w:t>
            </w:r>
          </w:p>
        </w:tc>
      </w:tr>
      <w:tr w:rsidR="00157547" w:rsidRPr="001D0283" w14:paraId="02A9824B"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60757E5A" w14:textId="77777777" w:rsidR="00157547" w:rsidRPr="001D0283" w:rsidRDefault="00157547" w:rsidP="00DF73B3">
            <w:pPr>
              <w:pStyle w:val="TAC"/>
              <w:keepNext w:val="0"/>
              <w:rPr>
                <w:lang w:eastAsia="ko-KR"/>
              </w:rPr>
            </w:pPr>
            <w:r w:rsidRPr="001D0283">
              <w:rPr>
                <w:lang w:eastAsia="ko-KR"/>
              </w:rPr>
              <w:t>V2X_n</w:t>
            </w:r>
            <w:r w:rsidRPr="001D0283">
              <w:rPr>
                <w:rFonts w:eastAsia="SimSun" w:hint="eastAsia"/>
                <w:lang w:eastAsia="zh-CN"/>
              </w:rPr>
              <w:t>1</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167D2681"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5A3AD43D" w14:textId="77777777" w:rsidR="00157547" w:rsidRPr="001D0283" w:rsidRDefault="00157547"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1DED1CE7"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2C7A7D3F" w14:textId="479E3D34" w:rsidR="00157547" w:rsidRPr="001D0283" w:rsidRDefault="00157547" w:rsidP="00157547">
            <w:pPr>
              <w:pStyle w:val="TAC"/>
            </w:pPr>
            <w:del w:id="1247" w:author="LGE" w:date="2025-02-04T16:01:00Z">
              <w:r w:rsidRPr="001D0283" w:rsidDel="00157547">
                <w:rPr>
                  <w:lang w:eastAsia="ko-KR"/>
                </w:rPr>
                <w:delText>5950</w:delText>
              </w:r>
            </w:del>
            <w:ins w:id="1248" w:author="LGE" w:date="2025-02-04T16:01:00Z">
              <w:r w:rsidRPr="001D0283">
                <w:rPr>
                  <w:lang w:eastAsia="ko-KR"/>
                </w:rPr>
                <w:t>59</w:t>
              </w:r>
              <w:r>
                <w:rPr>
                  <w:lang w:eastAsia="ko-KR"/>
                </w:rPr>
                <w:t>45</w:t>
              </w:r>
            </w:ins>
          </w:p>
        </w:tc>
        <w:tc>
          <w:tcPr>
            <w:tcW w:w="597" w:type="pct"/>
            <w:tcBorders>
              <w:top w:val="single" w:sz="6" w:space="0" w:color="auto"/>
              <w:left w:val="single" w:sz="6" w:space="0" w:color="auto"/>
              <w:bottom w:val="single" w:sz="6" w:space="0" w:color="auto"/>
              <w:right w:val="single" w:sz="6" w:space="0" w:color="auto"/>
            </w:tcBorders>
          </w:tcPr>
          <w:p w14:paraId="72239D9F"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5B62BE64"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762EF63D" w14:textId="7DE60A3F" w:rsidR="00157547" w:rsidRPr="001D0283" w:rsidRDefault="00157547" w:rsidP="00157547">
            <w:pPr>
              <w:pStyle w:val="TAC"/>
              <w:rPr>
                <w:lang w:eastAsia="zh-CN"/>
              </w:rPr>
            </w:pPr>
            <w:r w:rsidRPr="001D0283">
              <w:rPr>
                <w:lang w:eastAsia="ko-KR"/>
              </w:rPr>
              <w:t>3</w:t>
            </w:r>
            <w:del w:id="1249" w:author="LGE" w:date="2025-02-04T16:03:00Z">
              <w:r w:rsidRPr="001D0283" w:rsidDel="00157547">
                <w:rPr>
                  <w:lang w:eastAsia="ko-KR"/>
                </w:rPr>
                <w:delText>,</w:delText>
              </w:r>
              <w:r w:rsidDel="00157547">
                <w:rPr>
                  <w:lang w:eastAsia="ko-KR"/>
                </w:rPr>
                <w:delText xml:space="preserve"> </w:delText>
              </w:r>
              <w:r w:rsidRPr="001D0283" w:rsidDel="00157547">
                <w:rPr>
                  <w:lang w:eastAsia="ko-KR"/>
                </w:rPr>
                <w:delText>4</w:delText>
              </w:r>
            </w:del>
          </w:p>
        </w:tc>
      </w:tr>
      <w:tr w:rsidR="00157547" w:rsidRPr="001D0283" w14:paraId="626A79FE" w14:textId="77777777" w:rsidTr="00DF73B3">
        <w:trPr>
          <w:jc w:val="center"/>
        </w:trPr>
        <w:tc>
          <w:tcPr>
            <w:tcW w:w="746" w:type="pct"/>
            <w:tcBorders>
              <w:top w:val="nil"/>
              <w:left w:val="single" w:sz="4" w:space="0" w:color="auto"/>
              <w:bottom w:val="nil"/>
              <w:right w:val="single" w:sz="4" w:space="0" w:color="auto"/>
            </w:tcBorders>
            <w:shd w:val="clear" w:color="auto" w:fill="auto"/>
          </w:tcPr>
          <w:p w14:paraId="3BF81BBD" w14:textId="77777777" w:rsidR="00157547" w:rsidRPr="001D0283" w:rsidRDefault="00157547"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384CE6BF"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793D09FF" w14:textId="2DA7677A" w:rsidR="00157547" w:rsidRPr="001D0283" w:rsidRDefault="00157547" w:rsidP="00157547">
            <w:pPr>
              <w:pStyle w:val="TAC"/>
            </w:pPr>
            <w:del w:id="1250" w:author="LGE" w:date="2025-02-04T16:02:00Z">
              <w:r w:rsidRPr="001D0283" w:rsidDel="00157547">
                <w:rPr>
                  <w:lang w:eastAsia="ko-KR"/>
                </w:rPr>
                <w:delText>5815</w:delText>
              </w:r>
            </w:del>
            <w:ins w:id="1251" w:author="LGE" w:date="2025-02-04T16:02:00Z">
              <w:r w:rsidRPr="001D0283">
                <w:rPr>
                  <w:lang w:eastAsia="ko-KR"/>
                </w:rPr>
                <w:t>58</w:t>
              </w:r>
              <w:r>
                <w:rPr>
                  <w:lang w:eastAsia="ko-KR"/>
                </w:rPr>
                <w:t>3</w:t>
              </w:r>
              <w:r w:rsidRPr="001D0283">
                <w:rPr>
                  <w:lang w:eastAsia="ko-KR"/>
                </w:rPr>
                <w:t>5</w:t>
              </w:r>
            </w:ins>
          </w:p>
        </w:tc>
        <w:tc>
          <w:tcPr>
            <w:tcW w:w="225" w:type="pct"/>
            <w:tcBorders>
              <w:top w:val="single" w:sz="6" w:space="0" w:color="auto"/>
              <w:left w:val="single" w:sz="6" w:space="0" w:color="auto"/>
              <w:bottom w:val="single" w:sz="6" w:space="0" w:color="auto"/>
              <w:right w:val="single" w:sz="6" w:space="0" w:color="auto"/>
            </w:tcBorders>
          </w:tcPr>
          <w:p w14:paraId="35B568F5"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0B885972" w14:textId="77777777" w:rsidR="00157547" w:rsidRPr="001D0283" w:rsidRDefault="00157547" w:rsidP="00DF73B3">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08DC271C"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00D51599"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09AA3972" w14:textId="77777777" w:rsidR="00157547" w:rsidRPr="001D0283" w:rsidRDefault="00157547" w:rsidP="00DF73B3">
            <w:pPr>
              <w:pStyle w:val="TAC"/>
              <w:rPr>
                <w:lang w:eastAsia="zh-CN"/>
              </w:rPr>
            </w:pPr>
            <w:r w:rsidRPr="001D0283">
              <w:rPr>
                <w:lang w:eastAsia="ko-KR"/>
              </w:rPr>
              <w:t>3</w:t>
            </w:r>
          </w:p>
        </w:tc>
      </w:tr>
      <w:tr w:rsidR="00157547" w:rsidRPr="001D0283" w14:paraId="7C2F97C9"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29D6F7BA" w14:textId="77777777" w:rsidR="00157547" w:rsidRPr="001D0283" w:rsidRDefault="00157547" w:rsidP="00DF73B3">
            <w:pPr>
              <w:pStyle w:val="TAC"/>
              <w:keepNext w:val="0"/>
              <w:rPr>
                <w:lang w:eastAsia="ko-KR"/>
              </w:rPr>
            </w:pPr>
            <w:r w:rsidRPr="001D0283">
              <w:rPr>
                <w:lang w:eastAsia="ko-KR"/>
              </w:rPr>
              <w:t>V2X_n</w:t>
            </w:r>
            <w:r w:rsidRPr="001D0283">
              <w:rPr>
                <w:rFonts w:eastAsia="SimSun" w:hint="eastAsia"/>
                <w:lang w:eastAsia="zh-CN"/>
              </w:rPr>
              <w:t>3</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36EA72B0"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5B3E94CA" w14:textId="77777777" w:rsidR="00157547" w:rsidRPr="001D0283" w:rsidRDefault="00157547"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0ADEF4D5"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266354FD" w14:textId="1A285CF4" w:rsidR="00157547" w:rsidRPr="001D0283" w:rsidRDefault="00157547" w:rsidP="00157547">
            <w:pPr>
              <w:pStyle w:val="TAC"/>
            </w:pPr>
            <w:del w:id="1252" w:author="LGE" w:date="2025-02-04T16:01:00Z">
              <w:r w:rsidRPr="001D0283" w:rsidDel="00157547">
                <w:rPr>
                  <w:lang w:eastAsia="ko-KR"/>
                </w:rPr>
                <w:delText>5950</w:delText>
              </w:r>
            </w:del>
            <w:ins w:id="1253" w:author="LGE" w:date="2025-02-04T16:01:00Z">
              <w:r w:rsidRPr="001D0283">
                <w:rPr>
                  <w:lang w:eastAsia="ko-KR"/>
                </w:rPr>
                <w:t>59</w:t>
              </w:r>
              <w:r>
                <w:rPr>
                  <w:lang w:eastAsia="ko-KR"/>
                </w:rPr>
                <w:t>45</w:t>
              </w:r>
            </w:ins>
          </w:p>
        </w:tc>
        <w:tc>
          <w:tcPr>
            <w:tcW w:w="597" w:type="pct"/>
            <w:tcBorders>
              <w:top w:val="single" w:sz="6" w:space="0" w:color="auto"/>
              <w:left w:val="single" w:sz="6" w:space="0" w:color="auto"/>
              <w:bottom w:val="single" w:sz="6" w:space="0" w:color="auto"/>
              <w:right w:val="single" w:sz="6" w:space="0" w:color="auto"/>
            </w:tcBorders>
          </w:tcPr>
          <w:p w14:paraId="4BC03DEF"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2914D35E"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1EFD72F3" w14:textId="041DE291" w:rsidR="00157547" w:rsidRPr="001D0283" w:rsidRDefault="00157547" w:rsidP="00157547">
            <w:pPr>
              <w:pStyle w:val="TAC"/>
              <w:rPr>
                <w:lang w:eastAsia="zh-CN"/>
              </w:rPr>
            </w:pPr>
            <w:r w:rsidRPr="001D0283">
              <w:rPr>
                <w:lang w:eastAsia="ko-KR"/>
              </w:rPr>
              <w:t>3</w:t>
            </w:r>
            <w:del w:id="1254" w:author="LGE" w:date="2025-02-04T16:03:00Z">
              <w:r w:rsidRPr="001D0283" w:rsidDel="00157547">
                <w:rPr>
                  <w:lang w:eastAsia="ko-KR"/>
                </w:rPr>
                <w:delText>,</w:delText>
              </w:r>
              <w:r w:rsidDel="00157547">
                <w:rPr>
                  <w:lang w:eastAsia="ko-KR"/>
                </w:rPr>
                <w:delText xml:space="preserve"> </w:delText>
              </w:r>
              <w:r w:rsidRPr="001D0283" w:rsidDel="00157547">
                <w:rPr>
                  <w:lang w:eastAsia="ko-KR"/>
                </w:rPr>
                <w:delText>4</w:delText>
              </w:r>
            </w:del>
          </w:p>
        </w:tc>
      </w:tr>
      <w:tr w:rsidR="00157547" w:rsidRPr="001D0283" w14:paraId="22B623A7" w14:textId="77777777" w:rsidTr="00DF73B3">
        <w:trPr>
          <w:jc w:val="center"/>
        </w:trPr>
        <w:tc>
          <w:tcPr>
            <w:tcW w:w="746" w:type="pct"/>
            <w:tcBorders>
              <w:top w:val="nil"/>
              <w:left w:val="single" w:sz="4" w:space="0" w:color="auto"/>
              <w:bottom w:val="single" w:sz="6" w:space="0" w:color="auto"/>
              <w:right w:val="single" w:sz="4" w:space="0" w:color="auto"/>
            </w:tcBorders>
            <w:shd w:val="clear" w:color="auto" w:fill="auto"/>
          </w:tcPr>
          <w:p w14:paraId="48DEED1C" w14:textId="77777777" w:rsidR="00157547" w:rsidRPr="001D0283" w:rsidRDefault="00157547"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2B3B2503"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1707B5C4" w14:textId="3E91B586" w:rsidR="00157547" w:rsidRPr="001D0283" w:rsidRDefault="00157547" w:rsidP="00157547">
            <w:pPr>
              <w:pStyle w:val="TAC"/>
            </w:pPr>
            <w:del w:id="1255" w:author="LGE" w:date="2025-02-04T16:02:00Z">
              <w:r w:rsidRPr="001D0283" w:rsidDel="00157547">
                <w:rPr>
                  <w:lang w:eastAsia="ko-KR"/>
                </w:rPr>
                <w:delText>5815</w:delText>
              </w:r>
            </w:del>
            <w:ins w:id="1256" w:author="LGE" w:date="2025-02-04T16:02:00Z">
              <w:r w:rsidRPr="001D0283">
                <w:rPr>
                  <w:lang w:eastAsia="ko-KR"/>
                </w:rPr>
                <w:t>58</w:t>
              </w:r>
              <w:r>
                <w:rPr>
                  <w:lang w:eastAsia="ko-KR"/>
                </w:rPr>
                <w:t>3</w:t>
              </w:r>
              <w:r w:rsidRPr="001D0283">
                <w:rPr>
                  <w:lang w:eastAsia="ko-KR"/>
                </w:rPr>
                <w:t>5</w:t>
              </w:r>
            </w:ins>
          </w:p>
        </w:tc>
        <w:tc>
          <w:tcPr>
            <w:tcW w:w="225" w:type="pct"/>
            <w:tcBorders>
              <w:top w:val="single" w:sz="6" w:space="0" w:color="auto"/>
              <w:left w:val="single" w:sz="6" w:space="0" w:color="auto"/>
              <w:bottom w:val="single" w:sz="6" w:space="0" w:color="auto"/>
              <w:right w:val="single" w:sz="6" w:space="0" w:color="auto"/>
            </w:tcBorders>
          </w:tcPr>
          <w:p w14:paraId="1DD4D33B"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08B84CAA" w14:textId="77777777" w:rsidR="00157547" w:rsidRPr="001D0283" w:rsidRDefault="00157547" w:rsidP="00DF73B3">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2161BB26"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3D556CC8"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113B158B" w14:textId="77777777" w:rsidR="00157547" w:rsidRPr="001D0283" w:rsidRDefault="00157547" w:rsidP="00DF73B3">
            <w:pPr>
              <w:pStyle w:val="TAC"/>
              <w:rPr>
                <w:lang w:eastAsia="zh-CN"/>
              </w:rPr>
            </w:pPr>
            <w:r w:rsidRPr="001D0283">
              <w:rPr>
                <w:lang w:eastAsia="ko-KR"/>
              </w:rPr>
              <w:t>3</w:t>
            </w:r>
          </w:p>
        </w:tc>
      </w:tr>
      <w:tr w:rsidR="00157547" w:rsidRPr="001D0283" w14:paraId="0E47BB7D"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40829350" w14:textId="77777777" w:rsidR="00157547" w:rsidRPr="001D0283" w:rsidRDefault="00157547" w:rsidP="00DF73B3">
            <w:pPr>
              <w:pStyle w:val="TAC"/>
              <w:keepNext w:val="0"/>
              <w:rPr>
                <w:lang w:eastAsia="ko-KR"/>
              </w:rPr>
            </w:pPr>
            <w:r w:rsidRPr="001D0283">
              <w:rPr>
                <w:lang w:eastAsia="ko-KR"/>
              </w:rPr>
              <w:t>V2X_n</w:t>
            </w:r>
            <w:r w:rsidRPr="001D0283">
              <w:rPr>
                <w:rFonts w:eastAsia="SimSun" w:hint="eastAsia"/>
                <w:lang w:eastAsia="zh-CN"/>
              </w:rPr>
              <w:t>8</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6C5A2F23"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5ACF5211" w14:textId="77777777" w:rsidR="00157547" w:rsidRPr="001D0283" w:rsidRDefault="00157547"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5E8C35DC"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43FB110A" w14:textId="549A898E" w:rsidR="00157547" w:rsidRPr="001D0283" w:rsidRDefault="00157547" w:rsidP="00157547">
            <w:pPr>
              <w:pStyle w:val="TAC"/>
            </w:pPr>
            <w:del w:id="1257" w:author="LGE" w:date="2025-02-04T16:01:00Z">
              <w:r w:rsidRPr="001D0283" w:rsidDel="00157547">
                <w:rPr>
                  <w:lang w:eastAsia="ko-KR"/>
                </w:rPr>
                <w:delText>5950</w:delText>
              </w:r>
            </w:del>
            <w:ins w:id="1258" w:author="LGE" w:date="2025-02-04T16:01:00Z">
              <w:r w:rsidRPr="001D0283">
                <w:rPr>
                  <w:lang w:eastAsia="ko-KR"/>
                </w:rPr>
                <w:t>59</w:t>
              </w:r>
              <w:r>
                <w:rPr>
                  <w:lang w:eastAsia="ko-KR"/>
                </w:rPr>
                <w:t>45</w:t>
              </w:r>
            </w:ins>
          </w:p>
        </w:tc>
        <w:tc>
          <w:tcPr>
            <w:tcW w:w="597" w:type="pct"/>
            <w:tcBorders>
              <w:top w:val="single" w:sz="6" w:space="0" w:color="auto"/>
              <w:left w:val="single" w:sz="6" w:space="0" w:color="auto"/>
              <w:bottom w:val="single" w:sz="6" w:space="0" w:color="auto"/>
              <w:right w:val="single" w:sz="6" w:space="0" w:color="auto"/>
            </w:tcBorders>
          </w:tcPr>
          <w:p w14:paraId="11C9777D"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78F9BB7E"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1F9ABCBF" w14:textId="49D67FA0" w:rsidR="00157547" w:rsidRPr="001D0283" w:rsidRDefault="00157547" w:rsidP="00157547">
            <w:pPr>
              <w:pStyle w:val="TAC"/>
              <w:rPr>
                <w:lang w:eastAsia="zh-CN"/>
              </w:rPr>
            </w:pPr>
            <w:r w:rsidRPr="001D0283">
              <w:rPr>
                <w:lang w:eastAsia="ko-KR"/>
              </w:rPr>
              <w:t>3</w:t>
            </w:r>
            <w:del w:id="1259" w:author="LGE" w:date="2025-02-04T16:03:00Z">
              <w:r w:rsidRPr="001D0283" w:rsidDel="00157547">
                <w:rPr>
                  <w:lang w:eastAsia="ko-KR"/>
                </w:rPr>
                <w:delText>,</w:delText>
              </w:r>
              <w:r w:rsidDel="00157547">
                <w:rPr>
                  <w:lang w:eastAsia="ko-KR"/>
                </w:rPr>
                <w:delText xml:space="preserve"> </w:delText>
              </w:r>
              <w:r w:rsidRPr="001D0283" w:rsidDel="00157547">
                <w:rPr>
                  <w:lang w:eastAsia="ko-KR"/>
                </w:rPr>
                <w:delText>4</w:delText>
              </w:r>
            </w:del>
          </w:p>
        </w:tc>
      </w:tr>
      <w:tr w:rsidR="00157547" w:rsidRPr="001D0283" w14:paraId="5C054CA0"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tcPr>
          <w:p w14:paraId="70F0648D" w14:textId="77777777" w:rsidR="00157547" w:rsidRPr="001D0283" w:rsidRDefault="00157547" w:rsidP="00DF73B3">
            <w:pPr>
              <w:pStyle w:val="TAC"/>
              <w:keepNext w:val="0"/>
              <w:rPr>
                <w:lang w:eastAsia="ko-KR"/>
              </w:rPr>
            </w:pPr>
          </w:p>
        </w:tc>
        <w:tc>
          <w:tcPr>
            <w:tcW w:w="1492" w:type="pct"/>
            <w:tcBorders>
              <w:top w:val="single" w:sz="6" w:space="0" w:color="auto"/>
              <w:left w:val="single" w:sz="4" w:space="0" w:color="auto"/>
              <w:bottom w:val="single" w:sz="4" w:space="0" w:color="auto"/>
              <w:right w:val="single" w:sz="6" w:space="0" w:color="auto"/>
            </w:tcBorders>
          </w:tcPr>
          <w:p w14:paraId="514E73A0"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4" w:space="0" w:color="auto"/>
              <w:right w:val="single" w:sz="6" w:space="0" w:color="auto"/>
            </w:tcBorders>
          </w:tcPr>
          <w:p w14:paraId="49B6AB73" w14:textId="66610717" w:rsidR="00157547" w:rsidRPr="001D0283" w:rsidRDefault="00157547" w:rsidP="00157547">
            <w:pPr>
              <w:pStyle w:val="TAC"/>
            </w:pPr>
            <w:del w:id="1260" w:author="LGE" w:date="2025-02-04T16:02:00Z">
              <w:r w:rsidRPr="001D0283" w:rsidDel="00157547">
                <w:rPr>
                  <w:lang w:eastAsia="ko-KR"/>
                </w:rPr>
                <w:delText>5815</w:delText>
              </w:r>
            </w:del>
            <w:ins w:id="1261" w:author="LGE" w:date="2025-02-04T16:02:00Z">
              <w:r w:rsidRPr="001D0283">
                <w:rPr>
                  <w:lang w:eastAsia="ko-KR"/>
                </w:rPr>
                <w:t>58</w:t>
              </w:r>
              <w:r>
                <w:rPr>
                  <w:lang w:eastAsia="ko-KR"/>
                </w:rPr>
                <w:t>3</w:t>
              </w:r>
              <w:r w:rsidRPr="001D0283">
                <w:rPr>
                  <w:lang w:eastAsia="ko-KR"/>
                </w:rPr>
                <w:t>5</w:t>
              </w:r>
            </w:ins>
          </w:p>
        </w:tc>
        <w:tc>
          <w:tcPr>
            <w:tcW w:w="225" w:type="pct"/>
            <w:tcBorders>
              <w:top w:val="single" w:sz="6" w:space="0" w:color="auto"/>
              <w:left w:val="single" w:sz="6" w:space="0" w:color="auto"/>
              <w:bottom w:val="single" w:sz="4" w:space="0" w:color="auto"/>
              <w:right w:val="single" w:sz="6" w:space="0" w:color="auto"/>
            </w:tcBorders>
          </w:tcPr>
          <w:p w14:paraId="7FDC2AF2"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4" w:space="0" w:color="auto"/>
              <w:right w:val="single" w:sz="6" w:space="0" w:color="auto"/>
            </w:tcBorders>
          </w:tcPr>
          <w:p w14:paraId="3C6893C1" w14:textId="77777777" w:rsidR="00157547" w:rsidRPr="001D0283" w:rsidRDefault="00157547" w:rsidP="00DF73B3">
            <w:pPr>
              <w:pStyle w:val="TAC"/>
            </w:pPr>
            <w:r w:rsidRPr="001D0283">
              <w:rPr>
                <w:lang w:eastAsia="ko-KR"/>
              </w:rPr>
              <w:t>5855</w:t>
            </w:r>
          </w:p>
        </w:tc>
        <w:tc>
          <w:tcPr>
            <w:tcW w:w="597" w:type="pct"/>
            <w:tcBorders>
              <w:top w:val="single" w:sz="6" w:space="0" w:color="auto"/>
              <w:left w:val="single" w:sz="6" w:space="0" w:color="auto"/>
              <w:bottom w:val="single" w:sz="4" w:space="0" w:color="auto"/>
              <w:right w:val="single" w:sz="6" w:space="0" w:color="auto"/>
            </w:tcBorders>
          </w:tcPr>
          <w:p w14:paraId="12F9271C"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4" w:space="0" w:color="auto"/>
              <w:right w:val="single" w:sz="6" w:space="0" w:color="auto"/>
            </w:tcBorders>
            <w:noWrap/>
          </w:tcPr>
          <w:p w14:paraId="7B5E2866"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4" w:space="0" w:color="auto"/>
              <w:right w:val="single" w:sz="4" w:space="0" w:color="auto"/>
            </w:tcBorders>
            <w:noWrap/>
          </w:tcPr>
          <w:p w14:paraId="6640B8FA" w14:textId="77777777" w:rsidR="00157547" w:rsidRPr="001D0283" w:rsidRDefault="00157547" w:rsidP="00DF73B3">
            <w:pPr>
              <w:pStyle w:val="TAC"/>
              <w:rPr>
                <w:lang w:eastAsia="zh-CN"/>
              </w:rPr>
            </w:pPr>
            <w:r w:rsidRPr="001D0283">
              <w:rPr>
                <w:lang w:eastAsia="ko-KR"/>
              </w:rPr>
              <w:t>3</w:t>
            </w:r>
          </w:p>
        </w:tc>
      </w:tr>
      <w:tr w:rsidR="00157547" w:rsidRPr="001D0283" w14:paraId="065DC7B3" w14:textId="77777777" w:rsidTr="00DF73B3">
        <w:trPr>
          <w:jc w:val="center"/>
        </w:trPr>
        <w:tc>
          <w:tcPr>
            <w:tcW w:w="746" w:type="pct"/>
            <w:tcBorders>
              <w:top w:val="nil"/>
              <w:left w:val="single" w:sz="4" w:space="0" w:color="auto"/>
              <w:bottom w:val="nil"/>
              <w:right w:val="single" w:sz="4" w:space="0" w:color="auto"/>
            </w:tcBorders>
            <w:shd w:val="clear" w:color="auto" w:fill="auto"/>
          </w:tcPr>
          <w:p w14:paraId="52596EFD" w14:textId="77777777" w:rsidR="00157547" w:rsidRPr="001D0283" w:rsidRDefault="00157547" w:rsidP="00DF73B3">
            <w:pPr>
              <w:pStyle w:val="TAC"/>
              <w:keepNext w:val="0"/>
              <w:rPr>
                <w:lang w:eastAsia="ko-KR"/>
              </w:rPr>
            </w:pPr>
            <w:r w:rsidRPr="001D0283">
              <w:rPr>
                <w:lang w:eastAsia="ko-KR"/>
              </w:rPr>
              <w:t>V2X_n</w:t>
            </w:r>
            <w:r w:rsidRPr="001D0283">
              <w:rPr>
                <w:rFonts w:hint="eastAsia"/>
                <w:lang w:eastAsia="zh-CN"/>
              </w:rPr>
              <w:t>34</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4C03CA15" w14:textId="77777777" w:rsidR="00157547" w:rsidRPr="001D0283" w:rsidRDefault="00157547" w:rsidP="00DF73B3">
            <w:pPr>
              <w:pStyle w:val="TAC"/>
            </w:pPr>
            <w:r w:rsidRPr="001D0283">
              <w:t>E-UTRA</w:t>
            </w:r>
            <w:r>
              <w:t xml:space="preserve"> </w:t>
            </w:r>
            <w:r w:rsidRPr="001D0283">
              <w:t>Band</w:t>
            </w:r>
            <w:r>
              <w:t xml:space="preserve"> </w:t>
            </w:r>
            <w:r w:rsidRPr="001D0283">
              <w:t>1,</w:t>
            </w:r>
            <w:r>
              <w:t xml:space="preserve"> </w:t>
            </w:r>
            <w:r w:rsidRPr="001D0283">
              <w:t>3,</w:t>
            </w:r>
            <w:r>
              <w:t xml:space="preserve"> </w:t>
            </w:r>
            <w:r w:rsidRPr="001D0283">
              <w:t>7,</w:t>
            </w:r>
            <w:r>
              <w:t xml:space="preserve"> </w:t>
            </w:r>
            <w:r w:rsidRPr="001D0283">
              <w:t>8,</w:t>
            </w:r>
            <w:r>
              <w:t xml:space="preserve"> </w:t>
            </w:r>
            <w:r w:rsidRPr="001D0283">
              <w:t>22,</w:t>
            </w:r>
            <w:r>
              <w:t xml:space="preserve"> </w:t>
            </w:r>
            <w:r w:rsidRPr="001D0283">
              <w:t>26,</w:t>
            </w:r>
            <w:r>
              <w:t xml:space="preserve"> </w:t>
            </w:r>
            <w:r w:rsidRPr="001D0283">
              <w:t>28,</w:t>
            </w:r>
            <w:r>
              <w:t xml:space="preserve"> </w:t>
            </w:r>
            <w:r w:rsidRPr="001D0283">
              <w:t>39,</w:t>
            </w:r>
            <w:r>
              <w:t xml:space="preserve"> </w:t>
            </w:r>
            <w:r w:rsidRPr="001D0283">
              <w:t>40,</w:t>
            </w:r>
            <w:r>
              <w:t xml:space="preserve"> </w:t>
            </w:r>
            <w:r w:rsidRPr="001D0283">
              <w:t>41,</w:t>
            </w:r>
            <w:r>
              <w:t xml:space="preserve"> </w:t>
            </w:r>
            <w:r w:rsidRPr="001D0283">
              <w:t>42,</w:t>
            </w:r>
            <w:r>
              <w:t xml:space="preserve"> </w:t>
            </w:r>
            <w:r w:rsidRPr="001D0283">
              <w:t>44,</w:t>
            </w:r>
            <w:r>
              <w:t xml:space="preserve"> </w:t>
            </w:r>
            <w:r w:rsidRPr="001D0283">
              <w:t>45,</w:t>
            </w:r>
            <w:r>
              <w:t xml:space="preserve"> </w:t>
            </w:r>
            <w:r w:rsidRPr="001D0283">
              <w:t>65,</w:t>
            </w:r>
            <w:r>
              <w:t xml:space="preserve"> </w:t>
            </w:r>
            <w:r w:rsidRPr="001D0283">
              <w:t>72</w:t>
            </w:r>
          </w:p>
        </w:tc>
        <w:tc>
          <w:tcPr>
            <w:tcW w:w="447" w:type="pct"/>
            <w:tcBorders>
              <w:top w:val="single" w:sz="6" w:space="0" w:color="auto"/>
              <w:left w:val="single" w:sz="6" w:space="0" w:color="auto"/>
              <w:bottom w:val="single" w:sz="6" w:space="0" w:color="auto"/>
              <w:right w:val="single" w:sz="6" w:space="0" w:color="auto"/>
            </w:tcBorders>
          </w:tcPr>
          <w:p w14:paraId="486C703B" w14:textId="77777777" w:rsidR="00157547" w:rsidRPr="001D0283" w:rsidRDefault="00157547" w:rsidP="00DF73B3">
            <w:pPr>
              <w:pStyle w:val="TAC"/>
            </w:pPr>
            <w:r w:rsidRPr="001D0283">
              <w:t>F</w:t>
            </w:r>
            <w:r w:rsidRPr="001D0283">
              <w:rPr>
                <w:vertAlign w:val="subscript"/>
              </w:rPr>
              <w:t>DL_low</w:t>
            </w:r>
          </w:p>
        </w:tc>
        <w:tc>
          <w:tcPr>
            <w:tcW w:w="225" w:type="pct"/>
            <w:tcBorders>
              <w:top w:val="single" w:sz="6" w:space="0" w:color="auto"/>
              <w:left w:val="single" w:sz="6" w:space="0" w:color="auto"/>
              <w:bottom w:val="single" w:sz="6" w:space="0" w:color="auto"/>
              <w:right w:val="single" w:sz="6" w:space="0" w:color="auto"/>
            </w:tcBorders>
          </w:tcPr>
          <w:p w14:paraId="031A50CB"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239A288E" w14:textId="77777777" w:rsidR="00157547" w:rsidRPr="001D0283" w:rsidRDefault="00157547" w:rsidP="00DF73B3">
            <w:pPr>
              <w:pStyle w:val="TAC"/>
            </w:pPr>
            <w:r w:rsidRPr="001D0283">
              <w:t>F</w:t>
            </w:r>
            <w:r w:rsidRPr="001D0283">
              <w:rPr>
                <w:vertAlign w:val="subscript"/>
              </w:rPr>
              <w:t>DL_high</w:t>
            </w:r>
          </w:p>
        </w:tc>
        <w:tc>
          <w:tcPr>
            <w:tcW w:w="597" w:type="pct"/>
            <w:tcBorders>
              <w:top w:val="single" w:sz="6" w:space="0" w:color="auto"/>
              <w:left w:val="single" w:sz="6" w:space="0" w:color="auto"/>
              <w:bottom w:val="single" w:sz="6" w:space="0" w:color="auto"/>
              <w:right w:val="single" w:sz="6" w:space="0" w:color="auto"/>
            </w:tcBorders>
          </w:tcPr>
          <w:p w14:paraId="6C129AE4" w14:textId="77777777" w:rsidR="00157547" w:rsidRPr="001D0283" w:rsidRDefault="00157547" w:rsidP="00DF73B3">
            <w:pPr>
              <w:pStyle w:val="TAC"/>
            </w:pPr>
            <w:r w:rsidRPr="001D0283">
              <w:t>-50</w:t>
            </w:r>
          </w:p>
        </w:tc>
        <w:tc>
          <w:tcPr>
            <w:tcW w:w="522" w:type="pct"/>
            <w:tcBorders>
              <w:top w:val="single" w:sz="6" w:space="0" w:color="auto"/>
              <w:left w:val="single" w:sz="6" w:space="0" w:color="auto"/>
              <w:bottom w:val="single" w:sz="6" w:space="0" w:color="auto"/>
              <w:right w:val="single" w:sz="6" w:space="0" w:color="auto"/>
            </w:tcBorders>
            <w:noWrap/>
          </w:tcPr>
          <w:p w14:paraId="20CCFC5D" w14:textId="77777777" w:rsidR="00157547" w:rsidRPr="001D0283" w:rsidRDefault="00157547" w:rsidP="00DF73B3">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72FA4609" w14:textId="77777777" w:rsidR="00157547" w:rsidRPr="001D0283" w:rsidRDefault="00157547" w:rsidP="00DF73B3">
            <w:pPr>
              <w:pStyle w:val="TAC"/>
              <w:rPr>
                <w:lang w:eastAsia="zh-CN"/>
              </w:rPr>
            </w:pPr>
          </w:p>
        </w:tc>
      </w:tr>
      <w:tr w:rsidR="00157547" w:rsidRPr="001D0283" w14:paraId="3298C3C8" w14:textId="77777777" w:rsidTr="00DF73B3">
        <w:trPr>
          <w:jc w:val="center"/>
        </w:trPr>
        <w:tc>
          <w:tcPr>
            <w:tcW w:w="746" w:type="pct"/>
            <w:tcBorders>
              <w:top w:val="nil"/>
              <w:left w:val="single" w:sz="4" w:space="0" w:color="auto"/>
              <w:bottom w:val="nil"/>
              <w:right w:val="single" w:sz="4" w:space="0" w:color="auto"/>
            </w:tcBorders>
            <w:shd w:val="clear" w:color="auto" w:fill="auto"/>
          </w:tcPr>
          <w:p w14:paraId="56C2DE64" w14:textId="77777777" w:rsidR="00157547" w:rsidRPr="001D0283" w:rsidRDefault="00157547"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0CDA7D4B" w14:textId="77777777" w:rsidR="00157547" w:rsidRPr="001D0283" w:rsidRDefault="00157547" w:rsidP="00DF73B3">
            <w:pPr>
              <w:pStyle w:val="TAC"/>
            </w:pPr>
            <w:r w:rsidRPr="001D0283">
              <w:t>NR</w:t>
            </w:r>
            <w:r>
              <w:t xml:space="preserve"> </w:t>
            </w:r>
            <w:r w:rsidRPr="001D0283">
              <w:t>Band</w:t>
            </w:r>
            <w:r>
              <w:t xml:space="preserve"> </w:t>
            </w:r>
            <w:r w:rsidRPr="001D0283">
              <w:t>n7</w:t>
            </w:r>
            <w:r w:rsidRPr="001D0283">
              <w:rPr>
                <w:rFonts w:hint="eastAsia"/>
                <w:lang w:eastAsia="zh-CN"/>
              </w:rPr>
              <w:t>7,</w:t>
            </w:r>
            <w:r>
              <w:rPr>
                <w:rFonts w:hint="eastAsia"/>
                <w:lang w:eastAsia="zh-CN"/>
              </w:rPr>
              <w:t xml:space="preserve"> </w:t>
            </w:r>
            <w:r w:rsidRPr="001D0283">
              <w:t>n7</w:t>
            </w:r>
            <w:r w:rsidRPr="001D0283">
              <w:rPr>
                <w:rFonts w:hint="eastAsia"/>
                <w:lang w:eastAsia="zh-CN"/>
              </w:rPr>
              <w:t>8</w:t>
            </w:r>
            <w:r w:rsidRPr="001D0283">
              <w:t>,</w:t>
            </w:r>
            <w:r>
              <w:t xml:space="preserve"> </w:t>
            </w:r>
            <w:r w:rsidRPr="001D0283">
              <w:t>n7</w:t>
            </w:r>
            <w:r w:rsidRPr="001D0283">
              <w:rPr>
                <w:rFonts w:hint="eastAsia"/>
                <w:lang w:eastAsia="zh-CN"/>
              </w:rPr>
              <w:t>9</w:t>
            </w:r>
          </w:p>
        </w:tc>
        <w:tc>
          <w:tcPr>
            <w:tcW w:w="447" w:type="pct"/>
            <w:tcBorders>
              <w:top w:val="single" w:sz="6" w:space="0" w:color="auto"/>
              <w:left w:val="single" w:sz="6" w:space="0" w:color="auto"/>
              <w:bottom w:val="single" w:sz="6" w:space="0" w:color="auto"/>
              <w:right w:val="single" w:sz="6" w:space="0" w:color="auto"/>
            </w:tcBorders>
          </w:tcPr>
          <w:p w14:paraId="35056D5B" w14:textId="77777777" w:rsidR="00157547" w:rsidRPr="001D0283" w:rsidRDefault="00157547" w:rsidP="00DF73B3">
            <w:pPr>
              <w:pStyle w:val="TAC"/>
            </w:pPr>
            <w:r w:rsidRPr="001D0283">
              <w:t>F</w:t>
            </w:r>
            <w:r w:rsidRPr="001D0283">
              <w:rPr>
                <w:vertAlign w:val="subscript"/>
              </w:rPr>
              <w:t>DL_low</w:t>
            </w:r>
          </w:p>
        </w:tc>
        <w:tc>
          <w:tcPr>
            <w:tcW w:w="225" w:type="pct"/>
            <w:tcBorders>
              <w:top w:val="single" w:sz="6" w:space="0" w:color="auto"/>
              <w:left w:val="single" w:sz="6" w:space="0" w:color="auto"/>
              <w:bottom w:val="single" w:sz="6" w:space="0" w:color="auto"/>
              <w:right w:val="single" w:sz="6" w:space="0" w:color="auto"/>
            </w:tcBorders>
          </w:tcPr>
          <w:p w14:paraId="2C40FDFF"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545CF37B" w14:textId="77777777" w:rsidR="00157547" w:rsidRPr="001D0283" w:rsidRDefault="00157547" w:rsidP="00DF73B3">
            <w:pPr>
              <w:pStyle w:val="TAC"/>
            </w:pPr>
            <w:r w:rsidRPr="001D0283">
              <w:t>F</w:t>
            </w:r>
            <w:r w:rsidRPr="001D0283">
              <w:rPr>
                <w:vertAlign w:val="subscript"/>
              </w:rPr>
              <w:t>DL_high</w:t>
            </w:r>
          </w:p>
        </w:tc>
        <w:tc>
          <w:tcPr>
            <w:tcW w:w="597" w:type="pct"/>
            <w:tcBorders>
              <w:top w:val="single" w:sz="6" w:space="0" w:color="auto"/>
              <w:left w:val="single" w:sz="6" w:space="0" w:color="auto"/>
              <w:bottom w:val="single" w:sz="6" w:space="0" w:color="auto"/>
              <w:right w:val="single" w:sz="6" w:space="0" w:color="auto"/>
            </w:tcBorders>
          </w:tcPr>
          <w:p w14:paraId="0CF59957" w14:textId="77777777" w:rsidR="00157547" w:rsidRPr="001D0283" w:rsidRDefault="00157547" w:rsidP="00DF73B3">
            <w:pPr>
              <w:pStyle w:val="TAC"/>
            </w:pPr>
            <w:r w:rsidRPr="001D0283">
              <w:t>-50</w:t>
            </w:r>
          </w:p>
        </w:tc>
        <w:tc>
          <w:tcPr>
            <w:tcW w:w="522" w:type="pct"/>
            <w:tcBorders>
              <w:top w:val="single" w:sz="6" w:space="0" w:color="auto"/>
              <w:left w:val="single" w:sz="6" w:space="0" w:color="auto"/>
              <w:bottom w:val="single" w:sz="6" w:space="0" w:color="auto"/>
              <w:right w:val="single" w:sz="6" w:space="0" w:color="auto"/>
            </w:tcBorders>
            <w:noWrap/>
          </w:tcPr>
          <w:p w14:paraId="45086869" w14:textId="77777777" w:rsidR="00157547" w:rsidRPr="001D0283" w:rsidRDefault="00157547" w:rsidP="00DF73B3">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6E9A5AC2" w14:textId="77777777" w:rsidR="00157547" w:rsidRPr="001D0283" w:rsidRDefault="00157547" w:rsidP="00DF73B3">
            <w:pPr>
              <w:pStyle w:val="TAC"/>
              <w:rPr>
                <w:lang w:eastAsia="zh-CN"/>
              </w:rPr>
            </w:pPr>
            <w:r w:rsidRPr="001D0283">
              <w:rPr>
                <w:rFonts w:hint="eastAsia"/>
                <w:lang w:eastAsia="zh-CN"/>
              </w:rPr>
              <w:t>1</w:t>
            </w:r>
          </w:p>
        </w:tc>
      </w:tr>
      <w:tr w:rsidR="00157547" w:rsidRPr="001D0283" w14:paraId="3586FDBB" w14:textId="77777777" w:rsidTr="00DF73B3">
        <w:trPr>
          <w:jc w:val="center"/>
        </w:trPr>
        <w:tc>
          <w:tcPr>
            <w:tcW w:w="746" w:type="pct"/>
            <w:tcBorders>
              <w:top w:val="nil"/>
              <w:left w:val="single" w:sz="4" w:space="0" w:color="auto"/>
              <w:bottom w:val="nil"/>
              <w:right w:val="single" w:sz="4" w:space="0" w:color="auto"/>
            </w:tcBorders>
            <w:shd w:val="clear" w:color="auto" w:fill="auto"/>
          </w:tcPr>
          <w:p w14:paraId="299B9A83" w14:textId="77777777" w:rsidR="00157547" w:rsidRPr="001D0283" w:rsidRDefault="00157547"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518358AC"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36EDAA75" w14:textId="77777777" w:rsidR="00157547" w:rsidRPr="001D0283" w:rsidRDefault="00157547"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56B11A87"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63538695" w14:textId="4896CB8E" w:rsidR="00157547" w:rsidRPr="001D0283" w:rsidRDefault="00157547" w:rsidP="00157547">
            <w:pPr>
              <w:pStyle w:val="TAC"/>
            </w:pPr>
            <w:del w:id="1262" w:author="LGE" w:date="2025-02-04T16:01:00Z">
              <w:r w:rsidRPr="001D0283" w:rsidDel="00157547">
                <w:rPr>
                  <w:lang w:eastAsia="ko-KR"/>
                </w:rPr>
                <w:delText>5950</w:delText>
              </w:r>
            </w:del>
            <w:ins w:id="1263" w:author="LGE" w:date="2025-02-04T16:01:00Z">
              <w:r w:rsidRPr="001D0283">
                <w:rPr>
                  <w:lang w:eastAsia="ko-KR"/>
                </w:rPr>
                <w:t>59</w:t>
              </w:r>
              <w:r>
                <w:rPr>
                  <w:lang w:eastAsia="ko-KR"/>
                </w:rPr>
                <w:t>45</w:t>
              </w:r>
            </w:ins>
          </w:p>
        </w:tc>
        <w:tc>
          <w:tcPr>
            <w:tcW w:w="597" w:type="pct"/>
            <w:tcBorders>
              <w:top w:val="single" w:sz="6" w:space="0" w:color="auto"/>
              <w:left w:val="single" w:sz="6" w:space="0" w:color="auto"/>
              <w:bottom w:val="single" w:sz="6" w:space="0" w:color="auto"/>
              <w:right w:val="single" w:sz="6" w:space="0" w:color="auto"/>
            </w:tcBorders>
          </w:tcPr>
          <w:p w14:paraId="165EDE4B"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5082A6C1"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3F442D34" w14:textId="07C79A48" w:rsidR="00157547" w:rsidRPr="001D0283" w:rsidRDefault="00157547" w:rsidP="00157547">
            <w:pPr>
              <w:pStyle w:val="TAC"/>
              <w:rPr>
                <w:lang w:eastAsia="zh-CN"/>
              </w:rPr>
            </w:pPr>
            <w:r w:rsidRPr="001D0283">
              <w:rPr>
                <w:lang w:eastAsia="ko-KR"/>
              </w:rPr>
              <w:t>3</w:t>
            </w:r>
            <w:del w:id="1264" w:author="LGE" w:date="2025-02-04T16:03:00Z">
              <w:r w:rsidRPr="001D0283" w:rsidDel="00157547">
                <w:rPr>
                  <w:lang w:eastAsia="ko-KR"/>
                </w:rPr>
                <w:delText>,</w:delText>
              </w:r>
              <w:r w:rsidDel="00157547">
                <w:rPr>
                  <w:lang w:eastAsia="ko-KR"/>
                </w:rPr>
                <w:delText xml:space="preserve"> </w:delText>
              </w:r>
              <w:r w:rsidRPr="001D0283" w:rsidDel="00157547">
                <w:rPr>
                  <w:lang w:eastAsia="ko-KR"/>
                </w:rPr>
                <w:delText>4</w:delText>
              </w:r>
            </w:del>
          </w:p>
        </w:tc>
      </w:tr>
      <w:tr w:rsidR="00157547" w:rsidRPr="001D0283" w14:paraId="3C3EAAE0" w14:textId="77777777" w:rsidTr="00DF73B3">
        <w:trPr>
          <w:jc w:val="center"/>
        </w:trPr>
        <w:tc>
          <w:tcPr>
            <w:tcW w:w="746" w:type="pct"/>
            <w:tcBorders>
              <w:top w:val="nil"/>
              <w:left w:val="single" w:sz="4" w:space="0" w:color="auto"/>
              <w:bottom w:val="single" w:sz="6" w:space="0" w:color="auto"/>
              <w:right w:val="single" w:sz="4" w:space="0" w:color="auto"/>
            </w:tcBorders>
            <w:shd w:val="clear" w:color="auto" w:fill="auto"/>
          </w:tcPr>
          <w:p w14:paraId="16C0C09C" w14:textId="77777777" w:rsidR="00157547" w:rsidRPr="001D0283" w:rsidRDefault="00157547"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7BA9D3B2"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3D2B4841" w14:textId="3AA96258" w:rsidR="00157547" w:rsidRPr="001D0283" w:rsidRDefault="00157547" w:rsidP="00157547">
            <w:pPr>
              <w:pStyle w:val="TAC"/>
            </w:pPr>
            <w:del w:id="1265" w:author="LGE" w:date="2025-02-04T16:02:00Z">
              <w:r w:rsidRPr="001D0283" w:rsidDel="00157547">
                <w:rPr>
                  <w:lang w:eastAsia="ko-KR"/>
                </w:rPr>
                <w:delText>5815</w:delText>
              </w:r>
            </w:del>
            <w:ins w:id="1266" w:author="LGE" w:date="2025-02-04T16:02:00Z">
              <w:r w:rsidRPr="001D0283">
                <w:rPr>
                  <w:lang w:eastAsia="ko-KR"/>
                </w:rPr>
                <w:t>58</w:t>
              </w:r>
              <w:r>
                <w:rPr>
                  <w:lang w:eastAsia="ko-KR"/>
                </w:rPr>
                <w:t>3</w:t>
              </w:r>
              <w:r w:rsidRPr="001D0283">
                <w:rPr>
                  <w:lang w:eastAsia="ko-KR"/>
                </w:rPr>
                <w:t>5</w:t>
              </w:r>
            </w:ins>
          </w:p>
        </w:tc>
        <w:tc>
          <w:tcPr>
            <w:tcW w:w="225" w:type="pct"/>
            <w:tcBorders>
              <w:top w:val="single" w:sz="6" w:space="0" w:color="auto"/>
              <w:left w:val="single" w:sz="6" w:space="0" w:color="auto"/>
              <w:bottom w:val="single" w:sz="6" w:space="0" w:color="auto"/>
              <w:right w:val="single" w:sz="6" w:space="0" w:color="auto"/>
            </w:tcBorders>
          </w:tcPr>
          <w:p w14:paraId="407FB15E"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7DC42F1F" w14:textId="77777777" w:rsidR="00157547" w:rsidRPr="001D0283" w:rsidRDefault="00157547" w:rsidP="00DF73B3">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6A50BF81"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36CFB2D2"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590BFEE6" w14:textId="77777777" w:rsidR="00157547" w:rsidRPr="001D0283" w:rsidRDefault="00157547" w:rsidP="00DF73B3">
            <w:pPr>
              <w:pStyle w:val="TAC"/>
              <w:rPr>
                <w:lang w:eastAsia="zh-CN"/>
              </w:rPr>
            </w:pPr>
            <w:r w:rsidRPr="001D0283">
              <w:rPr>
                <w:lang w:eastAsia="ko-KR"/>
              </w:rPr>
              <w:t>3</w:t>
            </w:r>
          </w:p>
        </w:tc>
      </w:tr>
      <w:tr w:rsidR="00157547" w:rsidRPr="001D0283" w14:paraId="37E4E49A"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4B2E2DBD" w14:textId="77777777" w:rsidR="00157547" w:rsidRPr="001D0283" w:rsidRDefault="00157547" w:rsidP="00DF73B3">
            <w:pPr>
              <w:pStyle w:val="TAC"/>
              <w:keepNext w:val="0"/>
              <w:rPr>
                <w:lang w:eastAsia="ko-KR"/>
              </w:rPr>
            </w:pPr>
            <w:r w:rsidRPr="001D0283">
              <w:rPr>
                <w:lang w:eastAsia="ko-KR"/>
              </w:rPr>
              <w:t>V2X_n</w:t>
            </w:r>
            <w:r w:rsidRPr="001D0283">
              <w:rPr>
                <w:rFonts w:eastAsia="SimSun" w:hint="eastAsia"/>
                <w:lang w:eastAsia="zh-CN"/>
              </w:rPr>
              <w:t>34</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459D87BF"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476D8D4B" w14:textId="77777777" w:rsidR="00157547" w:rsidRPr="001D0283" w:rsidRDefault="00157547"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50D24718"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2DFE3D2F" w14:textId="00FA9CA1" w:rsidR="00157547" w:rsidRPr="001D0283" w:rsidRDefault="00157547" w:rsidP="00157547">
            <w:pPr>
              <w:pStyle w:val="TAC"/>
            </w:pPr>
            <w:del w:id="1267" w:author="LGE" w:date="2025-02-04T16:01:00Z">
              <w:r w:rsidRPr="001D0283" w:rsidDel="00157547">
                <w:rPr>
                  <w:lang w:eastAsia="ko-KR"/>
                </w:rPr>
                <w:delText>5950</w:delText>
              </w:r>
            </w:del>
            <w:ins w:id="1268" w:author="LGE" w:date="2025-02-04T16:01:00Z">
              <w:r w:rsidRPr="001D0283">
                <w:rPr>
                  <w:lang w:eastAsia="ko-KR"/>
                </w:rPr>
                <w:t>59</w:t>
              </w:r>
              <w:r>
                <w:rPr>
                  <w:lang w:eastAsia="ko-KR"/>
                </w:rPr>
                <w:t>45</w:t>
              </w:r>
            </w:ins>
          </w:p>
        </w:tc>
        <w:tc>
          <w:tcPr>
            <w:tcW w:w="597" w:type="pct"/>
            <w:tcBorders>
              <w:top w:val="single" w:sz="6" w:space="0" w:color="auto"/>
              <w:left w:val="single" w:sz="6" w:space="0" w:color="auto"/>
              <w:bottom w:val="single" w:sz="6" w:space="0" w:color="auto"/>
              <w:right w:val="single" w:sz="6" w:space="0" w:color="auto"/>
            </w:tcBorders>
          </w:tcPr>
          <w:p w14:paraId="0D7E0945"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373663B3"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3C9B9661" w14:textId="40B9A45D" w:rsidR="00157547" w:rsidRPr="001D0283" w:rsidRDefault="00157547" w:rsidP="00157547">
            <w:pPr>
              <w:pStyle w:val="TAC"/>
            </w:pPr>
            <w:r w:rsidRPr="001D0283">
              <w:rPr>
                <w:lang w:eastAsia="ko-KR"/>
              </w:rPr>
              <w:t>3</w:t>
            </w:r>
            <w:del w:id="1269" w:author="LGE" w:date="2025-02-04T16:03:00Z">
              <w:r w:rsidRPr="001D0283" w:rsidDel="00157547">
                <w:rPr>
                  <w:lang w:eastAsia="ko-KR"/>
                </w:rPr>
                <w:delText>,</w:delText>
              </w:r>
              <w:r w:rsidDel="00157547">
                <w:rPr>
                  <w:lang w:eastAsia="ko-KR"/>
                </w:rPr>
                <w:delText xml:space="preserve"> </w:delText>
              </w:r>
              <w:r w:rsidRPr="001D0283" w:rsidDel="00157547">
                <w:rPr>
                  <w:lang w:eastAsia="ko-KR"/>
                </w:rPr>
                <w:delText>4</w:delText>
              </w:r>
            </w:del>
          </w:p>
        </w:tc>
      </w:tr>
      <w:tr w:rsidR="00157547" w:rsidRPr="001D0283" w14:paraId="62BAA5C9"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tcPr>
          <w:p w14:paraId="6322A7DB" w14:textId="77777777" w:rsidR="00157547" w:rsidRPr="001D0283" w:rsidRDefault="00157547"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438E7A70"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4BFBFA85" w14:textId="50BC3688" w:rsidR="00157547" w:rsidRPr="001D0283" w:rsidRDefault="00157547" w:rsidP="00157547">
            <w:pPr>
              <w:pStyle w:val="TAC"/>
            </w:pPr>
            <w:del w:id="1270" w:author="LGE" w:date="2025-02-04T16:02:00Z">
              <w:r w:rsidRPr="001D0283" w:rsidDel="00157547">
                <w:rPr>
                  <w:lang w:eastAsia="ko-KR"/>
                </w:rPr>
                <w:delText>5815</w:delText>
              </w:r>
            </w:del>
            <w:ins w:id="1271" w:author="LGE" w:date="2025-02-04T16:02:00Z">
              <w:r w:rsidRPr="001D0283">
                <w:rPr>
                  <w:lang w:eastAsia="ko-KR"/>
                </w:rPr>
                <w:t>58</w:t>
              </w:r>
              <w:r>
                <w:rPr>
                  <w:lang w:eastAsia="ko-KR"/>
                </w:rPr>
                <w:t>3</w:t>
              </w:r>
              <w:r w:rsidRPr="001D0283">
                <w:rPr>
                  <w:lang w:eastAsia="ko-KR"/>
                </w:rPr>
                <w:t>5</w:t>
              </w:r>
            </w:ins>
          </w:p>
        </w:tc>
        <w:tc>
          <w:tcPr>
            <w:tcW w:w="225" w:type="pct"/>
            <w:tcBorders>
              <w:top w:val="single" w:sz="6" w:space="0" w:color="auto"/>
              <w:left w:val="single" w:sz="6" w:space="0" w:color="auto"/>
              <w:bottom w:val="single" w:sz="6" w:space="0" w:color="auto"/>
              <w:right w:val="single" w:sz="6" w:space="0" w:color="auto"/>
            </w:tcBorders>
          </w:tcPr>
          <w:p w14:paraId="1CC6A65F"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0BE94D20" w14:textId="77777777" w:rsidR="00157547" w:rsidRPr="001D0283" w:rsidRDefault="00157547" w:rsidP="00DF73B3">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10408A76"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170C8F6F"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57E76280" w14:textId="77777777" w:rsidR="00157547" w:rsidRPr="001D0283" w:rsidRDefault="00157547" w:rsidP="00DF73B3">
            <w:pPr>
              <w:pStyle w:val="TAC"/>
            </w:pPr>
            <w:r w:rsidRPr="001D0283">
              <w:rPr>
                <w:lang w:eastAsia="ko-KR"/>
              </w:rPr>
              <w:t>3</w:t>
            </w:r>
          </w:p>
        </w:tc>
      </w:tr>
      <w:tr w:rsidR="00157547" w:rsidRPr="001D0283" w14:paraId="3F1EFF07"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2D76EF54" w14:textId="77777777" w:rsidR="00157547" w:rsidRPr="001D0283" w:rsidRDefault="00157547" w:rsidP="00DF73B3">
            <w:pPr>
              <w:pStyle w:val="TAC"/>
              <w:keepNext w:val="0"/>
              <w:rPr>
                <w:lang w:eastAsia="ko-KR"/>
              </w:rPr>
            </w:pPr>
            <w:r w:rsidRPr="001D0283">
              <w:rPr>
                <w:lang w:eastAsia="ko-KR"/>
              </w:rPr>
              <w:t>V2X_n</w:t>
            </w:r>
            <w:r w:rsidRPr="001D0283">
              <w:rPr>
                <w:rFonts w:eastAsia="SimSun" w:hint="eastAsia"/>
                <w:lang w:eastAsia="zh-CN"/>
              </w:rPr>
              <w:t>40</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46C84527"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0C11C8A1" w14:textId="77777777" w:rsidR="00157547" w:rsidRPr="001D0283" w:rsidRDefault="00157547"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214A8BB3"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43DE293E" w14:textId="50A535B2" w:rsidR="00157547" w:rsidRPr="001D0283" w:rsidRDefault="00157547" w:rsidP="00157547">
            <w:pPr>
              <w:pStyle w:val="TAC"/>
            </w:pPr>
            <w:del w:id="1272" w:author="LGE" w:date="2025-02-04T16:01:00Z">
              <w:r w:rsidRPr="001D0283" w:rsidDel="00157547">
                <w:rPr>
                  <w:lang w:eastAsia="ko-KR"/>
                </w:rPr>
                <w:delText>5950</w:delText>
              </w:r>
            </w:del>
            <w:ins w:id="1273" w:author="LGE" w:date="2025-02-04T16:01:00Z">
              <w:r w:rsidRPr="001D0283">
                <w:rPr>
                  <w:lang w:eastAsia="ko-KR"/>
                </w:rPr>
                <w:t>59</w:t>
              </w:r>
              <w:r>
                <w:rPr>
                  <w:lang w:eastAsia="ko-KR"/>
                </w:rPr>
                <w:t>45</w:t>
              </w:r>
            </w:ins>
          </w:p>
        </w:tc>
        <w:tc>
          <w:tcPr>
            <w:tcW w:w="597" w:type="pct"/>
            <w:tcBorders>
              <w:top w:val="single" w:sz="6" w:space="0" w:color="auto"/>
              <w:left w:val="single" w:sz="6" w:space="0" w:color="auto"/>
              <w:bottom w:val="single" w:sz="6" w:space="0" w:color="auto"/>
              <w:right w:val="single" w:sz="6" w:space="0" w:color="auto"/>
            </w:tcBorders>
          </w:tcPr>
          <w:p w14:paraId="3CE119D9"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22A96A02"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58548FD7" w14:textId="20240EF0" w:rsidR="00157547" w:rsidRPr="001D0283" w:rsidRDefault="00157547" w:rsidP="00157547">
            <w:pPr>
              <w:pStyle w:val="TAC"/>
            </w:pPr>
            <w:r w:rsidRPr="001D0283">
              <w:rPr>
                <w:lang w:eastAsia="ko-KR"/>
              </w:rPr>
              <w:t>3</w:t>
            </w:r>
            <w:del w:id="1274" w:author="LGE" w:date="2025-02-04T16:03:00Z">
              <w:r w:rsidRPr="001D0283" w:rsidDel="00157547">
                <w:rPr>
                  <w:lang w:eastAsia="ko-KR"/>
                </w:rPr>
                <w:delText>,</w:delText>
              </w:r>
              <w:r w:rsidDel="00157547">
                <w:rPr>
                  <w:lang w:eastAsia="ko-KR"/>
                </w:rPr>
                <w:delText xml:space="preserve"> </w:delText>
              </w:r>
              <w:r w:rsidRPr="001D0283" w:rsidDel="00157547">
                <w:rPr>
                  <w:lang w:eastAsia="ko-KR"/>
                </w:rPr>
                <w:delText>4</w:delText>
              </w:r>
            </w:del>
          </w:p>
        </w:tc>
      </w:tr>
      <w:tr w:rsidR="00157547" w:rsidRPr="001D0283" w14:paraId="28483528"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tcPr>
          <w:p w14:paraId="232A73CE" w14:textId="77777777" w:rsidR="00157547" w:rsidRPr="001D0283" w:rsidRDefault="00157547"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2EA96B85"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348EA44F" w14:textId="3ADC9BDA" w:rsidR="00157547" w:rsidRPr="001D0283" w:rsidRDefault="00157547" w:rsidP="00157547">
            <w:pPr>
              <w:pStyle w:val="TAC"/>
            </w:pPr>
            <w:del w:id="1275" w:author="LGE" w:date="2025-02-04T16:02:00Z">
              <w:r w:rsidRPr="001D0283" w:rsidDel="00157547">
                <w:rPr>
                  <w:lang w:eastAsia="ko-KR"/>
                </w:rPr>
                <w:delText>5815</w:delText>
              </w:r>
            </w:del>
            <w:ins w:id="1276" w:author="LGE" w:date="2025-02-04T16:02:00Z">
              <w:r w:rsidRPr="001D0283">
                <w:rPr>
                  <w:lang w:eastAsia="ko-KR"/>
                </w:rPr>
                <w:t>58</w:t>
              </w:r>
              <w:r>
                <w:rPr>
                  <w:lang w:eastAsia="ko-KR"/>
                </w:rPr>
                <w:t>3</w:t>
              </w:r>
              <w:r w:rsidRPr="001D0283">
                <w:rPr>
                  <w:lang w:eastAsia="ko-KR"/>
                </w:rPr>
                <w:t>5</w:t>
              </w:r>
            </w:ins>
          </w:p>
        </w:tc>
        <w:tc>
          <w:tcPr>
            <w:tcW w:w="225" w:type="pct"/>
            <w:tcBorders>
              <w:top w:val="single" w:sz="6" w:space="0" w:color="auto"/>
              <w:left w:val="single" w:sz="6" w:space="0" w:color="auto"/>
              <w:bottom w:val="single" w:sz="6" w:space="0" w:color="auto"/>
              <w:right w:val="single" w:sz="6" w:space="0" w:color="auto"/>
            </w:tcBorders>
          </w:tcPr>
          <w:p w14:paraId="5F42401E"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0BA29B70" w14:textId="77777777" w:rsidR="00157547" w:rsidRPr="001D0283" w:rsidRDefault="00157547" w:rsidP="00DF73B3">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7831D7AC"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2B2BE655"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4E3026AA" w14:textId="77777777" w:rsidR="00157547" w:rsidRPr="001D0283" w:rsidRDefault="00157547" w:rsidP="00DF73B3">
            <w:pPr>
              <w:pStyle w:val="TAC"/>
            </w:pPr>
            <w:r w:rsidRPr="001D0283">
              <w:rPr>
                <w:lang w:eastAsia="ko-KR"/>
              </w:rPr>
              <w:t>3</w:t>
            </w:r>
          </w:p>
        </w:tc>
      </w:tr>
      <w:tr w:rsidR="00157547" w:rsidRPr="001D0283" w14:paraId="67DD8CC6"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752BFA7F" w14:textId="77777777" w:rsidR="00157547" w:rsidRPr="001D0283" w:rsidRDefault="00157547" w:rsidP="00DF73B3">
            <w:pPr>
              <w:pStyle w:val="TAC"/>
              <w:keepNext w:val="0"/>
              <w:rPr>
                <w:lang w:eastAsia="ko-KR"/>
              </w:rPr>
            </w:pPr>
            <w:r w:rsidRPr="001D0283">
              <w:rPr>
                <w:lang w:eastAsia="ko-KR"/>
              </w:rPr>
              <w:t>V2X_n</w:t>
            </w:r>
            <w:r w:rsidRPr="001D0283">
              <w:rPr>
                <w:rFonts w:eastAsia="SimSun" w:hint="eastAsia"/>
                <w:lang w:eastAsia="zh-CN"/>
              </w:rPr>
              <w:t>41</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3335D878"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33BE30A9" w14:textId="77777777" w:rsidR="00157547" w:rsidRPr="001D0283" w:rsidRDefault="00157547" w:rsidP="00DF73B3">
            <w:pPr>
              <w:pStyle w:val="TAC"/>
            </w:pPr>
            <w:r w:rsidRPr="001D0283">
              <w:t>5925</w:t>
            </w:r>
          </w:p>
        </w:tc>
        <w:tc>
          <w:tcPr>
            <w:tcW w:w="225" w:type="pct"/>
            <w:tcBorders>
              <w:top w:val="single" w:sz="6" w:space="0" w:color="auto"/>
              <w:left w:val="single" w:sz="6" w:space="0" w:color="auto"/>
              <w:bottom w:val="single" w:sz="6" w:space="0" w:color="auto"/>
              <w:right w:val="single" w:sz="6" w:space="0" w:color="auto"/>
            </w:tcBorders>
          </w:tcPr>
          <w:p w14:paraId="225D9EA9"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7C9C7602" w14:textId="0647D86E" w:rsidR="00157547" w:rsidRPr="001D0283" w:rsidRDefault="00157547" w:rsidP="00157547">
            <w:pPr>
              <w:pStyle w:val="TAC"/>
            </w:pPr>
            <w:del w:id="1277" w:author="LGE" w:date="2025-02-04T16:01:00Z">
              <w:r w:rsidRPr="001D0283" w:rsidDel="00157547">
                <w:delText>5950</w:delText>
              </w:r>
            </w:del>
            <w:ins w:id="1278" w:author="LGE" w:date="2025-02-04T16:01:00Z">
              <w:r w:rsidRPr="001D0283">
                <w:t>59</w:t>
              </w:r>
              <w:r>
                <w:t>45</w:t>
              </w:r>
            </w:ins>
          </w:p>
        </w:tc>
        <w:tc>
          <w:tcPr>
            <w:tcW w:w="597" w:type="pct"/>
            <w:tcBorders>
              <w:top w:val="single" w:sz="6" w:space="0" w:color="auto"/>
              <w:left w:val="single" w:sz="6" w:space="0" w:color="auto"/>
              <w:bottom w:val="single" w:sz="6" w:space="0" w:color="auto"/>
              <w:right w:val="single" w:sz="6" w:space="0" w:color="auto"/>
            </w:tcBorders>
          </w:tcPr>
          <w:p w14:paraId="196828E9" w14:textId="77777777" w:rsidR="00157547" w:rsidRPr="001D0283" w:rsidRDefault="00157547" w:rsidP="00DF73B3">
            <w:pPr>
              <w:pStyle w:val="TAC"/>
            </w:pPr>
            <w:r w:rsidRPr="001D0283">
              <w:t>-30</w:t>
            </w:r>
          </w:p>
        </w:tc>
        <w:tc>
          <w:tcPr>
            <w:tcW w:w="522" w:type="pct"/>
            <w:tcBorders>
              <w:top w:val="single" w:sz="6" w:space="0" w:color="auto"/>
              <w:left w:val="single" w:sz="6" w:space="0" w:color="auto"/>
              <w:bottom w:val="single" w:sz="6" w:space="0" w:color="auto"/>
              <w:right w:val="single" w:sz="6" w:space="0" w:color="auto"/>
            </w:tcBorders>
            <w:noWrap/>
          </w:tcPr>
          <w:p w14:paraId="4BF621A0" w14:textId="77777777" w:rsidR="00157547" w:rsidRPr="001D0283" w:rsidRDefault="00157547" w:rsidP="00DF73B3">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3C74CCB2" w14:textId="6C315C7D" w:rsidR="00157547" w:rsidRPr="001D0283" w:rsidRDefault="00157547" w:rsidP="00157547">
            <w:pPr>
              <w:pStyle w:val="TAC"/>
            </w:pPr>
            <w:r w:rsidRPr="001D0283">
              <w:t>3</w:t>
            </w:r>
            <w:del w:id="1279" w:author="LGE" w:date="2025-02-04T16:03:00Z">
              <w:r w:rsidRPr="001D0283" w:rsidDel="00157547">
                <w:delText>,</w:delText>
              </w:r>
              <w:r w:rsidDel="00157547">
                <w:delText xml:space="preserve"> </w:delText>
              </w:r>
              <w:r w:rsidRPr="001D0283" w:rsidDel="00157547">
                <w:delText>4</w:delText>
              </w:r>
            </w:del>
          </w:p>
        </w:tc>
      </w:tr>
      <w:tr w:rsidR="00157547" w:rsidRPr="001D0283" w14:paraId="62670DAF"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tcPr>
          <w:p w14:paraId="396E660A" w14:textId="77777777" w:rsidR="00157547" w:rsidRPr="001D0283" w:rsidRDefault="00157547"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5B4D6CDE"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44565551" w14:textId="0FD27764" w:rsidR="00157547" w:rsidRPr="001D0283" w:rsidRDefault="00157547" w:rsidP="00157547">
            <w:pPr>
              <w:pStyle w:val="TAC"/>
            </w:pPr>
            <w:del w:id="1280" w:author="LGE" w:date="2025-02-04T16:02:00Z">
              <w:r w:rsidRPr="001D0283" w:rsidDel="00157547">
                <w:delText>5815</w:delText>
              </w:r>
            </w:del>
            <w:ins w:id="1281" w:author="LGE" w:date="2025-02-04T16:02:00Z">
              <w:r w:rsidRPr="001D0283">
                <w:t>58</w:t>
              </w:r>
              <w:r>
                <w:t>3</w:t>
              </w:r>
              <w:r w:rsidRPr="001D0283">
                <w:t>5</w:t>
              </w:r>
            </w:ins>
          </w:p>
        </w:tc>
        <w:tc>
          <w:tcPr>
            <w:tcW w:w="225" w:type="pct"/>
            <w:tcBorders>
              <w:top w:val="single" w:sz="6" w:space="0" w:color="auto"/>
              <w:left w:val="single" w:sz="6" w:space="0" w:color="auto"/>
              <w:bottom w:val="single" w:sz="6" w:space="0" w:color="auto"/>
              <w:right w:val="single" w:sz="6" w:space="0" w:color="auto"/>
            </w:tcBorders>
          </w:tcPr>
          <w:p w14:paraId="3F13E802"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79B8578F" w14:textId="77777777" w:rsidR="00157547" w:rsidRPr="001D0283" w:rsidRDefault="00157547" w:rsidP="00DF73B3">
            <w:pPr>
              <w:pStyle w:val="TAC"/>
            </w:pPr>
            <w:r w:rsidRPr="001D0283">
              <w:t>5855</w:t>
            </w:r>
          </w:p>
        </w:tc>
        <w:tc>
          <w:tcPr>
            <w:tcW w:w="597" w:type="pct"/>
            <w:tcBorders>
              <w:top w:val="single" w:sz="6" w:space="0" w:color="auto"/>
              <w:left w:val="single" w:sz="6" w:space="0" w:color="auto"/>
              <w:bottom w:val="single" w:sz="6" w:space="0" w:color="auto"/>
              <w:right w:val="single" w:sz="6" w:space="0" w:color="auto"/>
            </w:tcBorders>
          </w:tcPr>
          <w:p w14:paraId="30040A0D" w14:textId="77777777" w:rsidR="00157547" w:rsidRPr="001D0283" w:rsidRDefault="00157547" w:rsidP="00DF73B3">
            <w:pPr>
              <w:pStyle w:val="TAC"/>
            </w:pPr>
            <w:r w:rsidRPr="001D0283">
              <w:t>-30</w:t>
            </w:r>
          </w:p>
        </w:tc>
        <w:tc>
          <w:tcPr>
            <w:tcW w:w="522" w:type="pct"/>
            <w:tcBorders>
              <w:top w:val="single" w:sz="6" w:space="0" w:color="auto"/>
              <w:left w:val="single" w:sz="6" w:space="0" w:color="auto"/>
              <w:bottom w:val="single" w:sz="6" w:space="0" w:color="auto"/>
              <w:right w:val="single" w:sz="6" w:space="0" w:color="auto"/>
            </w:tcBorders>
            <w:noWrap/>
          </w:tcPr>
          <w:p w14:paraId="26026D5D" w14:textId="77777777" w:rsidR="00157547" w:rsidRPr="001D0283" w:rsidRDefault="00157547" w:rsidP="00DF73B3">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462A5E0E" w14:textId="77777777" w:rsidR="00157547" w:rsidRPr="001D0283" w:rsidRDefault="00157547" w:rsidP="00DF73B3">
            <w:pPr>
              <w:pStyle w:val="TAC"/>
            </w:pPr>
            <w:r w:rsidRPr="001D0283">
              <w:t>3</w:t>
            </w:r>
          </w:p>
        </w:tc>
      </w:tr>
      <w:tr w:rsidR="00157547" w:rsidRPr="001D0283" w14:paraId="77676915" w14:textId="77777777" w:rsidTr="00DF73B3">
        <w:trPr>
          <w:jc w:val="center"/>
        </w:trPr>
        <w:tc>
          <w:tcPr>
            <w:tcW w:w="746" w:type="pct"/>
            <w:tcBorders>
              <w:top w:val="nil"/>
              <w:left w:val="single" w:sz="4" w:space="0" w:color="auto"/>
              <w:bottom w:val="nil"/>
              <w:right w:val="single" w:sz="4" w:space="0" w:color="auto"/>
            </w:tcBorders>
            <w:shd w:val="clear" w:color="auto" w:fill="auto"/>
            <w:hideMark/>
          </w:tcPr>
          <w:p w14:paraId="2684E12C" w14:textId="77777777" w:rsidR="00157547" w:rsidRPr="001D0283" w:rsidRDefault="00157547" w:rsidP="00DF73B3">
            <w:pPr>
              <w:pStyle w:val="TAC"/>
              <w:keepNext w:val="0"/>
              <w:rPr>
                <w:lang w:eastAsia="ko-KR"/>
              </w:rPr>
            </w:pPr>
            <w:r w:rsidRPr="001D0283">
              <w:rPr>
                <w:lang w:eastAsia="ko-KR"/>
              </w:rPr>
              <w:t>V2X_n71A-n47A</w:t>
            </w:r>
          </w:p>
        </w:tc>
        <w:tc>
          <w:tcPr>
            <w:tcW w:w="1492" w:type="pct"/>
            <w:tcBorders>
              <w:top w:val="single" w:sz="6" w:space="0" w:color="auto"/>
              <w:left w:val="single" w:sz="4" w:space="0" w:color="auto"/>
              <w:bottom w:val="single" w:sz="6" w:space="0" w:color="auto"/>
              <w:right w:val="single" w:sz="6" w:space="0" w:color="auto"/>
            </w:tcBorders>
            <w:hideMark/>
          </w:tcPr>
          <w:p w14:paraId="52BF0C5B"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hideMark/>
          </w:tcPr>
          <w:p w14:paraId="0649E1D1" w14:textId="77777777" w:rsidR="00157547" w:rsidRPr="001D0283" w:rsidRDefault="00157547"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hideMark/>
          </w:tcPr>
          <w:p w14:paraId="5B68D1D6"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hideMark/>
          </w:tcPr>
          <w:p w14:paraId="5F46E072" w14:textId="7E28F496" w:rsidR="00157547" w:rsidRPr="001D0283" w:rsidRDefault="00157547" w:rsidP="00157547">
            <w:pPr>
              <w:pStyle w:val="TAC"/>
            </w:pPr>
            <w:del w:id="1282" w:author="LGE" w:date="2025-02-04T16:01:00Z">
              <w:r w:rsidRPr="001D0283" w:rsidDel="00157547">
                <w:rPr>
                  <w:lang w:eastAsia="ko-KR"/>
                </w:rPr>
                <w:delText>5950</w:delText>
              </w:r>
            </w:del>
            <w:ins w:id="1283" w:author="LGE" w:date="2025-02-04T16:01:00Z">
              <w:r w:rsidRPr="001D0283">
                <w:rPr>
                  <w:lang w:eastAsia="ko-KR"/>
                </w:rPr>
                <w:t>59</w:t>
              </w:r>
              <w:r>
                <w:rPr>
                  <w:lang w:eastAsia="ko-KR"/>
                </w:rPr>
                <w:t>45</w:t>
              </w:r>
            </w:ins>
          </w:p>
        </w:tc>
        <w:tc>
          <w:tcPr>
            <w:tcW w:w="597" w:type="pct"/>
            <w:tcBorders>
              <w:top w:val="single" w:sz="6" w:space="0" w:color="auto"/>
              <w:left w:val="single" w:sz="6" w:space="0" w:color="auto"/>
              <w:bottom w:val="single" w:sz="6" w:space="0" w:color="auto"/>
              <w:right w:val="single" w:sz="6" w:space="0" w:color="auto"/>
            </w:tcBorders>
            <w:hideMark/>
          </w:tcPr>
          <w:p w14:paraId="3D1D7039"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hideMark/>
          </w:tcPr>
          <w:p w14:paraId="2D670962"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hideMark/>
          </w:tcPr>
          <w:p w14:paraId="64DFC3CD" w14:textId="776D1417" w:rsidR="00157547" w:rsidRPr="001D0283" w:rsidRDefault="00157547" w:rsidP="00157547">
            <w:pPr>
              <w:pStyle w:val="TAC"/>
              <w:rPr>
                <w:lang w:eastAsia="ko-KR"/>
              </w:rPr>
            </w:pPr>
            <w:r w:rsidRPr="001D0283">
              <w:rPr>
                <w:lang w:eastAsia="ko-KR"/>
              </w:rPr>
              <w:t>3</w:t>
            </w:r>
            <w:del w:id="1284" w:author="LGE" w:date="2025-02-04T16:04:00Z">
              <w:r w:rsidRPr="001D0283" w:rsidDel="00157547">
                <w:rPr>
                  <w:lang w:eastAsia="ko-KR"/>
                </w:rPr>
                <w:delText>,</w:delText>
              </w:r>
              <w:r w:rsidDel="00157547">
                <w:rPr>
                  <w:lang w:eastAsia="ko-KR"/>
                </w:rPr>
                <w:delText xml:space="preserve"> </w:delText>
              </w:r>
              <w:r w:rsidRPr="001D0283" w:rsidDel="00157547">
                <w:rPr>
                  <w:lang w:eastAsia="ko-KR"/>
                </w:rPr>
                <w:delText>4</w:delText>
              </w:r>
            </w:del>
          </w:p>
        </w:tc>
      </w:tr>
      <w:tr w:rsidR="00157547" w:rsidRPr="001D0283" w14:paraId="1AB15F9B"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hideMark/>
          </w:tcPr>
          <w:p w14:paraId="5537541F" w14:textId="77777777" w:rsidR="00157547" w:rsidRPr="001D0283" w:rsidRDefault="00157547"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hideMark/>
          </w:tcPr>
          <w:p w14:paraId="46A30F17"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hideMark/>
          </w:tcPr>
          <w:p w14:paraId="7886B96C" w14:textId="7C988A15" w:rsidR="00157547" w:rsidRPr="001D0283" w:rsidRDefault="00157547" w:rsidP="00157547">
            <w:pPr>
              <w:pStyle w:val="TAC"/>
              <w:rPr>
                <w:lang w:eastAsia="ko-KR"/>
              </w:rPr>
            </w:pPr>
            <w:del w:id="1285" w:author="LGE" w:date="2025-02-04T16:02:00Z">
              <w:r w:rsidRPr="001D0283" w:rsidDel="00157547">
                <w:rPr>
                  <w:lang w:eastAsia="ko-KR"/>
                </w:rPr>
                <w:delText>5815</w:delText>
              </w:r>
            </w:del>
            <w:ins w:id="1286" w:author="LGE" w:date="2025-02-04T16:02:00Z">
              <w:r w:rsidRPr="001D0283">
                <w:rPr>
                  <w:lang w:eastAsia="ko-KR"/>
                </w:rPr>
                <w:t>58</w:t>
              </w:r>
              <w:r>
                <w:rPr>
                  <w:lang w:eastAsia="ko-KR"/>
                </w:rPr>
                <w:t>3</w:t>
              </w:r>
              <w:r w:rsidRPr="001D0283">
                <w:rPr>
                  <w:lang w:eastAsia="ko-KR"/>
                </w:rPr>
                <w:t>5</w:t>
              </w:r>
            </w:ins>
          </w:p>
        </w:tc>
        <w:tc>
          <w:tcPr>
            <w:tcW w:w="225" w:type="pct"/>
            <w:tcBorders>
              <w:top w:val="single" w:sz="6" w:space="0" w:color="auto"/>
              <w:left w:val="single" w:sz="6" w:space="0" w:color="auto"/>
              <w:bottom w:val="single" w:sz="6" w:space="0" w:color="auto"/>
              <w:right w:val="single" w:sz="6" w:space="0" w:color="auto"/>
            </w:tcBorders>
            <w:hideMark/>
          </w:tcPr>
          <w:p w14:paraId="63845CCB"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hideMark/>
          </w:tcPr>
          <w:p w14:paraId="67E8BBA0" w14:textId="77777777" w:rsidR="00157547" w:rsidRPr="001D0283" w:rsidRDefault="00157547" w:rsidP="00DF73B3">
            <w:pPr>
              <w:pStyle w:val="TAC"/>
              <w:rPr>
                <w:lang w:eastAsia="ko-KR"/>
              </w:rPr>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hideMark/>
          </w:tcPr>
          <w:p w14:paraId="6672C7D5" w14:textId="77777777" w:rsidR="00157547" w:rsidRPr="001D0283" w:rsidRDefault="00157547" w:rsidP="00DF73B3">
            <w:pPr>
              <w:pStyle w:val="TAC"/>
              <w:rPr>
                <w:lang w:eastAsia="ko-KR"/>
              </w:rPr>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hideMark/>
          </w:tcPr>
          <w:p w14:paraId="5C6926FF" w14:textId="77777777" w:rsidR="00157547" w:rsidRPr="001D0283" w:rsidRDefault="00157547" w:rsidP="00DF73B3">
            <w:pPr>
              <w:pStyle w:val="TAC"/>
              <w:rPr>
                <w:lang w:eastAsia="ko-KR"/>
              </w:rPr>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hideMark/>
          </w:tcPr>
          <w:p w14:paraId="4909DEB3" w14:textId="77777777" w:rsidR="00157547" w:rsidRPr="001D0283" w:rsidRDefault="00157547" w:rsidP="00DF73B3">
            <w:pPr>
              <w:pStyle w:val="TAC"/>
              <w:rPr>
                <w:lang w:eastAsia="ko-KR"/>
              </w:rPr>
            </w:pPr>
            <w:r w:rsidRPr="001D0283">
              <w:rPr>
                <w:lang w:eastAsia="ko-KR"/>
              </w:rPr>
              <w:t>3</w:t>
            </w:r>
          </w:p>
        </w:tc>
      </w:tr>
      <w:tr w:rsidR="00157547" w:rsidRPr="001D0283" w14:paraId="73E763E4"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21AD8A56" w14:textId="77777777" w:rsidR="00157547" w:rsidRPr="001D0283" w:rsidRDefault="00157547" w:rsidP="00DF73B3">
            <w:pPr>
              <w:pStyle w:val="TAC"/>
              <w:keepNext w:val="0"/>
              <w:rPr>
                <w:lang w:eastAsia="ko-KR"/>
              </w:rPr>
            </w:pPr>
            <w:r w:rsidRPr="001D0283">
              <w:rPr>
                <w:lang w:eastAsia="ko-KR"/>
              </w:rPr>
              <w:t>V2X_n7</w:t>
            </w:r>
            <w:r w:rsidRPr="001D0283">
              <w:rPr>
                <w:rFonts w:hint="eastAsia"/>
                <w:lang w:eastAsia="zh-CN"/>
              </w:rPr>
              <w:t>8</w:t>
            </w:r>
            <w:r w:rsidRPr="001D0283">
              <w:rPr>
                <w:lang w:eastAsia="ko-KR"/>
              </w:rPr>
              <w:t>A-n47A</w:t>
            </w:r>
          </w:p>
        </w:tc>
        <w:tc>
          <w:tcPr>
            <w:tcW w:w="1492" w:type="pct"/>
            <w:tcBorders>
              <w:top w:val="single" w:sz="6" w:space="0" w:color="auto"/>
              <w:left w:val="single" w:sz="6" w:space="0" w:color="auto"/>
              <w:bottom w:val="single" w:sz="6" w:space="0" w:color="auto"/>
              <w:right w:val="single" w:sz="6" w:space="0" w:color="auto"/>
            </w:tcBorders>
          </w:tcPr>
          <w:p w14:paraId="19A0D498"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4A088C68" w14:textId="77777777" w:rsidR="00157547" w:rsidRPr="001D0283" w:rsidRDefault="00157547" w:rsidP="00DF73B3">
            <w:pPr>
              <w:pStyle w:val="TAC"/>
              <w:rPr>
                <w:lang w:eastAsia="ko-KR"/>
              </w:rPr>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44FF4CAB"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112D22A0" w14:textId="4B9CB0E7" w:rsidR="00157547" w:rsidRPr="001D0283" w:rsidRDefault="00157547" w:rsidP="00157547">
            <w:pPr>
              <w:pStyle w:val="TAC"/>
              <w:rPr>
                <w:lang w:eastAsia="ko-KR"/>
              </w:rPr>
            </w:pPr>
            <w:del w:id="1287" w:author="LGE" w:date="2025-02-04T16:02:00Z">
              <w:r w:rsidRPr="001D0283" w:rsidDel="00157547">
                <w:rPr>
                  <w:lang w:eastAsia="ko-KR"/>
                </w:rPr>
                <w:delText>5950</w:delText>
              </w:r>
            </w:del>
            <w:ins w:id="1288" w:author="LGE" w:date="2025-02-04T16:02:00Z">
              <w:r w:rsidRPr="001D0283">
                <w:rPr>
                  <w:lang w:eastAsia="ko-KR"/>
                </w:rPr>
                <w:t>59</w:t>
              </w:r>
              <w:r>
                <w:rPr>
                  <w:lang w:eastAsia="ko-KR"/>
                </w:rPr>
                <w:t>45</w:t>
              </w:r>
            </w:ins>
          </w:p>
        </w:tc>
        <w:tc>
          <w:tcPr>
            <w:tcW w:w="597" w:type="pct"/>
            <w:tcBorders>
              <w:top w:val="single" w:sz="6" w:space="0" w:color="auto"/>
              <w:left w:val="single" w:sz="6" w:space="0" w:color="auto"/>
              <w:bottom w:val="single" w:sz="6" w:space="0" w:color="auto"/>
              <w:right w:val="single" w:sz="6" w:space="0" w:color="auto"/>
            </w:tcBorders>
          </w:tcPr>
          <w:p w14:paraId="0B961A30" w14:textId="77777777" w:rsidR="00157547" w:rsidRPr="001D0283" w:rsidRDefault="00157547" w:rsidP="00DF73B3">
            <w:pPr>
              <w:pStyle w:val="TAC"/>
              <w:rPr>
                <w:lang w:eastAsia="ko-KR"/>
              </w:rPr>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1877508C" w14:textId="77777777" w:rsidR="00157547" w:rsidRPr="001D0283" w:rsidRDefault="00157547" w:rsidP="00DF73B3">
            <w:pPr>
              <w:pStyle w:val="TAC"/>
              <w:rPr>
                <w:lang w:eastAsia="ko-KR"/>
              </w:rPr>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3459CBAC" w14:textId="53DC0B34" w:rsidR="00157547" w:rsidRPr="001D0283" w:rsidRDefault="00157547" w:rsidP="00157547">
            <w:pPr>
              <w:pStyle w:val="TAC"/>
              <w:rPr>
                <w:lang w:eastAsia="ko-KR"/>
              </w:rPr>
            </w:pPr>
            <w:r w:rsidRPr="001D0283">
              <w:rPr>
                <w:lang w:eastAsia="ko-KR"/>
              </w:rPr>
              <w:t>3</w:t>
            </w:r>
            <w:del w:id="1289" w:author="LGE" w:date="2025-02-04T16:03:00Z">
              <w:r w:rsidRPr="001D0283" w:rsidDel="00157547">
                <w:rPr>
                  <w:lang w:eastAsia="ko-KR"/>
                </w:rPr>
                <w:delText>,</w:delText>
              </w:r>
              <w:r w:rsidDel="00157547">
                <w:rPr>
                  <w:lang w:eastAsia="ko-KR"/>
                </w:rPr>
                <w:delText xml:space="preserve"> </w:delText>
              </w:r>
              <w:r w:rsidRPr="001D0283" w:rsidDel="00157547">
                <w:rPr>
                  <w:lang w:eastAsia="ko-KR"/>
                </w:rPr>
                <w:delText>4</w:delText>
              </w:r>
            </w:del>
          </w:p>
        </w:tc>
      </w:tr>
      <w:tr w:rsidR="00157547" w:rsidRPr="001D0283" w14:paraId="0EF74DDF"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tcPr>
          <w:p w14:paraId="0EF01CF0" w14:textId="77777777" w:rsidR="00157547" w:rsidRPr="001D0283" w:rsidRDefault="00157547" w:rsidP="00DF73B3">
            <w:pPr>
              <w:pStyle w:val="TAC"/>
              <w:keepNext w:val="0"/>
              <w:rPr>
                <w:lang w:eastAsia="ko-KR"/>
              </w:rPr>
            </w:pPr>
          </w:p>
        </w:tc>
        <w:tc>
          <w:tcPr>
            <w:tcW w:w="1492" w:type="pct"/>
            <w:tcBorders>
              <w:top w:val="single" w:sz="6" w:space="0" w:color="auto"/>
              <w:left w:val="single" w:sz="6" w:space="0" w:color="auto"/>
              <w:bottom w:val="single" w:sz="6" w:space="0" w:color="auto"/>
              <w:right w:val="single" w:sz="6" w:space="0" w:color="auto"/>
            </w:tcBorders>
          </w:tcPr>
          <w:p w14:paraId="2C92E773"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1AC5EC77" w14:textId="54B2A5EB" w:rsidR="00157547" w:rsidRPr="001D0283" w:rsidRDefault="00157547" w:rsidP="00157547">
            <w:pPr>
              <w:pStyle w:val="TAC"/>
              <w:rPr>
                <w:lang w:eastAsia="ko-KR"/>
              </w:rPr>
            </w:pPr>
            <w:del w:id="1290" w:author="LGE" w:date="2025-02-04T16:03:00Z">
              <w:r w:rsidRPr="001D0283" w:rsidDel="00157547">
                <w:rPr>
                  <w:lang w:eastAsia="ko-KR"/>
                </w:rPr>
                <w:delText>5815</w:delText>
              </w:r>
            </w:del>
            <w:ins w:id="1291" w:author="LGE" w:date="2025-02-04T16:03:00Z">
              <w:r w:rsidRPr="001D0283">
                <w:rPr>
                  <w:lang w:eastAsia="ko-KR"/>
                </w:rPr>
                <w:t>58</w:t>
              </w:r>
              <w:r>
                <w:rPr>
                  <w:lang w:eastAsia="ko-KR"/>
                </w:rPr>
                <w:t>3</w:t>
              </w:r>
              <w:r w:rsidRPr="001D0283">
                <w:rPr>
                  <w:lang w:eastAsia="ko-KR"/>
                </w:rPr>
                <w:t>5</w:t>
              </w:r>
            </w:ins>
          </w:p>
        </w:tc>
        <w:tc>
          <w:tcPr>
            <w:tcW w:w="225" w:type="pct"/>
            <w:tcBorders>
              <w:top w:val="single" w:sz="6" w:space="0" w:color="auto"/>
              <w:left w:val="single" w:sz="6" w:space="0" w:color="auto"/>
              <w:bottom w:val="single" w:sz="6" w:space="0" w:color="auto"/>
              <w:right w:val="single" w:sz="6" w:space="0" w:color="auto"/>
            </w:tcBorders>
          </w:tcPr>
          <w:p w14:paraId="360D41DC"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35A46A57" w14:textId="77777777" w:rsidR="00157547" w:rsidRPr="001D0283" w:rsidRDefault="00157547" w:rsidP="00DF73B3">
            <w:pPr>
              <w:pStyle w:val="TAC"/>
              <w:rPr>
                <w:lang w:eastAsia="ko-KR"/>
              </w:rPr>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7F906823" w14:textId="77777777" w:rsidR="00157547" w:rsidRPr="001D0283" w:rsidRDefault="00157547" w:rsidP="00DF73B3">
            <w:pPr>
              <w:pStyle w:val="TAC"/>
              <w:rPr>
                <w:lang w:eastAsia="ko-KR"/>
              </w:rPr>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61F8136E" w14:textId="77777777" w:rsidR="00157547" w:rsidRPr="001D0283" w:rsidRDefault="00157547" w:rsidP="00DF73B3">
            <w:pPr>
              <w:pStyle w:val="TAC"/>
              <w:rPr>
                <w:lang w:eastAsia="ko-KR"/>
              </w:rPr>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050E4199" w14:textId="77777777" w:rsidR="00157547" w:rsidRPr="001D0283" w:rsidRDefault="00157547" w:rsidP="00DF73B3">
            <w:pPr>
              <w:pStyle w:val="TAC"/>
              <w:rPr>
                <w:lang w:eastAsia="ko-KR"/>
              </w:rPr>
            </w:pPr>
            <w:r w:rsidRPr="001D0283">
              <w:rPr>
                <w:lang w:eastAsia="ko-KR"/>
              </w:rPr>
              <w:t>3</w:t>
            </w:r>
          </w:p>
        </w:tc>
      </w:tr>
      <w:tr w:rsidR="00157547" w:rsidRPr="001D0283" w14:paraId="734E9226" w14:textId="77777777" w:rsidTr="00DF73B3">
        <w:trPr>
          <w:jc w:val="center"/>
        </w:trPr>
        <w:tc>
          <w:tcPr>
            <w:tcW w:w="5000" w:type="pct"/>
            <w:gridSpan w:val="8"/>
            <w:tcBorders>
              <w:top w:val="single" w:sz="6" w:space="0" w:color="auto"/>
              <w:left w:val="single" w:sz="4" w:space="0" w:color="auto"/>
              <w:bottom w:val="single" w:sz="4" w:space="0" w:color="auto"/>
              <w:right w:val="single" w:sz="4" w:space="0" w:color="auto"/>
            </w:tcBorders>
            <w:hideMark/>
          </w:tcPr>
          <w:p w14:paraId="40731BD5" w14:textId="77777777" w:rsidR="00157547" w:rsidRPr="001D0283" w:rsidRDefault="00157547" w:rsidP="00DF73B3">
            <w:pPr>
              <w:keepLines/>
              <w:spacing w:after="0"/>
              <w:ind w:left="851" w:hanging="851"/>
              <w:rPr>
                <w:rFonts w:ascii="Arial" w:hAnsi="Arial"/>
                <w:sz w:val="18"/>
                <w:szCs w:val="22"/>
              </w:rPr>
            </w:pPr>
            <w:r w:rsidRPr="001D0283">
              <w:rPr>
                <w:rFonts w:ascii="Arial" w:hAnsi="Arial"/>
                <w:sz w:val="18"/>
              </w:rPr>
              <w:t>NOTE</w:t>
            </w:r>
            <w:r>
              <w:rPr>
                <w:rFonts w:ascii="Arial" w:hAnsi="Arial"/>
                <w:sz w:val="18"/>
              </w:rPr>
              <w:t xml:space="preserve"> </w:t>
            </w:r>
            <w:r w:rsidRPr="001D0283">
              <w:rPr>
                <w:rFonts w:ascii="Arial" w:hAnsi="Arial"/>
                <w:sz w:val="18"/>
              </w:rPr>
              <w:t>1:</w:t>
            </w:r>
            <w:r>
              <w:rPr>
                <w:rFonts w:ascii="Arial" w:hAnsi="Arial"/>
                <w:sz w:val="18"/>
              </w:rPr>
              <w:t xml:space="preserve"> </w:t>
            </w:r>
            <w:r w:rsidRPr="001D0283">
              <w:rPr>
                <w:rFonts w:ascii="Arial" w:hAnsi="Arial"/>
                <w:sz w:val="18"/>
              </w:rPr>
              <w:tab/>
              <w:t>Void.</w:t>
            </w:r>
          </w:p>
          <w:p w14:paraId="1AFFA095" w14:textId="77777777" w:rsidR="00157547" w:rsidRPr="001D0283" w:rsidRDefault="00157547" w:rsidP="00DF73B3">
            <w:pPr>
              <w:pStyle w:val="TAN"/>
              <w:keepNext w:val="0"/>
            </w:pPr>
            <w:r w:rsidRPr="001D0283">
              <w:t>NOTE</w:t>
            </w:r>
            <w:r>
              <w:t xml:space="preserve"> </w:t>
            </w:r>
            <w:r w:rsidRPr="001D0283">
              <w:t>2:</w:t>
            </w:r>
            <w:r w:rsidRPr="001D0283">
              <w:tab/>
              <w:t>Void.</w:t>
            </w:r>
          </w:p>
          <w:p w14:paraId="5BC044AD" w14:textId="77777777" w:rsidR="00157547" w:rsidRPr="001D0283" w:rsidRDefault="00157547" w:rsidP="00DF73B3">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NS_33</w:t>
            </w:r>
            <w:r>
              <w:t xml:space="preserve"> </w:t>
            </w:r>
            <w:r w:rsidRPr="001D0283">
              <w:t>is</w:t>
            </w:r>
            <w:r>
              <w:t xml:space="preserve"> </w:t>
            </w:r>
            <w:r w:rsidRPr="001D0283">
              <w:t>configured</w:t>
            </w:r>
            <w:r>
              <w:t xml:space="preserve"> </w:t>
            </w:r>
            <w:r w:rsidRPr="001D0283">
              <w:t>by</w:t>
            </w:r>
            <w:r>
              <w:t xml:space="preserve"> </w:t>
            </w:r>
            <w:r w:rsidRPr="001D0283">
              <w:t>the</w:t>
            </w:r>
            <w:r>
              <w:t xml:space="preserve"> </w:t>
            </w:r>
            <w:r w:rsidRPr="001D0283">
              <w:t>pre-configured</w:t>
            </w:r>
            <w:r>
              <w:t xml:space="preserve"> </w:t>
            </w:r>
            <w:r w:rsidRPr="001D0283">
              <w:t>radio</w:t>
            </w:r>
            <w:r>
              <w:t xml:space="preserve"> </w:t>
            </w:r>
            <w:r w:rsidRPr="001D0283">
              <w:t>parameters</w:t>
            </w:r>
            <w:r>
              <w:t xml:space="preserve"> </w:t>
            </w:r>
            <w:r w:rsidRPr="001D0283">
              <w:t>for</w:t>
            </w:r>
            <w:r>
              <w:t xml:space="preserve"> </w:t>
            </w:r>
            <w:r w:rsidRPr="001D0283">
              <w:t>power</w:t>
            </w:r>
            <w:r>
              <w:t xml:space="preserve"> </w:t>
            </w:r>
            <w:r w:rsidRPr="001D0283">
              <w:t>class</w:t>
            </w:r>
            <w:r>
              <w:t xml:space="preserve"> </w:t>
            </w:r>
            <w:r w:rsidRPr="001D0283">
              <w:t>3</w:t>
            </w:r>
            <w:r>
              <w:t xml:space="preserve"> </w:t>
            </w:r>
            <w:r w:rsidRPr="001D0283">
              <w:t>V2X</w:t>
            </w:r>
            <w:r>
              <w:t xml:space="preserve"> </w:t>
            </w:r>
            <w:r w:rsidRPr="001D0283">
              <w:t>UE.</w:t>
            </w:r>
          </w:p>
          <w:p w14:paraId="7A1784CC" w14:textId="6DEE8BE5" w:rsidR="00157547" w:rsidRPr="001D0283" w:rsidRDefault="00157547" w:rsidP="00157547">
            <w:pPr>
              <w:pStyle w:val="TAN"/>
              <w:keepNext w:val="0"/>
            </w:pPr>
            <w:r w:rsidRPr="001D0283">
              <w:t>NOTE</w:t>
            </w:r>
            <w:r>
              <w:t xml:space="preserve"> </w:t>
            </w:r>
            <w:r w:rsidRPr="001D0283">
              <w:t>4:</w:t>
            </w:r>
            <w:r w:rsidRPr="001D0283">
              <w:tab/>
            </w:r>
            <w:del w:id="1292" w:author="LGE" w:date="2025-02-04T16:03:00Z">
              <w:r w:rsidRPr="001D0283" w:rsidDel="00157547">
                <w:delText>In</w:delText>
              </w:r>
              <w:r w:rsidDel="00157547">
                <w:delText xml:space="preserve"> </w:delText>
              </w:r>
              <w:r w:rsidRPr="001D0283" w:rsidDel="00157547">
                <w:delText>the</w:delText>
              </w:r>
              <w:r w:rsidDel="00157547">
                <w:delText xml:space="preserve"> </w:delText>
              </w:r>
              <w:r w:rsidRPr="001D0283" w:rsidDel="00157547">
                <w:delText>frequency</w:delText>
              </w:r>
              <w:r w:rsidDel="00157547">
                <w:delText xml:space="preserve"> </w:delText>
              </w:r>
              <w:r w:rsidRPr="001D0283" w:rsidDel="00157547">
                <w:delText>range</w:delText>
              </w:r>
              <w:r w:rsidDel="00157547">
                <w:delText xml:space="preserve"> </w:delText>
              </w:r>
              <w:r w:rsidRPr="001D0283" w:rsidDel="00157547">
                <w:delText>x-5950MHz,</w:delText>
              </w:r>
              <w:r w:rsidDel="00157547">
                <w:delText xml:space="preserve"> </w:delText>
              </w:r>
              <w:r w:rsidRPr="001D0283" w:rsidDel="00157547">
                <w:delText>SE</w:delText>
              </w:r>
              <w:r w:rsidDel="00157547">
                <w:delText xml:space="preserve"> </w:delText>
              </w:r>
              <w:r w:rsidRPr="001D0283" w:rsidDel="00157547">
                <w:delText>requirement</w:delText>
              </w:r>
              <w:r w:rsidDel="00157547">
                <w:delText xml:space="preserve"> </w:delText>
              </w:r>
              <w:r w:rsidRPr="001D0283" w:rsidDel="00157547">
                <w:delText>of</w:delText>
              </w:r>
              <w:r w:rsidDel="00157547">
                <w:delText xml:space="preserve"> </w:delText>
              </w:r>
              <w:r w:rsidRPr="001D0283" w:rsidDel="00157547">
                <w:delText>-30dBm/MHz</w:delText>
              </w:r>
              <w:r w:rsidDel="00157547">
                <w:delText xml:space="preserve"> </w:delText>
              </w:r>
              <w:r w:rsidRPr="001D0283" w:rsidDel="00157547">
                <w:delText>should</w:delText>
              </w:r>
              <w:r w:rsidDel="00157547">
                <w:delText xml:space="preserve"> </w:delText>
              </w:r>
              <w:r w:rsidRPr="001D0283" w:rsidDel="00157547">
                <w:delText>be</w:delText>
              </w:r>
              <w:r w:rsidDel="00157547">
                <w:delText xml:space="preserve"> </w:delText>
              </w:r>
              <w:r w:rsidRPr="001D0283" w:rsidDel="00157547">
                <w:delText>applied;</w:delText>
              </w:r>
              <w:r w:rsidDel="00157547">
                <w:delText xml:space="preserve"> </w:delText>
              </w:r>
              <w:r w:rsidRPr="001D0283" w:rsidDel="00157547">
                <w:delText>where</w:delText>
              </w:r>
              <w:r w:rsidDel="00157547">
                <w:delText xml:space="preserve"> </w:delText>
              </w:r>
              <w:r w:rsidRPr="001D0283" w:rsidDel="00157547">
                <w:delText>x</w:delText>
              </w:r>
              <w:r w:rsidDel="00157547">
                <w:delText xml:space="preserve"> </w:delText>
              </w:r>
              <w:r w:rsidRPr="001D0283" w:rsidDel="00157547">
                <w:delText>=</w:delText>
              </w:r>
              <w:r w:rsidDel="00157547">
                <w:delText xml:space="preserve"> </w:delText>
              </w:r>
              <w:r w:rsidRPr="001D0283" w:rsidDel="00157547">
                <w:delText>max</w:delText>
              </w:r>
              <w:r w:rsidDel="00157547">
                <w:delText xml:space="preserve"> </w:delText>
              </w:r>
              <w:r w:rsidRPr="001D0283" w:rsidDel="00157547">
                <w:delText>(5925,</w:delText>
              </w:r>
              <w:r w:rsidDel="00157547">
                <w:delText xml:space="preserve"> </w:delText>
              </w:r>
              <w:r w:rsidRPr="001D0283" w:rsidDel="00157547">
                <w:delText>fc</w:delText>
              </w:r>
              <w:r w:rsidDel="00157547">
                <w:delText xml:space="preserve"> </w:delText>
              </w:r>
              <w:r w:rsidRPr="001D0283" w:rsidDel="00157547">
                <w:delText>+</w:delText>
              </w:r>
              <w:r w:rsidDel="00157547">
                <w:delText xml:space="preserve"> </w:delText>
              </w:r>
              <w:r w:rsidRPr="001D0283" w:rsidDel="00157547">
                <w:delText>15),</w:delText>
              </w:r>
              <w:r w:rsidDel="00157547">
                <w:delText xml:space="preserve"> </w:delText>
              </w:r>
              <w:r w:rsidRPr="001D0283" w:rsidDel="00157547">
                <w:delText>where</w:delText>
              </w:r>
              <w:r w:rsidDel="00157547">
                <w:delText xml:space="preserve"> </w:delText>
              </w:r>
              <w:r w:rsidRPr="001D0283" w:rsidDel="00157547">
                <w:delText>fc</w:delText>
              </w:r>
              <w:r w:rsidDel="00157547">
                <w:delText xml:space="preserve"> </w:delText>
              </w:r>
              <w:r w:rsidRPr="001D0283" w:rsidDel="00157547">
                <w:delText>is</w:delText>
              </w:r>
              <w:r w:rsidDel="00157547">
                <w:delText xml:space="preserve"> </w:delText>
              </w:r>
              <w:r w:rsidRPr="001D0283" w:rsidDel="00157547">
                <w:delText>the</w:delText>
              </w:r>
              <w:r w:rsidDel="00157547">
                <w:delText xml:space="preserve"> </w:delText>
              </w:r>
              <w:r w:rsidRPr="001D0283" w:rsidDel="00157547">
                <w:delText>channel</w:delText>
              </w:r>
              <w:r w:rsidDel="00157547">
                <w:delText xml:space="preserve"> </w:delText>
              </w:r>
              <w:r w:rsidRPr="001D0283" w:rsidDel="00157547">
                <w:delText>centre</w:delText>
              </w:r>
              <w:r w:rsidDel="00157547">
                <w:delText xml:space="preserve"> </w:delText>
              </w:r>
              <w:r w:rsidRPr="001D0283" w:rsidDel="00157547">
                <w:delText>frequency</w:delText>
              </w:r>
            </w:del>
            <w:ins w:id="1293" w:author="LGE" w:date="2025-02-04T16:03:00Z">
              <w:r>
                <w:t>Void</w:t>
              </w:r>
            </w:ins>
            <w:r w:rsidRPr="001D0283">
              <w:t>.</w:t>
            </w:r>
          </w:p>
        </w:tc>
      </w:tr>
    </w:tbl>
    <w:p w14:paraId="2849A861" w14:textId="77777777" w:rsidR="00157547" w:rsidRPr="001D0283" w:rsidRDefault="00157547" w:rsidP="00157547"/>
    <w:p w14:paraId="2CCD4C5C" w14:textId="77777777" w:rsidR="00157547" w:rsidRPr="001D0283" w:rsidRDefault="00157547" w:rsidP="00157547">
      <w:r w:rsidRPr="001D0283">
        <w:t xml:space="preserve">For the intra-band NR V2X transmission where Uu and SLoverlap in time , the UE-coexistence </w:t>
      </w:r>
      <w:r w:rsidRPr="001D0283">
        <w:rPr>
          <w:rFonts w:cs="v5.0.0"/>
        </w:rPr>
        <w:t xml:space="preserve">requirements in Table </w:t>
      </w:r>
      <w:r w:rsidRPr="001D0283">
        <w:t xml:space="preserve">6.5A.3.2.1-1 </w:t>
      </w:r>
      <w:r w:rsidRPr="001D0283">
        <w:rPr>
          <w:rFonts w:cs="v5.0.0"/>
        </w:rPr>
        <w:t xml:space="preserve">apply </w:t>
      </w:r>
      <w:r w:rsidRPr="001D0283">
        <w:t xml:space="preserve">for the corresponding </w:t>
      </w:r>
      <w:r w:rsidRPr="001D0283">
        <w:rPr>
          <w:rFonts w:cs="v5.0.0"/>
        </w:rPr>
        <w:t xml:space="preserve">intra-band </w:t>
      </w:r>
      <w:r w:rsidRPr="001D0283">
        <w:t>concurrent operation for the both uplink and sidelink transmission in licensed band</w:t>
      </w:r>
      <w:r w:rsidRPr="001D0283">
        <w:rPr>
          <w:rFonts w:cs="v5.0.0"/>
        </w:rPr>
        <w:t>.</w:t>
      </w:r>
    </w:p>
    <w:p w14:paraId="5AF724F6" w14:textId="77777777" w:rsidR="00157547" w:rsidRPr="001D0283" w:rsidRDefault="00157547" w:rsidP="00157547">
      <w:pPr>
        <w:pStyle w:val="40"/>
      </w:pPr>
      <w:bookmarkStart w:id="1294" w:name="_Toc61367672"/>
      <w:bookmarkStart w:id="1295" w:name="_Toc61373055"/>
      <w:bookmarkStart w:id="1296" w:name="_Toc68231004"/>
      <w:bookmarkStart w:id="1297" w:name="_Toc69084417"/>
      <w:bookmarkStart w:id="1298" w:name="_Toc75467427"/>
      <w:bookmarkStart w:id="1299" w:name="_Toc76509449"/>
      <w:bookmarkStart w:id="1300" w:name="_Toc76718439"/>
      <w:bookmarkStart w:id="1301" w:name="_Toc83580777"/>
      <w:bookmarkStart w:id="1302" w:name="_Toc84405286"/>
      <w:bookmarkStart w:id="1303" w:name="_Toc84413895"/>
      <w:r w:rsidRPr="001D0283">
        <w:t>6.5E.3.4</w:t>
      </w:r>
      <w:r w:rsidRPr="001D0283">
        <w:tab/>
        <w:t>Additional spurious emissions requirements for V2X</w:t>
      </w:r>
      <w:bookmarkEnd w:id="1294"/>
      <w:bookmarkEnd w:id="1295"/>
      <w:bookmarkEnd w:id="1296"/>
      <w:bookmarkEnd w:id="1297"/>
      <w:bookmarkEnd w:id="1298"/>
      <w:bookmarkEnd w:id="1299"/>
      <w:bookmarkEnd w:id="1300"/>
      <w:bookmarkEnd w:id="1301"/>
      <w:bookmarkEnd w:id="1302"/>
      <w:bookmarkEnd w:id="1303"/>
    </w:p>
    <w:p w14:paraId="5651CC67" w14:textId="77777777" w:rsidR="00157547" w:rsidRPr="001D0283" w:rsidRDefault="00157547" w:rsidP="00157547">
      <w:pPr>
        <w:pStyle w:val="5"/>
      </w:pPr>
      <w:bookmarkStart w:id="1304" w:name="_Toc61367673"/>
      <w:bookmarkStart w:id="1305" w:name="_Toc61373056"/>
      <w:bookmarkStart w:id="1306" w:name="_Toc68231005"/>
      <w:bookmarkStart w:id="1307" w:name="_Toc69084418"/>
      <w:bookmarkStart w:id="1308" w:name="_Toc75467428"/>
      <w:bookmarkStart w:id="1309" w:name="_Toc76509450"/>
      <w:bookmarkStart w:id="1310" w:name="_Toc76718440"/>
      <w:bookmarkStart w:id="1311" w:name="_Toc83580778"/>
      <w:bookmarkStart w:id="1312" w:name="_Toc84405287"/>
      <w:bookmarkStart w:id="1313" w:name="_Toc84413896"/>
      <w:r w:rsidRPr="001D0283">
        <w:t>6.5E.3.4.1</w:t>
      </w:r>
      <w:r w:rsidRPr="001D0283">
        <w:tab/>
        <w:t>General</w:t>
      </w:r>
      <w:bookmarkEnd w:id="1304"/>
      <w:bookmarkEnd w:id="1305"/>
      <w:bookmarkEnd w:id="1306"/>
      <w:bookmarkEnd w:id="1307"/>
      <w:bookmarkEnd w:id="1308"/>
      <w:bookmarkEnd w:id="1309"/>
      <w:bookmarkEnd w:id="1310"/>
      <w:bookmarkEnd w:id="1311"/>
      <w:bookmarkEnd w:id="1312"/>
      <w:bookmarkEnd w:id="1313"/>
    </w:p>
    <w:p w14:paraId="1B1B7FDC" w14:textId="77777777" w:rsidR="00157547" w:rsidRPr="001D0283" w:rsidRDefault="00157547" w:rsidP="00157547">
      <w:r w:rsidRPr="001D0283">
        <w:t xml:space="preserve">This clause specifies additional spurious emission requirements for V2X operation </w:t>
      </w:r>
    </w:p>
    <w:p w14:paraId="0904D8BE" w14:textId="77777777" w:rsidR="00157547" w:rsidRPr="001D0283" w:rsidRDefault="00157547" w:rsidP="00157547">
      <w:pPr>
        <w:pStyle w:val="5"/>
      </w:pPr>
      <w:bookmarkStart w:id="1314" w:name="_Toc61367674"/>
      <w:bookmarkStart w:id="1315" w:name="_Toc61373057"/>
      <w:bookmarkStart w:id="1316" w:name="_Toc68231006"/>
      <w:bookmarkStart w:id="1317" w:name="_Toc69084419"/>
      <w:bookmarkStart w:id="1318" w:name="_Toc75467429"/>
      <w:bookmarkStart w:id="1319" w:name="_Toc76509451"/>
      <w:bookmarkStart w:id="1320" w:name="_Toc76718441"/>
      <w:bookmarkStart w:id="1321" w:name="_Toc83580779"/>
      <w:bookmarkStart w:id="1322" w:name="_Toc84405288"/>
      <w:bookmarkStart w:id="1323" w:name="_Toc84413897"/>
      <w:r w:rsidRPr="001D0283">
        <w:t>6.5E.3.4.2</w:t>
      </w:r>
      <w:r w:rsidRPr="001D0283">
        <w:tab/>
      </w:r>
      <w:bookmarkEnd w:id="1314"/>
      <w:bookmarkEnd w:id="1315"/>
      <w:bookmarkEnd w:id="1316"/>
      <w:bookmarkEnd w:id="1317"/>
      <w:bookmarkEnd w:id="1318"/>
      <w:bookmarkEnd w:id="1319"/>
      <w:bookmarkEnd w:id="1320"/>
      <w:r w:rsidRPr="001D0283">
        <w:t>Requirements for network signalling value "NS_33"</w:t>
      </w:r>
      <w:bookmarkEnd w:id="1321"/>
      <w:bookmarkEnd w:id="1322"/>
      <w:bookmarkEnd w:id="1323"/>
    </w:p>
    <w:p w14:paraId="19FB9EE2" w14:textId="77777777" w:rsidR="00157547" w:rsidRPr="001D0283" w:rsidRDefault="00157547" w:rsidP="00157547">
      <w:pPr>
        <w:pStyle w:val="TH"/>
      </w:pPr>
      <w:r w:rsidRPr="001D0283">
        <w:t>Table 6.5E.3.4.2-1: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397"/>
        <w:gridCol w:w="397"/>
        <w:gridCol w:w="639"/>
        <w:gridCol w:w="1749"/>
        <w:gridCol w:w="2337"/>
        <w:gridCol w:w="1314"/>
        <w:gridCol w:w="941"/>
      </w:tblGrid>
      <w:tr w:rsidR="00157547" w:rsidRPr="001D0283" w14:paraId="00C0370E" w14:textId="77777777" w:rsidTr="00DF73B3">
        <w:trPr>
          <w:jc w:val="center"/>
        </w:trPr>
        <w:tc>
          <w:tcPr>
            <w:tcW w:w="2252" w:type="dxa"/>
            <w:gridSpan w:val="2"/>
            <w:shd w:val="clear" w:color="auto" w:fill="auto"/>
          </w:tcPr>
          <w:p w14:paraId="650AFDDF" w14:textId="77777777" w:rsidR="00157547" w:rsidRPr="001D0283" w:rsidRDefault="00157547" w:rsidP="00DF73B3">
            <w:pPr>
              <w:pStyle w:val="TAH"/>
            </w:pPr>
            <w:r w:rsidRPr="001D0283">
              <w:t>Protected</w:t>
            </w:r>
            <w:r>
              <w:t xml:space="preserve"> </w:t>
            </w:r>
            <w:r w:rsidRPr="001D0283">
              <w:t>band</w:t>
            </w:r>
          </w:p>
        </w:tc>
        <w:tc>
          <w:tcPr>
            <w:tcW w:w="2785" w:type="dxa"/>
            <w:gridSpan w:val="3"/>
            <w:shd w:val="clear" w:color="auto" w:fill="auto"/>
          </w:tcPr>
          <w:p w14:paraId="71BA2F92" w14:textId="77777777" w:rsidR="00157547" w:rsidRPr="001D0283" w:rsidRDefault="00157547" w:rsidP="00DF73B3">
            <w:pPr>
              <w:pStyle w:val="TAH"/>
            </w:pPr>
            <w:r w:rsidRPr="001D0283">
              <w:t>Frequency</w:t>
            </w:r>
            <w:r>
              <w:t xml:space="preserve"> </w:t>
            </w:r>
            <w:r w:rsidRPr="001D0283">
              <w:t>range</w:t>
            </w:r>
            <w:r>
              <w:t xml:space="preserve"> </w:t>
            </w:r>
            <w:r w:rsidRPr="001D0283">
              <w:t>(MHz)</w:t>
            </w:r>
          </w:p>
        </w:tc>
        <w:tc>
          <w:tcPr>
            <w:tcW w:w="2337" w:type="dxa"/>
            <w:shd w:val="clear" w:color="auto" w:fill="auto"/>
          </w:tcPr>
          <w:p w14:paraId="0EBFF2E5" w14:textId="77777777" w:rsidR="00157547" w:rsidRPr="001D0283" w:rsidRDefault="00157547" w:rsidP="00DF73B3">
            <w:pPr>
              <w:pStyle w:val="TAH"/>
            </w:pPr>
            <w:r w:rsidRPr="001D0283">
              <w:rPr>
                <w:rFonts w:hint="eastAsia"/>
              </w:rPr>
              <w:t>Maximum</w:t>
            </w:r>
            <w:r>
              <w:rPr>
                <w:rFonts w:hint="eastAsia"/>
              </w:rPr>
              <w:t xml:space="preserve"> </w:t>
            </w:r>
            <w:r w:rsidRPr="001D0283">
              <w:t>Level</w:t>
            </w:r>
            <w:r>
              <w:t xml:space="preserve"> </w:t>
            </w:r>
            <w:r w:rsidRPr="001D0283">
              <w:t>(EIRP</w:t>
            </w:r>
            <w:r w:rsidRPr="001D0283">
              <w:rPr>
                <w:vertAlign w:val="superscript"/>
              </w:rPr>
              <w:t>2</w:t>
            </w:r>
            <w:r w:rsidRPr="001D0283">
              <w:t>)</w:t>
            </w:r>
          </w:p>
        </w:tc>
        <w:tc>
          <w:tcPr>
            <w:tcW w:w="1314" w:type="dxa"/>
            <w:shd w:val="clear" w:color="auto" w:fill="auto"/>
          </w:tcPr>
          <w:p w14:paraId="74D60298" w14:textId="77777777" w:rsidR="00157547" w:rsidRPr="001D0283" w:rsidRDefault="00157547" w:rsidP="00DF73B3">
            <w:pPr>
              <w:pStyle w:val="TAH"/>
            </w:pPr>
            <w:r w:rsidRPr="001D0283">
              <w:t>MBW</w:t>
            </w:r>
            <w:r>
              <w:t xml:space="preserve"> </w:t>
            </w:r>
            <w:r w:rsidRPr="001D0283">
              <w:t>(MHz)</w:t>
            </w:r>
          </w:p>
        </w:tc>
        <w:tc>
          <w:tcPr>
            <w:tcW w:w="941" w:type="dxa"/>
          </w:tcPr>
          <w:p w14:paraId="512E8564" w14:textId="77777777" w:rsidR="00157547" w:rsidRPr="001D0283" w:rsidRDefault="00157547" w:rsidP="00DF73B3">
            <w:pPr>
              <w:pStyle w:val="TAH"/>
            </w:pPr>
            <w:r w:rsidRPr="001D0283">
              <w:t>NOTE</w:t>
            </w:r>
          </w:p>
        </w:tc>
      </w:tr>
      <w:tr w:rsidR="00157547" w:rsidRPr="001D0283" w14:paraId="662CC8D8" w14:textId="77777777" w:rsidTr="00DF73B3">
        <w:trPr>
          <w:jc w:val="center"/>
        </w:trPr>
        <w:tc>
          <w:tcPr>
            <w:tcW w:w="1855" w:type="dxa"/>
            <w:shd w:val="clear" w:color="auto" w:fill="auto"/>
            <w:vAlign w:val="bottom"/>
          </w:tcPr>
          <w:p w14:paraId="690CD2E0" w14:textId="77777777" w:rsidR="00157547" w:rsidRPr="001D0283" w:rsidRDefault="00157547" w:rsidP="00DF73B3">
            <w:pPr>
              <w:pStyle w:val="TAL"/>
            </w:pPr>
            <w:r w:rsidRPr="001D0283">
              <w:t>Frequency</w:t>
            </w:r>
            <w:r>
              <w:t xml:space="preserve"> </w:t>
            </w:r>
            <w:r w:rsidRPr="001D0283">
              <w:t>range</w:t>
            </w:r>
          </w:p>
        </w:tc>
        <w:tc>
          <w:tcPr>
            <w:tcW w:w="794" w:type="dxa"/>
            <w:gridSpan w:val="2"/>
            <w:shd w:val="clear" w:color="auto" w:fill="auto"/>
          </w:tcPr>
          <w:p w14:paraId="2C02BD75" w14:textId="77777777" w:rsidR="00157547" w:rsidRPr="001D0283" w:rsidRDefault="00157547" w:rsidP="00DF73B3">
            <w:pPr>
              <w:pStyle w:val="TAC"/>
            </w:pPr>
            <w:r w:rsidRPr="001D0283">
              <w:rPr>
                <w:rFonts w:cs="Arial" w:hint="eastAsia"/>
                <w:lang w:eastAsia="ko-KR"/>
              </w:rPr>
              <w:t>5925</w:t>
            </w:r>
          </w:p>
        </w:tc>
        <w:tc>
          <w:tcPr>
            <w:tcW w:w="639" w:type="dxa"/>
            <w:shd w:val="clear" w:color="auto" w:fill="auto"/>
            <w:vAlign w:val="bottom"/>
          </w:tcPr>
          <w:p w14:paraId="002B0DE5" w14:textId="77777777" w:rsidR="00157547" w:rsidRPr="001D0283" w:rsidRDefault="00157547" w:rsidP="00DF73B3">
            <w:pPr>
              <w:pStyle w:val="TAC"/>
            </w:pPr>
            <w:r w:rsidRPr="001D0283">
              <w:t>-</w:t>
            </w:r>
          </w:p>
        </w:tc>
        <w:tc>
          <w:tcPr>
            <w:tcW w:w="1749" w:type="dxa"/>
            <w:shd w:val="clear" w:color="auto" w:fill="auto"/>
          </w:tcPr>
          <w:p w14:paraId="0EC0BC3F" w14:textId="6F80BC86" w:rsidR="00157547" w:rsidRPr="001D0283" w:rsidRDefault="00157547" w:rsidP="00157547">
            <w:pPr>
              <w:pStyle w:val="TAC"/>
            </w:pPr>
            <w:del w:id="1324" w:author="LGE" w:date="2025-02-04T16:04:00Z">
              <w:r w:rsidRPr="001D0283" w:rsidDel="00157547">
                <w:rPr>
                  <w:rFonts w:cs="Arial" w:hint="eastAsia"/>
                  <w:lang w:eastAsia="ko-KR"/>
                </w:rPr>
                <w:delText>5950</w:delText>
              </w:r>
            </w:del>
            <w:ins w:id="1325" w:author="LGE" w:date="2025-02-04T16:04:00Z">
              <w:r w:rsidRPr="001D0283">
                <w:rPr>
                  <w:rFonts w:cs="Arial" w:hint="eastAsia"/>
                  <w:lang w:eastAsia="ko-KR"/>
                </w:rPr>
                <w:t>59</w:t>
              </w:r>
              <w:r>
                <w:rPr>
                  <w:rFonts w:cs="Arial"/>
                  <w:lang w:eastAsia="ko-KR"/>
                </w:rPr>
                <w:t>45</w:t>
              </w:r>
            </w:ins>
          </w:p>
        </w:tc>
        <w:tc>
          <w:tcPr>
            <w:tcW w:w="2337" w:type="dxa"/>
            <w:shd w:val="clear" w:color="auto" w:fill="auto"/>
          </w:tcPr>
          <w:p w14:paraId="13027D41" w14:textId="77777777" w:rsidR="00157547" w:rsidRPr="001D0283" w:rsidRDefault="00157547" w:rsidP="00DF73B3">
            <w:pPr>
              <w:pStyle w:val="TAC"/>
            </w:pPr>
            <w:r w:rsidRPr="001D0283">
              <w:rPr>
                <w:rFonts w:cs="Arial" w:hint="eastAsia"/>
                <w:lang w:eastAsia="ko-KR"/>
              </w:rPr>
              <w:t>-30</w:t>
            </w:r>
          </w:p>
        </w:tc>
        <w:tc>
          <w:tcPr>
            <w:tcW w:w="1314" w:type="dxa"/>
            <w:shd w:val="clear" w:color="auto" w:fill="auto"/>
            <w:noWrap/>
          </w:tcPr>
          <w:p w14:paraId="618BE994" w14:textId="77777777" w:rsidR="00157547" w:rsidRPr="001D0283" w:rsidRDefault="00157547" w:rsidP="00DF73B3">
            <w:pPr>
              <w:pStyle w:val="TAC"/>
            </w:pPr>
            <w:r w:rsidRPr="001D0283">
              <w:rPr>
                <w:rFonts w:cs="Arial" w:hint="eastAsia"/>
                <w:lang w:eastAsia="ko-KR"/>
              </w:rPr>
              <w:t>1</w:t>
            </w:r>
          </w:p>
        </w:tc>
        <w:tc>
          <w:tcPr>
            <w:tcW w:w="941" w:type="dxa"/>
          </w:tcPr>
          <w:p w14:paraId="4F8CC34A" w14:textId="38CD40F7" w:rsidR="00157547" w:rsidRPr="001D0283" w:rsidRDefault="00157547" w:rsidP="00DF73B3">
            <w:pPr>
              <w:pStyle w:val="TAC"/>
            </w:pPr>
            <w:del w:id="1326" w:author="LGE" w:date="2025-02-04T16:04:00Z">
              <w:r w:rsidRPr="001D0283" w:rsidDel="00157547">
                <w:rPr>
                  <w:rFonts w:cs="Arial"/>
                  <w:lang w:eastAsia="ko-KR"/>
                </w:rPr>
                <w:delText>1</w:delText>
              </w:r>
            </w:del>
          </w:p>
        </w:tc>
      </w:tr>
      <w:tr w:rsidR="00157547" w:rsidRPr="001D0283" w14:paraId="3C7AEED1" w14:textId="77777777" w:rsidTr="00DF73B3">
        <w:trPr>
          <w:jc w:val="center"/>
        </w:trPr>
        <w:tc>
          <w:tcPr>
            <w:tcW w:w="1855" w:type="dxa"/>
            <w:shd w:val="clear" w:color="auto" w:fill="auto"/>
            <w:vAlign w:val="bottom"/>
          </w:tcPr>
          <w:p w14:paraId="5F21F3F0" w14:textId="77777777" w:rsidR="00157547" w:rsidRPr="001D0283" w:rsidRDefault="00157547" w:rsidP="00DF73B3">
            <w:pPr>
              <w:pStyle w:val="TAL"/>
            </w:pPr>
            <w:r w:rsidRPr="001D0283">
              <w:t>Frequency</w:t>
            </w:r>
            <w:r>
              <w:t xml:space="preserve"> </w:t>
            </w:r>
            <w:r w:rsidRPr="001D0283">
              <w:t>range</w:t>
            </w:r>
          </w:p>
        </w:tc>
        <w:tc>
          <w:tcPr>
            <w:tcW w:w="794" w:type="dxa"/>
            <w:gridSpan w:val="2"/>
            <w:shd w:val="clear" w:color="auto" w:fill="auto"/>
            <w:vAlign w:val="center"/>
          </w:tcPr>
          <w:p w14:paraId="3498267D" w14:textId="5B1AA6DB" w:rsidR="00157547" w:rsidRPr="001D0283" w:rsidRDefault="00157547" w:rsidP="00157547">
            <w:pPr>
              <w:pStyle w:val="TAC"/>
            </w:pPr>
            <w:del w:id="1327" w:author="LGE" w:date="2025-02-04T16:04:00Z">
              <w:r w:rsidRPr="001D0283" w:rsidDel="00157547">
                <w:rPr>
                  <w:rFonts w:cs="Arial" w:hint="eastAsia"/>
                  <w:lang w:eastAsia="ko-KR"/>
                </w:rPr>
                <w:delText>58</w:delText>
              </w:r>
              <w:r w:rsidRPr="001D0283" w:rsidDel="00157547">
                <w:rPr>
                  <w:rFonts w:cs="Arial"/>
                  <w:lang w:eastAsia="ko-KR"/>
                </w:rPr>
                <w:delText>15</w:delText>
              </w:r>
            </w:del>
            <w:ins w:id="1328" w:author="LGE" w:date="2025-02-04T16:04:00Z">
              <w:r w:rsidRPr="001D0283">
                <w:rPr>
                  <w:rFonts w:cs="Arial" w:hint="eastAsia"/>
                  <w:lang w:eastAsia="ko-KR"/>
                </w:rPr>
                <w:t>58</w:t>
              </w:r>
              <w:r>
                <w:rPr>
                  <w:rFonts w:cs="Arial"/>
                  <w:lang w:eastAsia="ko-KR"/>
                </w:rPr>
                <w:t>3</w:t>
              </w:r>
              <w:r w:rsidRPr="001D0283">
                <w:rPr>
                  <w:rFonts w:cs="Arial"/>
                  <w:lang w:eastAsia="ko-KR"/>
                </w:rPr>
                <w:t>5</w:t>
              </w:r>
            </w:ins>
          </w:p>
        </w:tc>
        <w:tc>
          <w:tcPr>
            <w:tcW w:w="639" w:type="dxa"/>
            <w:shd w:val="clear" w:color="auto" w:fill="auto"/>
            <w:vAlign w:val="bottom"/>
          </w:tcPr>
          <w:p w14:paraId="4C095D41" w14:textId="77777777" w:rsidR="00157547" w:rsidRPr="001D0283" w:rsidRDefault="00157547" w:rsidP="00DF73B3">
            <w:pPr>
              <w:pStyle w:val="TAC"/>
            </w:pPr>
            <w:r w:rsidRPr="001D0283">
              <w:t>-</w:t>
            </w:r>
          </w:p>
        </w:tc>
        <w:tc>
          <w:tcPr>
            <w:tcW w:w="1749" w:type="dxa"/>
            <w:shd w:val="clear" w:color="auto" w:fill="auto"/>
            <w:vAlign w:val="center"/>
          </w:tcPr>
          <w:p w14:paraId="1E4B6A45" w14:textId="77777777" w:rsidR="00157547" w:rsidRPr="001D0283" w:rsidRDefault="00157547" w:rsidP="00DF73B3">
            <w:pPr>
              <w:pStyle w:val="TAC"/>
            </w:pPr>
            <w:r w:rsidRPr="001D0283">
              <w:rPr>
                <w:rFonts w:cs="Arial" w:hint="eastAsia"/>
                <w:lang w:eastAsia="ko-KR"/>
              </w:rPr>
              <w:t>5855</w:t>
            </w:r>
          </w:p>
        </w:tc>
        <w:tc>
          <w:tcPr>
            <w:tcW w:w="2337" w:type="dxa"/>
            <w:shd w:val="clear" w:color="auto" w:fill="auto"/>
            <w:vAlign w:val="center"/>
          </w:tcPr>
          <w:p w14:paraId="4E38A2DF" w14:textId="77777777" w:rsidR="00157547" w:rsidRPr="001D0283" w:rsidRDefault="00157547" w:rsidP="00DF73B3">
            <w:pPr>
              <w:pStyle w:val="TAC"/>
            </w:pPr>
            <w:r w:rsidRPr="001D0283">
              <w:t>-</w:t>
            </w:r>
            <w:r w:rsidRPr="001D0283">
              <w:rPr>
                <w:rFonts w:cs="Arial"/>
                <w:lang w:eastAsia="ko-KR"/>
              </w:rPr>
              <w:t>30</w:t>
            </w:r>
          </w:p>
        </w:tc>
        <w:tc>
          <w:tcPr>
            <w:tcW w:w="1314" w:type="dxa"/>
            <w:shd w:val="clear" w:color="auto" w:fill="auto"/>
            <w:noWrap/>
            <w:vAlign w:val="center"/>
          </w:tcPr>
          <w:p w14:paraId="6DCD1BA0" w14:textId="77777777" w:rsidR="00157547" w:rsidRPr="001D0283" w:rsidRDefault="00157547" w:rsidP="00DF73B3">
            <w:pPr>
              <w:pStyle w:val="TAC"/>
            </w:pPr>
            <w:r w:rsidRPr="001D0283">
              <w:t>1</w:t>
            </w:r>
          </w:p>
        </w:tc>
        <w:tc>
          <w:tcPr>
            <w:tcW w:w="941" w:type="dxa"/>
            <w:vAlign w:val="center"/>
          </w:tcPr>
          <w:p w14:paraId="70A9C86D" w14:textId="354206F1" w:rsidR="00157547" w:rsidRPr="001D0283" w:rsidRDefault="00157547" w:rsidP="00DF73B3">
            <w:pPr>
              <w:pStyle w:val="TAC"/>
            </w:pPr>
            <w:del w:id="1329" w:author="LGE" w:date="2025-02-04T16:04:00Z">
              <w:r w:rsidRPr="001D0283" w:rsidDel="00157547">
                <w:rPr>
                  <w:rFonts w:cs="Arial"/>
                  <w:lang w:eastAsia="ko-KR"/>
                </w:rPr>
                <w:delText>3</w:delText>
              </w:r>
            </w:del>
          </w:p>
        </w:tc>
      </w:tr>
      <w:tr w:rsidR="00157547" w:rsidRPr="001D0283" w14:paraId="2A9F0C77" w14:textId="77777777" w:rsidTr="00DF73B3">
        <w:trPr>
          <w:jc w:val="center"/>
        </w:trPr>
        <w:tc>
          <w:tcPr>
            <w:tcW w:w="9629" w:type="dxa"/>
            <w:gridSpan w:val="8"/>
            <w:shd w:val="clear" w:color="auto" w:fill="auto"/>
            <w:vAlign w:val="bottom"/>
          </w:tcPr>
          <w:p w14:paraId="53288D15" w14:textId="1D15F562" w:rsidR="00157547" w:rsidRPr="001D0283" w:rsidRDefault="00157547" w:rsidP="00DF73B3">
            <w:pPr>
              <w:pStyle w:val="TAN"/>
              <w:rPr>
                <w:rFonts w:cs="Arial"/>
              </w:rPr>
            </w:pPr>
            <w:r w:rsidRPr="001D0283">
              <w:rPr>
                <w:rFonts w:cs="Arial"/>
              </w:rPr>
              <w:t>NOTE</w:t>
            </w:r>
            <w:r>
              <w:rPr>
                <w:rFonts w:cs="Arial"/>
              </w:rPr>
              <w:t xml:space="preserve"> </w:t>
            </w:r>
            <w:r w:rsidRPr="001D0283">
              <w:rPr>
                <w:rFonts w:cs="Arial"/>
              </w:rPr>
              <w:t>1:</w:t>
            </w:r>
            <w:r w:rsidRPr="001D0283">
              <w:rPr>
                <w:rFonts w:cs="Arial"/>
              </w:rPr>
              <w:tab/>
            </w:r>
            <w:del w:id="1330" w:author="LGE" w:date="2025-02-04T16:04:00Z">
              <w:r w:rsidRPr="001D0283" w:rsidDel="00157547">
                <w:delText>In</w:delText>
              </w:r>
              <w:r w:rsidDel="00157547">
                <w:delText xml:space="preserve"> </w:delText>
              </w:r>
              <w:r w:rsidRPr="001D0283" w:rsidDel="00157547">
                <w:delText>the</w:delText>
              </w:r>
              <w:r w:rsidDel="00157547">
                <w:delText xml:space="preserve"> </w:delText>
              </w:r>
              <w:r w:rsidRPr="001D0283" w:rsidDel="00157547">
                <w:delText>frequency</w:delText>
              </w:r>
              <w:r w:rsidDel="00157547">
                <w:delText xml:space="preserve"> </w:delText>
              </w:r>
              <w:r w:rsidRPr="001D0283" w:rsidDel="00157547">
                <w:delText>range</w:delText>
              </w:r>
              <w:r w:rsidDel="00157547">
                <w:delText xml:space="preserve"> </w:delText>
              </w:r>
              <w:r w:rsidRPr="001D0283" w:rsidDel="00157547">
                <w:delText>x-5950MHz,</w:delText>
              </w:r>
              <w:r w:rsidDel="00157547">
                <w:delText xml:space="preserve"> </w:delText>
              </w:r>
              <w:r w:rsidRPr="001D0283" w:rsidDel="00157547">
                <w:delText>SE</w:delText>
              </w:r>
              <w:r w:rsidDel="00157547">
                <w:delText xml:space="preserve"> </w:delText>
              </w:r>
              <w:r w:rsidRPr="001D0283" w:rsidDel="00157547">
                <w:delText>requirement</w:delText>
              </w:r>
              <w:r w:rsidDel="00157547">
                <w:delText xml:space="preserve"> </w:delText>
              </w:r>
              <w:r w:rsidRPr="001D0283" w:rsidDel="00157547">
                <w:delText>of</w:delText>
              </w:r>
              <w:r w:rsidDel="00157547">
                <w:delText xml:space="preserve"> </w:delText>
              </w:r>
              <w:r w:rsidRPr="001D0283" w:rsidDel="00157547">
                <w:delText>-30dBm/MHz</w:delText>
              </w:r>
              <w:r w:rsidDel="00157547">
                <w:delText xml:space="preserve"> </w:delText>
              </w:r>
              <w:r w:rsidRPr="001D0283" w:rsidDel="00157547">
                <w:delText>should</w:delText>
              </w:r>
              <w:r w:rsidDel="00157547">
                <w:delText xml:space="preserve"> </w:delText>
              </w:r>
              <w:r w:rsidRPr="001D0283" w:rsidDel="00157547">
                <w:delText>be</w:delText>
              </w:r>
              <w:r w:rsidDel="00157547">
                <w:delText xml:space="preserve"> </w:delText>
              </w:r>
              <w:r w:rsidRPr="001D0283" w:rsidDel="00157547">
                <w:delText>applied;</w:delText>
              </w:r>
              <w:r w:rsidDel="00157547">
                <w:delText xml:space="preserve"> </w:delText>
              </w:r>
              <w:r w:rsidRPr="001D0283" w:rsidDel="00157547">
                <w:delText>where</w:delText>
              </w:r>
              <w:r w:rsidDel="00157547">
                <w:delText xml:space="preserve"> </w:delText>
              </w:r>
              <w:r w:rsidRPr="001D0283" w:rsidDel="00157547">
                <w:delText>x</w:delText>
              </w:r>
              <w:r w:rsidDel="00157547">
                <w:delText xml:space="preserve"> </w:delText>
              </w:r>
              <w:r w:rsidRPr="001D0283" w:rsidDel="00157547">
                <w:delText>=</w:delText>
              </w:r>
              <w:r w:rsidDel="00157547">
                <w:delText xml:space="preserve"> </w:delText>
              </w:r>
              <w:r w:rsidRPr="001D0283" w:rsidDel="00157547">
                <w:delText>max</w:delText>
              </w:r>
              <w:r w:rsidDel="00157547">
                <w:rPr>
                  <w:rFonts w:hint="eastAsia"/>
                </w:rPr>
                <w:delText xml:space="preserve"> </w:delText>
              </w:r>
              <w:r w:rsidRPr="001D0283" w:rsidDel="00157547">
                <w:delText>(5925,</w:delText>
              </w:r>
              <w:r w:rsidDel="00157547">
                <w:delText xml:space="preserve"> </w:delText>
              </w:r>
              <w:r w:rsidRPr="001D0283" w:rsidDel="00157547">
                <w:delText>fc</w:delText>
              </w:r>
              <w:r w:rsidDel="00157547">
                <w:delText xml:space="preserve"> </w:delText>
              </w:r>
              <w:r w:rsidRPr="001D0283" w:rsidDel="00157547">
                <w:delText>+</w:delText>
              </w:r>
              <w:r w:rsidDel="00157547">
                <w:delText xml:space="preserve"> </w:delText>
              </w:r>
              <w:r w:rsidRPr="001D0283" w:rsidDel="00157547">
                <w:delText>15),</w:delText>
              </w:r>
              <w:r w:rsidDel="00157547">
                <w:delText xml:space="preserve"> </w:delText>
              </w:r>
              <w:r w:rsidRPr="001D0283" w:rsidDel="00157547">
                <w:delText>where</w:delText>
              </w:r>
              <w:r w:rsidDel="00157547">
                <w:delText xml:space="preserve"> </w:delText>
              </w:r>
              <w:r w:rsidRPr="001D0283" w:rsidDel="00157547">
                <w:delText>fc</w:delText>
              </w:r>
              <w:r w:rsidDel="00157547">
                <w:delText xml:space="preserve"> </w:delText>
              </w:r>
              <w:r w:rsidRPr="001D0283" w:rsidDel="00157547">
                <w:delText>is</w:delText>
              </w:r>
              <w:r w:rsidDel="00157547">
                <w:delText xml:space="preserve"> </w:delText>
              </w:r>
              <w:r w:rsidRPr="001D0283" w:rsidDel="00157547">
                <w:delText>the</w:delText>
              </w:r>
              <w:r w:rsidDel="00157547">
                <w:delText xml:space="preserve"> </w:delText>
              </w:r>
              <w:r w:rsidRPr="001D0283" w:rsidDel="00157547">
                <w:delText>channel</w:delText>
              </w:r>
              <w:r w:rsidDel="00157547">
                <w:delText xml:space="preserve"> </w:delText>
              </w:r>
              <w:r w:rsidRPr="001D0283" w:rsidDel="00157547">
                <w:delText>centre</w:delText>
              </w:r>
              <w:r w:rsidDel="00157547">
                <w:delText xml:space="preserve"> </w:delText>
              </w:r>
              <w:r w:rsidRPr="001D0283" w:rsidDel="00157547">
                <w:delText>frequency</w:delText>
              </w:r>
            </w:del>
            <w:ins w:id="1331" w:author="LGE" w:date="2025-02-04T16:04:00Z">
              <w:r>
                <w:t>Void</w:t>
              </w:r>
            </w:ins>
            <w:r w:rsidRPr="001D0283">
              <w:rPr>
                <w:rFonts w:hint="eastAsia"/>
              </w:rPr>
              <w:t>.</w:t>
            </w:r>
          </w:p>
          <w:p w14:paraId="55B95191" w14:textId="77777777" w:rsidR="00157547" w:rsidRPr="001D0283" w:rsidRDefault="00157547" w:rsidP="00DF73B3">
            <w:pPr>
              <w:pStyle w:val="TAN"/>
            </w:pPr>
            <w:r w:rsidRPr="001D0283">
              <w:rPr>
                <w:rFonts w:cs="Arial"/>
              </w:rPr>
              <w:t>NOTE</w:t>
            </w:r>
            <w:r>
              <w:rPr>
                <w:rFonts w:cs="Arial"/>
              </w:rPr>
              <w:t xml:space="preserve"> </w:t>
            </w:r>
            <w:r w:rsidRPr="001D0283">
              <w:rPr>
                <w:rFonts w:cs="Arial"/>
              </w:rPr>
              <w:t>2:</w:t>
            </w:r>
            <w:r w:rsidRPr="001D0283">
              <w:rPr>
                <w:rFonts w:cs="Arial"/>
              </w:rPr>
              <w:tab/>
            </w:r>
            <w:r w:rsidRPr="001D0283">
              <w:t>The</w:t>
            </w:r>
            <w:r>
              <w:t xml:space="preserve"> </w:t>
            </w:r>
            <w:r w:rsidRPr="001D0283">
              <w:t>EIRP</w:t>
            </w:r>
            <w:r>
              <w:t xml:space="preserve"> </w:t>
            </w:r>
            <w:r w:rsidRPr="001D0283">
              <w:t>requirement</w:t>
            </w:r>
            <w:r>
              <w:t xml:space="preserve"> </w:t>
            </w:r>
            <w:r w:rsidRPr="001D0283">
              <w:t>is</w:t>
            </w:r>
            <w:r>
              <w:t xml:space="preserve"> </w:t>
            </w:r>
            <w:r w:rsidRPr="001D0283">
              <w:t>converted</w:t>
            </w:r>
            <w:r>
              <w:t xml:space="preserve"> </w:t>
            </w:r>
            <w:r w:rsidRPr="001D0283">
              <w:t>to</w:t>
            </w:r>
            <w:r>
              <w:t xml:space="preserve"> </w:t>
            </w:r>
            <w:r w:rsidRPr="001D0283">
              <w:t>conducted</w:t>
            </w:r>
            <w:r>
              <w:t xml:space="preserve"> </w:t>
            </w:r>
            <w:r w:rsidRPr="001D0283">
              <w:t>requirement</w:t>
            </w:r>
            <w:r>
              <w:t xml:space="preserve"> </w:t>
            </w:r>
            <w:r w:rsidRPr="001D0283">
              <w:t>depend</w:t>
            </w:r>
            <w:r>
              <w:t xml:space="preserve"> </w:t>
            </w:r>
            <w:r w:rsidRPr="001D0283">
              <w:t>on</w:t>
            </w:r>
            <w:r>
              <w:t xml:space="preserve"> </w:t>
            </w:r>
            <w:r w:rsidRPr="001D0283">
              <w:t>the</w:t>
            </w:r>
            <w:r>
              <w:t xml:space="preserve"> </w:t>
            </w:r>
            <w:r w:rsidRPr="001D0283">
              <w:t>supported</w:t>
            </w:r>
            <w:r>
              <w:t xml:space="preserve"> </w:t>
            </w:r>
            <w:r w:rsidRPr="001D0283">
              <w:t>post</w:t>
            </w:r>
            <w:r>
              <w:t xml:space="preserve"> </w:t>
            </w:r>
            <w:r w:rsidRPr="001D0283">
              <w:t>antenna</w:t>
            </w:r>
            <w:r>
              <w:t xml:space="preserve"> </w:t>
            </w:r>
            <w:r w:rsidRPr="001D0283">
              <w:t>connector</w:t>
            </w:r>
            <w:r>
              <w:t xml:space="preserve"> </w:t>
            </w:r>
            <w:r w:rsidRPr="001D0283">
              <w:t>gain</w:t>
            </w:r>
            <w:r>
              <w:t xml:space="preserve"> </w:t>
            </w:r>
            <w:r w:rsidRPr="001D0283">
              <w:t>G</w:t>
            </w:r>
            <w:r w:rsidRPr="001D0283">
              <w:rPr>
                <w:vertAlign w:val="subscript"/>
              </w:rPr>
              <w:t>post</w:t>
            </w:r>
            <w:r>
              <w:rPr>
                <w:vertAlign w:val="subscript"/>
              </w:rPr>
              <w:t xml:space="preserve"> </w:t>
            </w:r>
            <w:r w:rsidRPr="001D0283">
              <w:rPr>
                <w:vertAlign w:val="subscript"/>
              </w:rPr>
              <w:t>connector</w:t>
            </w:r>
            <w:r>
              <w:t xml:space="preserve"> </w:t>
            </w:r>
            <w:r w:rsidRPr="001D0283">
              <w:t>declared</w:t>
            </w:r>
            <w:r>
              <w:t xml:space="preserve"> </w:t>
            </w:r>
            <w:r w:rsidRPr="001D0283">
              <w:t>by</w:t>
            </w:r>
            <w:r>
              <w:t xml:space="preserve"> </w:t>
            </w:r>
            <w:r w:rsidRPr="001D0283">
              <w:t>the</w:t>
            </w:r>
            <w:r>
              <w:t xml:space="preserve"> </w:t>
            </w:r>
            <w:r w:rsidRPr="001D0283">
              <w:t>UE</w:t>
            </w:r>
            <w:r>
              <w:t xml:space="preserve"> </w:t>
            </w:r>
            <w:r w:rsidRPr="001D0283">
              <w:t>following</w:t>
            </w:r>
            <w:r>
              <w:t xml:space="preserve"> </w:t>
            </w:r>
            <w:r w:rsidRPr="001D0283">
              <w:t>the</w:t>
            </w:r>
            <w:r>
              <w:t xml:space="preserve"> </w:t>
            </w:r>
            <w:r w:rsidRPr="001D0283">
              <w:t>principle</w:t>
            </w:r>
            <w:r>
              <w:t xml:space="preserve"> </w:t>
            </w:r>
            <w:r w:rsidRPr="001D0283">
              <w:t>described</w:t>
            </w:r>
            <w:r>
              <w:t xml:space="preserve"> </w:t>
            </w:r>
            <w:r w:rsidRPr="001D0283">
              <w:t>in</w:t>
            </w:r>
            <w:r>
              <w:t xml:space="preserve"> </w:t>
            </w:r>
            <w:r w:rsidRPr="001D0283">
              <w:t>annex</w:t>
            </w:r>
            <w:r>
              <w:t xml:space="preserve"> </w:t>
            </w:r>
            <w:r w:rsidRPr="001D0283">
              <w:t>I</w:t>
            </w:r>
            <w:r>
              <w:t xml:space="preserve"> </w:t>
            </w:r>
            <w:r w:rsidRPr="001D0283">
              <w:t>in</w:t>
            </w:r>
            <w:r>
              <w:t xml:space="preserve"> </w:t>
            </w:r>
            <w:r w:rsidRPr="001D0283">
              <w:t>[11].</w:t>
            </w:r>
          </w:p>
          <w:p w14:paraId="417B19F1" w14:textId="56259905" w:rsidR="00157547" w:rsidRPr="001D0283" w:rsidRDefault="00157547" w:rsidP="00157547">
            <w:pPr>
              <w:pStyle w:val="TAN"/>
            </w:pPr>
            <w:r w:rsidRPr="001D0283">
              <w:rPr>
                <w:rFonts w:cs="Arial"/>
              </w:rPr>
              <w:t>NOTE</w:t>
            </w:r>
            <w:r>
              <w:rPr>
                <w:rFonts w:cs="Arial"/>
              </w:rPr>
              <w:t xml:space="preserve"> </w:t>
            </w:r>
            <w:r w:rsidRPr="001D0283">
              <w:rPr>
                <w:rFonts w:cs="Arial"/>
              </w:rPr>
              <w:t>3:</w:t>
            </w:r>
            <w:r w:rsidRPr="001D0283">
              <w:rPr>
                <w:rFonts w:cs="Arial"/>
              </w:rPr>
              <w:tab/>
            </w:r>
            <w:del w:id="1332" w:author="LGE" w:date="2025-02-04T16:04:00Z">
              <w:r w:rsidRPr="001D0283" w:rsidDel="00157547">
                <w:rPr>
                  <w:rFonts w:cs="Arial"/>
                </w:rPr>
                <w:delText>Resolution</w:delText>
              </w:r>
              <w:r w:rsidDel="00157547">
                <w:rPr>
                  <w:rFonts w:cs="Arial"/>
                </w:rPr>
                <w:delText xml:space="preserve"> </w:delText>
              </w:r>
              <w:r w:rsidRPr="001D0283" w:rsidDel="00157547">
                <w:rPr>
                  <w:rFonts w:cs="Arial"/>
                </w:rPr>
                <w:delText>BW</w:delText>
              </w:r>
              <w:r w:rsidDel="00157547">
                <w:rPr>
                  <w:rFonts w:cs="Arial"/>
                </w:rPr>
                <w:delText xml:space="preserve"> </w:delText>
              </w:r>
              <w:r w:rsidRPr="001D0283" w:rsidDel="00157547">
                <w:rPr>
                  <w:rFonts w:cs="Arial"/>
                </w:rPr>
                <w:delText>is</w:delText>
              </w:r>
              <w:r w:rsidDel="00157547">
                <w:rPr>
                  <w:rFonts w:cs="Arial"/>
                </w:rPr>
                <w:delText xml:space="preserve"> </w:delText>
              </w:r>
              <w:r w:rsidRPr="001D0283" w:rsidDel="00157547">
                <w:rPr>
                  <w:rFonts w:cs="Arial"/>
                </w:rPr>
                <w:delText>10%</w:delText>
              </w:r>
              <w:r w:rsidDel="00157547">
                <w:rPr>
                  <w:rFonts w:cs="Arial"/>
                </w:rPr>
                <w:delText xml:space="preserve"> </w:delText>
              </w:r>
              <w:r w:rsidRPr="001D0283" w:rsidDel="00157547">
                <w:rPr>
                  <w:rFonts w:cs="Arial"/>
                </w:rPr>
                <w:delText>of</w:delText>
              </w:r>
              <w:r w:rsidDel="00157547">
                <w:rPr>
                  <w:rFonts w:cs="Arial"/>
                </w:rPr>
                <w:delText xml:space="preserve"> </w:delText>
              </w:r>
              <w:r w:rsidRPr="001D0283" w:rsidDel="00157547">
                <w:rPr>
                  <w:rFonts w:cs="Arial"/>
                </w:rPr>
                <w:delText>the</w:delText>
              </w:r>
              <w:r w:rsidDel="00157547">
                <w:rPr>
                  <w:rFonts w:cs="Arial"/>
                </w:rPr>
                <w:delText xml:space="preserve"> </w:delText>
              </w:r>
              <w:r w:rsidRPr="001D0283" w:rsidDel="00157547">
                <w:rPr>
                  <w:rFonts w:cs="Arial"/>
                </w:rPr>
                <w:delText>measurement</w:delText>
              </w:r>
              <w:r w:rsidDel="00157547">
                <w:rPr>
                  <w:rFonts w:cs="Arial"/>
                </w:rPr>
                <w:delText xml:space="preserve"> </w:delText>
              </w:r>
              <w:r w:rsidRPr="001D0283" w:rsidDel="00157547">
                <w:rPr>
                  <w:rFonts w:cs="Arial"/>
                </w:rPr>
                <w:delText>BW</w:delText>
              </w:r>
              <w:r w:rsidDel="00157547">
                <w:rPr>
                  <w:rFonts w:cs="Arial"/>
                </w:rPr>
                <w:delText xml:space="preserve"> </w:delText>
              </w:r>
              <w:r w:rsidRPr="001D0283" w:rsidDel="00157547">
                <w:rPr>
                  <w:rFonts w:cs="Arial"/>
                </w:rPr>
                <w:delText>and</w:delText>
              </w:r>
              <w:r w:rsidDel="00157547">
                <w:rPr>
                  <w:rFonts w:cs="Arial"/>
                </w:rPr>
                <w:delText xml:space="preserve"> </w:delText>
              </w:r>
              <w:r w:rsidRPr="001D0283" w:rsidDel="00157547">
                <w:rPr>
                  <w:rFonts w:cs="Arial"/>
                </w:rPr>
                <w:delText>the</w:delText>
              </w:r>
              <w:r w:rsidDel="00157547">
                <w:rPr>
                  <w:rFonts w:cs="Arial"/>
                </w:rPr>
                <w:delText xml:space="preserve"> </w:delText>
              </w:r>
              <w:r w:rsidRPr="001D0283" w:rsidDel="00157547">
                <w:rPr>
                  <w:rFonts w:cs="Arial"/>
                </w:rPr>
                <w:delText>result</w:delText>
              </w:r>
              <w:r w:rsidDel="00157547">
                <w:rPr>
                  <w:rFonts w:cs="Arial"/>
                </w:rPr>
                <w:delText xml:space="preserve"> </w:delText>
              </w:r>
              <w:r w:rsidRPr="001D0283" w:rsidDel="00157547">
                <w:rPr>
                  <w:rFonts w:cs="Arial"/>
                </w:rPr>
                <w:delText>should</w:delText>
              </w:r>
              <w:r w:rsidDel="00157547">
                <w:rPr>
                  <w:rFonts w:cs="Arial"/>
                </w:rPr>
                <w:delText xml:space="preserve"> </w:delText>
              </w:r>
              <w:r w:rsidRPr="001D0283" w:rsidDel="00157547">
                <w:rPr>
                  <w:rFonts w:cs="Arial"/>
                </w:rPr>
                <w:delText>be</w:delText>
              </w:r>
              <w:r w:rsidDel="00157547">
                <w:rPr>
                  <w:rFonts w:cs="Arial"/>
                </w:rPr>
                <w:delText xml:space="preserve"> </w:delText>
              </w:r>
              <w:r w:rsidRPr="001D0283" w:rsidDel="00157547">
                <w:rPr>
                  <w:rFonts w:cs="Arial"/>
                </w:rPr>
                <w:delText>integrated</w:delText>
              </w:r>
              <w:r w:rsidDel="00157547">
                <w:rPr>
                  <w:rFonts w:cs="Arial"/>
                </w:rPr>
                <w:delText xml:space="preserve"> </w:delText>
              </w:r>
              <w:r w:rsidRPr="001D0283" w:rsidDel="00157547">
                <w:rPr>
                  <w:rFonts w:cs="Arial"/>
                </w:rPr>
                <w:delText>to</w:delText>
              </w:r>
              <w:r w:rsidDel="00157547">
                <w:rPr>
                  <w:rFonts w:cs="Arial"/>
                </w:rPr>
                <w:delText xml:space="preserve"> </w:delText>
              </w:r>
              <w:r w:rsidRPr="001D0283" w:rsidDel="00157547">
                <w:rPr>
                  <w:rFonts w:cs="Arial"/>
                </w:rPr>
                <w:delText>achieve</w:delText>
              </w:r>
              <w:r w:rsidDel="00157547">
                <w:rPr>
                  <w:rFonts w:cs="Arial"/>
                </w:rPr>
                <w:delText xml:space="preserve"> </w:delText>
              </w:r>
              <w:r w:rsidRPr="001D0283" w:rsidDel="00157547">
                <w:rPr>
                  <w:rFonts w:cs="Arial"/>
                </w:rPr>
                <w:delText>the</w:delText>
              </w:r>
              <w:r w:rsidDel="00157547">
                <w:rPr>
                  <w:rFonts w:cs="Arial"/>
                </w:rPr>
                <w:delText xml:space="preserve"> </w:delText>
              </w:r>
              <w:r w:rsidRPr="001D0283" w:rsidDel="00157547">
                <w:rPr>
                  <w:rFonts w:cs="Arial"/>
                </w:rPr>
                <w:delText>measurement</w:delText>
              </w:r>
              <w:r w:rsidDel="00157547">
                <w:rPr>
                  <w:rFonts w:cs="Arial"/>
                </w:rPr>
                <w:delText xml:space="preserve"> </w:delText>
              </w:r>
              <w:r w:rsidRPr="001D0283" w:rsidDel="00157547">
                <w:rPr>
                  <w:rFonts w:cs="Arial"/>
                </w:rPr>
                <w:delText>bandwidth.</w:delText>
              </w:r>
              <w:r w:rsidDel="00157547">
                <w:rPr>
                  <w:rFonts w:cs="Arial"/>
                </w:rPr>
                <w:delText xml:space="preserve"> </w:delText>
              </w:r>
              <w:r w:rsidRPr="001D0283" w:rsidDel="00157547">
                <w:rPr>
                  <w:rFonts w:cs="Arial"/>
                </w:rPr>
                <w:delText>The</w:delText>
              </w:r>
              <w:r w:rsidDel="00157547">
                <w:rPr>
                  <w:rFonts w:cs="Arial"/>
                </w:rPr>
                <w:delText xml:space="preserve"> </w:delText>
              </w:r>
              <w:r w:rsidRPr="001D0283" w:rsidDel="00157547">
                <w:rPr>
                  <w:rFonts w:cs="Arial"/>
                </w:rPr>
                <w:delText>sweep</w:delText>
              </w:r>
              <w:r w:rsidDel="00157547">
                <w:rPr>
                  <w:rFonts w:cs="Arial"/>
                </w:rPr>
                <w:delText xml:space="preserve"> </w:delText>
              </w:r>
              <w:r w:rsidRPr="001D0283" w:rsidDel="00157547">
                <w:rPr>
                  <w:rFonts w:cs="Arial"/>
                </w:rPr>
                <w:delText>time</w:delText>
              </w:r>
              <w:r w:rsidDel="00157547">
                <w:rPr>
                  <w:rFonts w:cs="Arial"/>
                </w:rPr>
                <w:delText xml:space="preserve"> </w:delText>
              </w:r>
              <w:r w:rsidRPr="001D0283" w:rsidDel="00157547">
                <w:rPr>
                  <w:rFonts w:cs="Arial"/>
                </w:rPr>
                <w:delText>shall</w:delText>
              </w:r>
              <w:r w:rsidDel="00157547">
                <w:rPr>
                  <w:rFonts w:cs="Arial"/>
                </w:rPr>
                <w:delText xml:space="preserve"> </w:delText>
              </w:r>
              <w:r w:rsidRPr="001D0283" w:rsidDel="00157547">
                <w:rPr>
                  <w:rFonts w:cs="Arial"/>
                </w:rPr>
                <w:delText>be</w:delText>
              </w:r>
              <w:r w:rsidDel="00157547">
                <w:rPr>
                  <w:rFonts w:cs="Arial"/>
                </w:rPr>
                <w:delText xml:space="preserve"> </w:delText>
              </w:r>
              <w:r w:rsidRPr="001D0283" w:rsidDel="00157547">
                <w:rPr>
                  <w:rFonts w:cs="Arial"/>
                </w:rPr>
                <w:delText>set</w:delText>
              </w:r>
              <w:r w:rsidDel="00157547">
                <w:rPr>
                  <w:rFonts w:cs="Arial"/>
                </w:rPr>
                <w:delText xml:space="preserve"> </w:delText>
              </w:r>
              <w:r w:rsidRPr="001D0283" w:rsidDel="00157547">
                <w:delText>larger</w:delText>
              </w:r>
              <w:r w:rsidDel="00157547">
                <w:delText xml:space="preserve"> </w:delText>
              </w:r>
              <w:r w:rsidRPr="001D0283" w:rsidDel="00157547">
                <w:delText>than</w:delText>
              </w:r>
              <w:r w:rsidDel="00157547">
                <w:delText xml:space="preserve"> </w:delText>
              </w:r>
              <w:r w:rsidRPr="001D0283" w:rsidDel="00157547">
                <w:delText>(symbol</w:delText>
              </w:r>
              <w:r w:rsidDel="00157547">
                <w:delText xml:space="preserve"> </w:delText>
              </w:r>
              <w:r w:rsidRPr="001D0283" w:rsidDel="00157547">
                <w:delText>length)*(number</w:delText>
              </w:r>
              <w:r w:rsidDel="00157547">
                <w:delText xml:space="preserve"> </w:delText>
              </w:r>
              <w:r w:rsidRPr="001D0283" w:rsidDel="00157547">
                <w:delText>of</w:delText>
              </w:r>
              <w:r w:rsidDel="00157547">
                <w:delText xml:space="preserve"> </w:delText>
              </w:r>
              <w:r w:rsidRPr="001D0283" w:rsidDel="00157547">
                <w:delText>points</w:delText>
              </w:r>
              <w:r w:rsidDel="00157547">
                <w:delText xml:space="preserve"> </w:delText>
              </w:r>
              <w:r w:rsidRPr="001D0283" w:rsidDel="00157547">
                <w:delText>in</w:delText>
              </w:r>
              <w:r w:rsidDel="00157547">
                <w:delText xml:space="preserve"> </w:delText>
              </w:r>
              <w:r w:rsidRPr="001D0283" w:rsidDel="00157547">
                <w:delText>sweep)</w:delText>
              </w:r>
              <w:r w:rsidDel="00157547">
                <w:rPr>
                  <w:rFonts w:cs="Arial"/>
                </w:rPr>
                <w:delText xml:space="preserve"> </w:delText>
              </w:r>
              <w:r w:rsidRPr="001D0283" w:rsidDel="00157547">
                <w:rPr>
                  <w:rFonts w:cs="Arial"/>
                </w:rPr>
                <w:delText>to</w:delText>
              </w:r>
              <w:r w:rsidDel="00157547">
                <w:rPr>
                  <w:rFonts w:cs="Arial"/>
                </w:rPr>
                <w:delText xml:space="preserve"> </w:delText>
              </w:r>
              <w:r w:rsidRPr="001D0283" w:rsidDel="00157547">
                <w:rPr>
                  <w:rFonts w:cs="Arial"/>
                </w:rPr>
                <w:delText>improve</w:delText>
              </w:r>
              <w:r w:rsidDel="00157547">
                <w:rPr>
                  <w:rFonts w:cs="Arial"/>
                </w:rPr>
                <w:delText xml:space="preserve"> </w:delText>
              </w:r>
              <w:r w:rsidRPr="001D0283" w:rsidDel="00157547">
                <w:rPr>
                  <w:rFonts w:cs="Arial"/>
                </w:rPr>
                <w:delText>the</w:delText>
              </w:r>
              <w:r w:rsidDel="00157547">
                <w:rPr>
                  <w:rFonts w:cs="Arial"/>
                </w:rPr>
                <w:delText xml:space="preserve"> </w:delText>
              </w:r>
              <w:r w:rsidRPr="001D0283" w:rsidDel="00157547">
                <w:rPr>
                  <w:rFonts w:cs="Arial"/>
                </w:rPr>
                <w:delText>measurement</w:delText>
              </w:r>
              <w:r w:rsidDel="00157547">
                <w:rPr>
                  <w:rFonts w:cs="Arial"/>
                </w:rPr>
                <w:delText xml:space="preserve"> </w:delText>
              </w:r>
              <w:r w:rsidRPr="001D0283" w:rsidDel="00157547">
                <w:rPr>
                  <w:rFonts w:cs="Arial"/>
                </w:rPr>
                <w:delText>accuracy</w:delText>
              </w:r>
            </w:del>
            <w:ins w:id="1333" w:author="LGE" w:date="2025-02-04T16:04:00Z">
              <w:r>
                <w:rPr>
                  <w:rFonts w:cs="Arial"/>
                </w:rPr>
                <w:t>Void</w:t>
              </w:r>
            </w:ins>
            <w:r w:rsidRPr="001D0283">
              <w:rPr>
                <w:rFonts w:cs="Arial"/>
              </w:rPr>
              <w:t>.</w:t>
            </w:r>
          </w:p>
        </w:tc>
      </w:tr>
    </w:tbl>
    <w:p w14:paraId="32AE09DF" w14:textId="77777777" w:rsidR="00157547" w:rsidRPr="001D0283" w:rsidRDefault="00157547" w:rsidP="00157547"/>
    <w:p w14:paraId="59BD8547" w14:textId="77777777" w:rsidR="00157547" w:rsidRPr="001D0283" w:rsidRDefault="00157547" w:rsidP="00157547">
      <w:pPr>
        <w:rPr>
          <w:rFonts w:eastAsia="맑은 고딕"/>
        </w:rPr>
      </w:pPr>
      <w:r w:rsidRPr="001D0283">
        <w:t>When "</w:t>
      </w:r>
      <w:r w:rsidRPr="001D0283">
        <w:rPr>
          <w:rFonts w:cs="v5.0.0"/>
        </w:rPr>
        <w:t xml:space="preserve">NS_33" </w:t>
      </w:r>
      <w:r w:rsidRPr="001D0283">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1D0283">
        <w:rPr>
          <w:rFonts w:eastAsia="맑은 고딕" w:hint="eastAsia"/>
        </w:rPr>
        <w:t>.</w:t>
      </w:r>
    </w:p>
    <w:p w14:paraId="56AEE9C1" w14:textId="77777777" w:rsidR="00157547" w:rsidRPr="001D0283" w:rsidRDefault="00157547" w:rsidP="00157547">
      <w:pPr>
        <w:pStyle w:val="TH"/>
      </w:pPr>
      <w:r w:rsidRPr="001D0283">
        <w:t>Table 6.5E.3.4.2-2: Requirements for spurious emissions to protect CEN DSRC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2970"/>
        <w:gridCol w:w="5193"/>
      </w:tblGrid>
      <w:tr w:rsidR="00157547" w:rsidRPr="001D0283" w14:paraId="6EDEBA88" w14:textId="77777777" w:rsidTr="00DF73B3">
        <w:trPr>
          <w:jc w:val="center"/>
        </w:trPr>
        <w:tc>
          <w:tcPr>
            <w:tcW w:w="1458" w:type="dxa"/>
            <w:shd w:val="clear" w:color="auto" w:fill="auto"/>
          </w:tcPr>
          <w:p w14:paraId="0F4A7FB6" w14:textId="77777777" w:rsidR="00157547" w:rsidRPr="001D0283" w:rsidRDefault="00157547" w:rsidP="00DF73B3">
            <w:pPr>
              <w:pStyle w:val="TAH"/>
            </w:pPr>
          </w:p>
        </w:tc>
        <w:tc>
          <w:tcPr>
            <w:tcW w:w="2970" w:type="dxa"/>
            <w:shd w:val="clear" w:color="auto" w:fill="auto"/>
          </w:tcPr>
          <w:p w14:paraId="3812207D" w14:textId="77777777" w:rsidR="00157547" w:rsidRPr="001D0283" w:rsidRDefault="00157547" w:rsidP="00DF73B3">
            <w:pPr>
              <w:pStyle w:val="TAH"/>
            </w:pPr>
            <w:r w:rsidRPr="001D0283">
              <w:t>Maximum</w:t>
            </w:r>
            <w:r>
              <w:t xml:space="preserve"> </w:t>
            </w:r>
            <w:r w:rsidRPr="001D0283">
              <w:t>Transmission</w:t>
            </w:r>
            <w:r>
              <w:t xml:space="preserve"> </w:t>
            </w:r>
            <w:r w:rsidRPr="001D0283">
              <w:t>Power</w:t>
            </w:r>
            <w:r>
              <w:t xml:space="preserve"> </w:t>
            </w:r>
            <w:r w:rsidRPr="001D0283">
              <w:t>(dBm</w:t>
            </w:r>
            <w:r>
              <w:t xml:space="preserve"> </w:t>
            </w:r>
            <w:r w:rsidRPr="001D0283">
              <w:t>EIRP</w:t>
            </w:r>
            <w:r w:rsidRPr="001D0283">
              <w:rPr>
                <w:vertAlign w:val="superscript"/>
              </w:rPr>
              <w:t>1</w:t>
            </w:r>
            <w:r w:rsidRPr="001D0283">
              <w:t>)</w:t>
            </w:r>
          </w:p>
        </w:tc>
        <w:tc>
          <w:tcPr>
            <w:tcW w:w="5193" w:type="dxa"/>
            <w:shd w:val="clear" w:color="auto" w:fill="auto"/>
          </w:tcPr>
          <w:p w14:paraId="2A753E2B" w14:textId="77777777" w:rsidR="00157547" w:rsidRPr="001D0283" w:rsidRDefault="00157547" w:rsidP="00DF73B3">
            <w:pPr>
              <w:pStyle w:val="TAH"/>
            </w:pPr>
            <w:r w:rsidRPr="001D0283">
              <w:t>Emission</w:t>
            </w:r>
            <w:r>
              <w:t xml:space="preserve"> </w:t>
            </w:r>
            <w:r w:rsidRPr="001D0283">
              <w:t>Limit</w:t>
            </w:r>
            <w:r>
              <w:t xml:space="preserve"> </w:t>
            </w:r>
            <w:r w:rsidRPr="001D0283">
              <w:t>in</w:t>
            </w:r>
            <w:r>
              <w:t xml:space="preserve"> </w:t>
            </w:r>
            <w:r w:rsidRPr="001D0283">
              <w:t>Frequency</w:t>
            </w:r>
            <w:r>
              <w:t xml:space="preserve"> </w:t>
            </w:r>
            <w:r w:rsidRPr="001D0283">
              <w:t>Range</w:t>
            </w:r>
            <w:r>
              <w:t xml:space="preserve"> </w:t>
            </w:r>
            <w:r w:rsidRPr="001D0283">
              <w:t>5795-5815</w:t>
            </w:r>
            <w:r>
              <w:t xml:space="preserve"> </w:t>
            </w:r>
            <w:r w:rsidRPr="001D0283">
              <w:t>(dBm/MHz</w:t>
            </w:r>
            <w:r>
              <w:t xml:space="preserve"> </w:t>
            </w:r>
            <w:r w:rsidRPr="001D0283">
              <w:t>EIRP</w:t>
            </w:r>
            <w:r w:rsidRPr="001D0283">
              <w:rPr>
                <w:vertAlign w:val="superscript"/>
              </w:rPr>
              <w:t>1</w:t>
            </w:r>
            <w:r w:rsidRPr="001D0283">
              <w:t>)</w:t>
            </w:r>
          </w:p>
        </w:tc>
      </w:tr>
      <w:tr w:rsidR="00157547" w:rsidRPr="001D0283" w14:paraId="58053AFE" w14:textId="77777777" w:rsidTr="00DF73B3">
        <w:trPr>
          <w:jc w:val="center"/>
        </w:trPr>
        <w:tc>
          <w:tcPr>
            <w:tcW w:w="1458" w:type="dxa"/>
            <w:shd w:val="clear" w:color="auto" w:fill="auto"/>
          </w:tcPr>
          <w:p w14:paraId="71A6D51C" w14:textId="77777777" w:rsidR="00157547" w:rsidRPr="001D0283" w:rsidRDefault="00157547" w:rsidP="00DF73B3">
            <w:pPr>
              <w:pStyle w:val="TAC"/>
            </w:pPr>
            <w:r w:rsidRPr="001D0283">
              <w:t>Condition</w:t>
            </w:r>
            <w:r>
              <w:t xml:space="preserve"> </w:t>
            </w:r>
            <w:r w:rsidRPr="001D0283">
              <w:t>1</w:t>
            </w:r>
          </w:p>
        </w:tc>
        <w:tc>
          <w:tcPr>
            <w:tcW w:w="2970" w:type="dxa"/>
            <w:shd w:val="clear" w:color="auto" w:fill="auto"/>
          </w:tcPr>
          <w:p w14:paraId="284A8DFB" w14:textId="77777777" w:rsidR="00157547" w:rsidRPr="001D0283" w:rsidRDefault="00157547" w:rsidP="00DF73B3">
            <w:pPr>
              <w:pStyle w:val="TAC"/>
            </w:pPr>
            <w:r w:rsidRPr="001D0283">
              <w:t>10</w:t>
            </w:r>
          </w:p>
        </w:tc>
        <w:tc>
          <w:tcPr>
            <w:tcW w:w="5193" w:type="dxa"/>
            <w:shd w:val="clear" w:color="auto" w:fill="auto"/>
          </w:tcPr>
          <w:p w14:paraId="4F35A4EF" w14:textId="77777777" w:rsidR="00157547" w:rsidRPr="001D0283" w:rsidRDefault="00157547" w:rsidP="00DF73B3">
            <w:pPr>
              <w:pStyle w:val="TAC"/>
            </w:pPr>
            <w:r w:rsidRPr="001D0283">
              <w:t>-65</w:t>
            </w:r>
          </w:p>
        </w:tc>
      </w:tr>
      <w:tr w:rsidR="00157547" w:rsidRPr="001D0283" w14:paraId="6E49A467" w14:textId="77777777" w:rsidTr="00DF73B3">
        <w:trPr>
          <w:jc w:val="center"/>
        </w:trPr>
        <w:tc>
          <w:tcPr>
            <w:tcW w:w="1458" w:type="dxa"/>
            <w:shd w:val="clear" w:color="auto" w:fill="auto"/>
          </w:tcPr>
          <w:p w14:paraId="5BB4F7C4" w14:textId="77777777" w:rsidR="00157547" w:rsidRPr="001D0283" w:rsidRDefault="00157547" w:rsidP="00DF73B3">
            <w:pPr>
              <w:pStyle w:val="TAC"/>
            </w:pPr>
            <w:r w:rsidRPr="001D0283">
              <w:t>Condition</w:t>
            </w:r>
            <w:r>
              <w:t xml:space="preserve"> </w:t>
            </w:r>
            <w:r w:rsidRPr="001D0283">
              <w:t>2</w:t>
            </w:r>
          </w:p>
        </w:tc>
        <w:tc>
          <w:tcPr>
            <w:tcW w:w="2970" w:type="dxa"/>
            <w:shd w:val="clear" w:color="auto" w:fill="auto"/>
          </w:tcPr>
          <w:p w14:paraId="4891FDB5" w14:textId="77777777" w:rsidR="00157547" w:rsidRPr="001D0283" w:rsidRDefault="00157547" w:rsidP="00DF73B3">
            <w:pPr>
              <w:pStyle w:val="TAC"/>
            </w:pPr>
            <w:r w:rsidRPr="001D0283">
              <w:t>10</w:t>
            </w:r>
          </w:p>
        </w:tc>
        <w:tc>
          <w:tcPr>
            <w:tcW w:w="5193" w:type="dxa"/>
            <w:shd w:val="clear" w:color="auto" w:fill="auto"/>
          </w:tcPr>
          <w:p w14:paraId="23BEEAFD" w14:textId="77777777" w:rsidR="00157547" w:rsidRPr="001D0283" w:rsidRDefault="00157547" w:rsidP="00DF73B3">
            <w:pPr>
              <w:pStyle w:val="TAC"/>
            </w:pPr>
            <w:r w:rsidRPr="001D0283">
              <w:t>-45</w:t>
            </w:r>
          </w:p>
        </w:tc>
      </w:tr>
      <w:tr w:rsidR="00157547" w:rsidRPr="001D0283" w14:paraId="7E997F5A" w14:textId="77777777" w:rsidTr="00DF73B3">
        <w:trPr>
          <w:jc w:val="center"/>
        </w:trPr>
        <w:tc>
          <w:tcPr>
            <w:tcW w:w="9621" w:type="dxa"/>
            <w:gridSpan w:val="3"/>
            <w:shd w:val="clear" w:color="auto" w:fill="auto"/>
          </w:tcPr>
          <w:p w14:paraId="1A3501F9" w14:textId="77777777" w:rsidR="00157547" w:rsidRPr="001D0283" w:rsidRDefault="00157547" w:rsidP="00DF73B3">
            <w:pPr>
              <w:pStyle w:val="TAN"/>
            </w:pPr>
            <w:r w:rsidRPr="001D0283">
              <w:rPr>
                <w:rFonts w:cs="Arial"/>
              </w:rPr>
              <w:t>NOTE</w:t>
            </w:r>
            <w:r>
              <w:rPr>
                <w:rFonts w:cs="Arial"/>
              </w:rPr>
              <w:t xml:space="preserve"> </w:t>
            </w:r>
            <w:r w:rsidRPr="001D0283">
              <w:rPr>
                <w:rFonts w:cs="Arial"/>
              </w:rPr>
              <w:t>1:</w:t>
            </w:r>
            <w:r w:rsidRPr="001D0283">
              <w:rPr>
                <w:rFonts w:cs="Arial"/>
              </w:rPr>
              <w:tab/>
            </w:r>
            <w:r w:rsidRPr="001D0283">
              <w:t>The</w:t>
            </w:r>
            <w:r>
              <w:t xml:space="preserve"> </w:t>
            </w:r>
            <w:r w:rsidRPr="001D0283">
              <w:t>EIRP</w:t>
            </w:r>
            <w:r>
              <w:t xml:space="preserve"> </w:t>
            </w:r>
            <w:r w:rsidRPr="001D0283">
              <w:t>requirement</w:t>
            </w:r>
            <w:r>
              <w:t xml:space="preserve"> </w:t>
            </w:r>
            <w:r w:rsidRPr="001D0283">
              <w:t>is</w:t>
            </w:r>
            <w:r>
              <w:t xml:space="preserve"> </w:t>
            </w:r>
            <w:r w:rsidRPr="001D0283">
              <w:t>converted</w:t>
            </w:r>
            <w:r>
              <w:t xml:space="preserve"> </w:t>
            </w:r>
            <w:r w:rsidRPr="001D0283">
              <w:t>to</w:t>
            </w:r>
            <w:r>
              <w:t xml:space="preserve"> </w:t>
            </w:r>
            <w:r w:rsidRPr="001D0283">
              <w:t>conducted</w:t>
            </w:r>
            <w:r>
              <w:t xml:space="preserve"> </w:t>
            </w:r>
            <w:r w:rsidRPr="001D0283">
              <w:t>requirement</w:t>
            </w:r>
            <w:r>
              <w:t xml:space="preserve"> </w:t>
            </w:r>
            <w:r w:rsidRPr="001D0283">
              <w:t>depend</w:t>
            </w:r>
            <w:r>
              <w:t xml:space="preserve"> </w:t>
            </w:r>
            <w:r w:rsidRPr="001D0283">
              <w:t>on</w:t>
            </w:r>
            <w:r>
              <w:t xml:space="preserve"> </w:t>
            </w:r>
            <w:r w:rsidRPr="001D0283">
              <w:t>the</w:t>
            </w:r>
            <w:r>
              <w:t xml:space="preserve"> </w:t>
            </w:r>
            <w:r w:rsidRPr="001D0283">
              <w:t>supported</w:t>
            </w:r>
            <w:r>
              <w:t xml:space="preserve"> </w:t>
            </w:r>
            <w:r w:rsidRPr="001D0283">
              <w:t>post</w:t>
            </w:r>
            <w:r>
              <w:t xml:space="preserve"> </w:t>
            </w:r>
            <w:r w:rsidRPr="001D0283">
              <w:t>antenna</w:t>
            </w:r>
            <w:r>
              <w:t xml:space="preserve"> </w:t>
            </w:r>
            <w:r w:rsidRPr="001D0283">
              <w:t>connector</w:t>
            </w:r>
            <w:r>
              <w:t xml:space="preserve"> </w:t>
            </w:r>
            <w:r w:rsidRPr="001D0283">
              <w:t>gain</w:t>
            </w:r>
            <w:r>
              <w:t xml:space="preserve"> </w:t>
            </w:r>
            <w:r w:rsidRPr="001D0283">
              <w:t>G</w:t>
            </w:r>
            <w:r w:rsidRPr="001D0283">
              <w:rPr>
                <w:vertAlign w:val="subscript"/>
              </w:rPr>
              <w:t>post</w:t>
            </w:r>
            <w:r>
              <w:rPr>
                <w:vertAlign w:val="subscript"/>
              </w:rPr>
              <w:t xml:space="preserve"> </w:t>
            </w:r>
            <w:r w:rsidRPr="001D0283">
              <w:rPr>
                <w:vertAlign w:val="subscript"/>
              </w:rPr>
              <w:t>connector</w:t>
            </w:r>
            <w:r>
              <w:t xml:space="preserve"> </w:t>
            </w:r>
            <w:r w:rsidRPr="001D0283">
              <w:t>declared</w:t>
            </w:r>
            <w:r>
              <w:t xml:space="preserve"> </w:t>
            </w:r>
            <w:r w:rsidRPr="001D0283">
              <w:t>by</w:t>
            </w:r>
            <w:r>
              <w:t xml:space="preserve"> </w:t>
            </w:r>
            <w:r w:rsidRPr="001D0283">
              <w:t>the</w:t>
            </w:r>
            <w:r>
              <w:t xml:space="preserve"> </w:t>
            </w:r>
            <w:r w:rsidRPr="001D0283">
              <w:t>UE</w:t>
            </w:r>
            <w:r>
              <w:t xml:space="preserve"> </w:t>
            </w:r>
            <w:r w:rsidRPr="001D0283">
              <w:t>following</w:t>
            </w:r>
            <w:r>
              <w:t xml:space="preserve"> </w:t>
            </w:r>
            <w:r w:rsidRPr="001D0283">
              <w:t>the</w:t>
            </w:r>
            <w:r>
              <w:t xml:space="preserve"> </w:t>
            </w:r>
            <w:r w:rsidRPr="001D0283">
              <w:t>principle</w:t>
            </w:r>
            <w:r>
              <w:t xml:space="preserve"> </w:t>
            </w:r>
            <w:r w:rsidRPr="001D0283">
              <w:t>described</w:t>
            </w:r>
            <w:r>
              <w:t xml:space="preserve"> </w:t>
            </w:r>
            <w:r w:rsidRPr="001D0283">
              <w:t>in</w:t>
            </w:r>
            <w:r>
              <w:t xml:space="preserve"> </w:t>
            </w:r>
            <w:r w:rsidRPr="001D0283">
              <w:t>annex</w:t>
            </w:r>
            <w:r>
              <w:t xml:space="preserve"> </w:t>
            </w:r>
            <w:r w:rsidRPr="001D0283">
              <w:t>I</w:t>
            </w:r>
            <w:r>
              <w:t xml:space="preserve"> </w:t>
            </w:r>
            <w:r w:rsidRPr="001D0283">
              <w:t>in</w:t>
            </w:r>
            <w:r>
              <w:t xml:space="preserve"> </w:t>
            </w:r>
            <w:r w:rsidRPr="001D0283">
              <w:t>[11].</w:t>
            </w:r>
          </w:p>
        </w:tc>
      </w:tr>
    </w:tbl>
    <w:p w14:paraId="15A96259" w14:textId="77777777" w:rsidR="005706D2" w:rsidRPr="0045310A" w:rsidRDefault="005706D2" w:rsidP="005706D2">
      <w:pPr>
        <w:rPr>
          <w:rFonts w:eastAsia="DengXian" w:cs="v5.0.0"/>
        </w:rPr>
      </w:pPr>
    </w:p>
    <w:bookmarkEnd w:id="1235"/>
    <w:bookmarkEnd w:id="1236"/>
    <w:bookmarkEnd w:id="1237"/>
    <w:bookmarkEnd w:id="1238"/>
    <w:bookmarkEnd w:id="1239"/>
    <w:bookmarkEnd w:id="1240"/>
    <w:bookmarkEnd w:id="1241"/>
    <w:bookmarkEnd w:id="1242"/>
    <w:bookmarkEnd w:id="1243"/>
    <w:bookmarkEnd w:id="1244"/>
    <w:bookmarkEnd w:id="1245"/>
    <w:bookmarkEnd w:id="1246"/>
    <w:p w14:paraId="7BB8E4EC" w14:textId="77777777" w:rsidR="0050679B" w:rsidRPr="00C367A2" w:rsidRDefault="0050679B" w:rsidP="00472E5E"/>
    <w:p w14:paraId="095E9241" w14:textId="3C4A3EDB"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3841CC">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472E5E" w:rsidRPr="003F7B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81145" w14:textId="77777777" w:rsidR="005530E5" w:rsidRDefault="005530E5">
      <w:r>
        <w:separator/>
      </w:r>
    </w:p>
  </w:endnote>
  <w:endnote w:type="continuationSeparator" w:id="0">
    <w:p w14:paraId="44B0BC4B" w14:textId="77777777" w:rsidR="005530E5" w:rsidRDefault="00553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7BE57" w14:textId="77777777" w:rsidR="005530E5" w:rsidRDefault="005530E5">
      <w:r>
        <w:separator/>
      </w:r>
    </w:p>
  </w:footnote>
  <w:footnote w:type="continuationSeparator" w:id="0">
    <w:p w14:paraId="7DA9EFB5" w14:textId="77777777" w:rsidR="005530E5" w:rsidRDefault="005530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06CFF" w:rsidRDefault="00206C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06CFF" w:rsidRDefault="00206CFF">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06CFF" w:rsidRDefault="00206CFF">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06CFF" w:rsidRDefault="00206CFF">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793EA9"/>
    <w:multiLevelType w:val="hybridMultilevel"/>
    <w:tmpl w:val="746CC17A"/>
    <w:lvl w:ilvl="0" w:tplc="74127BB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7"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0"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6"/>
  </w:num>
  <w:num w:numId="5">
    <w:abstractNumId w:val="7"/>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7"/>
  </w:num>
  <w:num w:numId="10">
    <w:abstractNumId w:val="38"/>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num>
  <w:num w:numId="14">
    <w:abstractNumId w:val="0"/>
    <w:lvlOverride w:ilvl="0">
      <w:startOverride w:val="1"/>
    </w:lvlOverride>
  </w:num>
  <w:num w:numId="15">
    <w:abstractNumId w:val="33"/>
  </w:num>
  <w:num w:numId="16">
    <w:abstractNumId w:val="35"/>
  </w:num>
  <w:num w:numId="17">
    <w:abstractNumId w:val="9"/>
  </w:num>
  <w:num w:numId="18">
    <w:abstractNumId w:val="6"/>
  </w:num>
  <w:num w:numId="19">
    <w:abstractNumId w:val="32"/>
  </w:num>
  <w:num w:numId="20">
    <w:abstractNumId w:val="23"/>
  </w:num>
  <w:num w:numId="21">
    <w:abstractNumId w:val="3"/>
  </w:num>
  <w:num w:numId="22">
    <w:abstractNumId w:val="24"/>
  </w:num>
  <w:num w:numId="23">
    <w:abstractNumId w:val="10"/>
  </w:num>
  <w:num w:numId="24">
    <w:abstractNumId w:val="26"/>
  </w:num>
  <w:num w:numId="25">
    <w:abstractNumId w:val="16"/>
  </w:num>
  <w:num w:numId="26">
    <w:abstractNumId w:val="29"/>
  </w:num>
  <w:num w:numId="27">
    <w:abstractNumId w:val="5"/>
  </w:num>
  <w:num w:numId="28">
    <w:abstractNumId w:val="21"/>
  </w:num>
  <w:num w:numId="29">
    <w:abstractNumId w:val="30"/>
  </w:num>
  <w:num w:numId="30">
    <w:abstractNumId w:val="27"/>
  </w:num>
  <w:num w:numId="31">
    <w:abstractNumId w:val="2"/>
  </w:num>
  <w:num w:numId="32">
    <w:abstractNumId w:val="1"/>
  </w:num>
  <w:num w:numId="33">
    <w:abstractNumId w:val="39"/>
  </w:num>
  <w:num w:numId="34">
    <w:abstractNumId w:val="22"/>
  </w:num>
  <w:num w:numId="35">
    <w:abstractNumId w:val="18"/>
  </w:num>
  <w:num w:numId="36">
    <w:abstractNumId w:val="14"/>
  </w:num>
  <w:num w:numId="37">
    <w:abstractNumId w:val="8"/>
  </w:num>
  <w:num w:numId="38">
    <w:abstractNumId w:val="17"/>
  </w:num>
  <w:num w:numId="39">
    <w:abstractNumId w:val="19"/>
  </w:num>
  <w:num w:numId="40">
    <w:abstractNumId w:val="15"/>
  </w:num>
  <w:num w:numId="41">
    <w:abstractNumId w:val="0"/>
  </w:num>
  <w:num w:numId="42">
    <w:abstractNumId w:val="20"/>
  </w:num>
  <w:num w:numId="43">
    <w:abstractNumId w:val="25"/>
  </w:num>
  <w:num w:numId="44">
    <w:abstractNumId w:val="4"/>
  </w:num>
  <w:num w:numId="45">
    <w:abstractNumId w:val="12"/>
  </w:num>
  <w:num w:numId="46">
    <w:abstractNumId w:val="28"/>
  </w:num>
  <w:num w:numId="47">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26FD4"/>
    <w:rsid w:val="000338DC"/>
    <w:rsid w:val="00040120"/>
    <w:rsid w:val="00047340"/>
    <w:rsid w:val="00077BEE"/>
    <w:rsid w:val="00077E60"/>
    <w:rsid w:val="000A6394"/>
    <w:rsid w:val="000B0045"/>
    <w:rsid w:val="000B1F88"/>
    <w:rsid w:val="000B4225"/>
    <w:rsid w:val="000B7FED"/>
    <w:rsid w:val="000C038A"/>
    <w:rsid w:val="000C419E"/>
    <w:rsid w:val="000C6598"/>
    <w:rsid w:val="000D2A63"/>
    <w:rsid w:val="000D44B3"/>
    <w:rsid w:val="000D5CE0"/>
    <w:rsid w:val="000E2CBA"/>
    <w:rsid w:val="000E3D87"/>
    <w:rsid w:val="000F0DFE"/>
    <w:rsid w:val="000F1C4F"/>
    <w:rsid w:val="00110103"/>
    <w:rsid w:val="00117DB6"/>
    <w:rsid w:val="00121EF7"/>
    <w:rsid w:val="001271C5"/>
    <w:rsid w:val="00133F2F"/>
    <w:rsid w:val="00136C45"/>
    <w:rsid w:val="0014344B"/>
    <w:rsid w:val="00145D43"/>
    <w:rsid w:val="00146585"/>
    <w:rsid w:val="00150747"/>
    <w:rsid w:val="00151845"/>
    <w:rsid w:val="00151BDE"/>
    <w:rsid w:val="00157547"/>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D41BF"/>
    <w:rsid w:val="001D61E2"/>
    <w:rsid w:val="001E3BAF"/>
    <w:rsid w:val="001E41F3"/>
    <w:rsid w:val="00206CFF"/>
    <w:rsid w:val="00254D58"/>
    <w:rsid w:val="0026004D"/>
    <w:rsid w:val="00261BAB"/>
    <w:rsid w:val="002640DD"/>
    <w:rsid w:val="00264B55"/>
    <w:rsid w:val="00275D12"/>
    <w:rsid w:val="00280DAE"/>
    <w:rsid w:val="00281FEB"/>
    <w:rsid w:val="00284FEB"/>
    <w:rsid w:val="002860C4"/>
    <w:rsid w:val="0029582A"/>
    <w:rsid w:val="002A5C4E"/>
    <w:rsid w:val="002A6478"/>
    <w:rsid w:val="002B5741"/>
    <w:rsid w:val="002C1A30"/>
    <w:rsid w:val="002C2B2D"/>
    <w:rsid w:val="002C2B85"/>
    <w:rsid w:val="002E472E"/>
    <w:rsid w:val="002E4C35"/>
    <w:rsid w:val="002F60B5"/>
    <w:rsid w:val="003035CA"/>
    <w:rsid w:val="00305409"/>
    <w:rsid w:val="00312C4D"/>
    <w:rsid w:val="003202AD"/>
    <w:rsid w:val="003270CC"/>
    <w:rsid w:val="003565DC"/>
    <w:rsid w:val="003609EF"/>
    <w:rsid w:val="0036231A"/>
    <w:rsid w:val="00365ED0"/>
    <w:rsid w:val="00367E39"/>
    <w:rsid w:val="00367E78"/>
    <w:rsid w:val="00374DD4"/>
    <w:rsid w:val="003802B0"/>
    <w:rsid w:val="003841CC"/>
    <w:rsid w:val="003935F1"/>
    <w:rsid w:val="003940A2"/>
    <w:rsid w:val="003963BF"/>
    <w:rsid w:val="0039701D"/>
    <w:rsid w:val="003B10A7"/>
    <w:rsid w:val="003D22D1"/>
    <w:rsid w:val="003D487B"/>
    <w:rsid w:val="003E0F5B"/>
    <w:rsid w:val="003E1A36"/>
    <w:rsid w:val="003F0969"/>
    <w:rsid w:val="003F1F9A"/>
    <w:rsid w:val="00410371"/>
    <w:rsid w:val="004242F1"/>
    <w:rsid w:val="00432656"/>
    <w:rsid w:val="00443388"/>
    <w:rsid w:val="00463E2B"/>
    <w:rsid w:val="004700BA"/>
    <w:rsid w:val="00472E5E"/>
    <w:rsid w:val="00485978"/>
    <w:rsid w:val="00486F07"/>
    <w:rsid w:val="004B23E4"/>
    <w:rsid w:val="004B75B7"/>
    <w:rsid w:val="004E7FF9"/>
    <w:rsid w:val="0050605C"/>
    <w:rsid w:val="0050633D"/>
    <w:rsid w:val="0050679B"/>
    <w:rsid w:val="00507108"/>
    <w:rsid w:val="0051430E"/>
    <w:rsid w:val="00514CE4"/>
    <w:rsid w:val="0051580D"/>
    <w:rsid w:val="00515AB3"/>
    <w:rsid w:val="005245E2"/>
    <w:rsid w:val="00525303"/>
    <w:rsid w:val="00547111"/>
    <w:rsid w:val="00547578"/>
    <w:rsid w:val="005530E5"/>
    <w:rsid w:val="005550DE"/>
    <w:rsid w:val="005627FC"/>
    <w:rsid w:val="00567363"/>
    <w:rsid w:val="005706D2"/>
    <w:rsid w:val="00571550"/>
    <w:rsid w:val="0057237F"/>
    <w:rsid w:val="00583CB4"/>
    <w:rsid w:val="00592D74"/>
    <w:rsid w:val="0059345B"/>
    <w:rsid w:val="005B6C90"/>
    <w:rsid w:val="005E2C44"/>
    <w:rsid w:val="005F40D5"/>
    <w:rsid w:val="005F54EF"/>
    <w:rsid w:val="006073CD"/>
    <w:rsid w:val="00615168"/>
    <w:rsid w:val="006169B0"/>
    <w:rsid w:val="00621188"/>
    <w:rsid w:val="006257ED"/>
    <w:rsid w:val="0065325F"/>
    <w:rsid w:val="00655B7A"/>
    <w:rsid w:val="00657FC2"/>
    <w:rsid w:val="00663342"/>
    <w:rsid w:val="00665C47"/>
    <w:rsid w:val="00666491"/>
    <w:rsid w:val="006676C7"/>
    <w:rsid w:val="0067266A"/>
    <w:rsid w:val="0067735D"/>
    <w:rsid w:val="00677E2C"/>
    <w:rsid w:val="00695808"/>
    <w:rsid w:val="006A6D59"/>
    <w:rsid w:val="006B46FB"/>
    <w:rsid w:val="006D79B1"/>
    <w:rsid w:val="006E21FB"/>
    <w:rsid w:val="006E3B53"/>
    <w:rsid w:val="006F2CB9"/>
    <w:rsid w:val="007142D8"/>
    <w:rsid w:val="007176FF"/>
    <w:rsid w:val="007246B3"/>
    <w:rsid w:val="00727740"/>
    <w:rsid w:val="00766FD7"/>
    <w:rsid w:val="00780E54"/>
    <w:rsid w:val="00785309"/>
    <w:rsid w:val="00792342"/>
    <w:rsid w:val="007924D9"/>
    <w:rsid w:val="0079475A"/>
    <w:rsid w:val="007977A8"/>
    <w:rsid w:val="007A4C9A"/>
    <w:rsid w:val="007B1545"/>
    <w:rsid w:val="007B512A"/>
    <w:rsid w:val="007B6F0D"/>
    <w:rsid w:val="007C2097"/>
    <w:rsid w:val="007C69B9"/>
    <w:rsid w:val="007D60AF"/>
    <w:rsid w:val="007D6A07"/>
    <w:rsid w:val="007F3F11"/>
    <w:rsid w:val="007F7259"/>
    <w:rsid w:val="00801759"/>
    <w:rsid w:val="00803FD3"/>
    <w:rsid w:val="008040A8"/>
    <w:rsid w:val="00805EE0"/>
    <w:rsid w:val="00810154"/>
    <w:rsid w:val="00814B9D"/>
    <w:rsid w:val="00821D85"/>
    <w:rsid w:val="008250E7"/>
    <w:rsid w:val="008279FA"/>
    <w:rsid w:val="008536F7"/>
    <w:rsid w:val="008626E7"/>
    <w:rsid w:val="00864509"/>
    <w:rsid w:val="00867772"/>
    <w:rsid w:val="00870BCF"/>
    <w:rsid w:val="00870C00"/>
    <w:rsid w:val="00870EE7"/>
    <w:rsid w:val="008863B9"/>
    <w:rsid w:val="00890879"/>
    <w:rsid w:val="008A45A6"/>
    <w:rsid w:val="008A698E"/>
    <w:rsid w:val="008F3789"/>
    <w:rsid w:val="008F686C"/>
    <w:rsid w:val="009148DE"/>
    <w:rsid w:val="0092125F"/>
    <w:rsid w:val="0093474E"/>
    <w:rsid w:val="00941E30"/>
    <w:rsid w:val="00942ABC"/>
    <w:rsid w:val="0094418C"/>
    <w:rsid w:val="009508BB"/>
    <w:rsid w:val="00955643"/>
    <w:rsid w:val="00955803"/>
    <w:rsid w:val="00964316"/>
    <w:rsid w:val="00971B77"/>
    <w:rsid w:val="009777D9"/>
    <w:rsid w:val="00991B88"/>
    <w:rsid w:val="00997760"/>
    <w:rsid w:val="009A5753"/>
    <w:rsid w:val="009A579D"/>
    <w:rsid w:val="009B3AAB"/>
    <w:rsid w:val="009B3F5F"/>
    <w:rsid w:val="009D7D8B"/>
    <w:rsid w:val="009E3297"/>
    <w:rsid w:val="009F4CEF"/>
    <w:rsid w:val="009F734F"/>
    <w:rsid w:val="00A14D5D"/>
    <w:rsid w:val="00A246B6"/>
    <w:rsid w:val="00A348AE"/>
    <w:rsid w:val="00A40290"/>
    <w:rsid w:val="00A46E46"/>
    <w:rsid w:val="00A4712D"/>
    <w:rsid w:val="00A47E70"/>
    <w:rsid w:val="00A50CF0"/>
    <w:rsid w:val="00A57D31"/>
    <w:rsid w:val="00A74581"/>
    <w:rsid w:val="00A7671C"/>
    <w:rsid w:val="00A95D05"/>
    <w:rsid w:val="00AA2CBC"/>
    <w:rsid w:val="00AA5177"/>
    <w:rsid w:val="00AC5820"/>
    <w:rsid w:val="00AD1CD8"/>
    <w:rsid w:val="00B0247C"/>
    <w:rsid w:val="00B067DA"/>
    <w:rsid w:val="00B101B5"/>
    <w:rsid w:val="00B117BB"/>
    <w:rsid w:val="00B120EE"/>
    <w:rsid w:val="00B24851"/>
    <w:rsid w:val="00B258BB"/>
    <w:rsid w:val="00B31113"/>
    <w:rsid w:val="00B3575E"/>
    <w:rsid w:val="00B40DCA"/>
    <w:rsid w:val="00B67B97"/>
    <w:rsid w:val="00B70991"/>
    <w:rsid w:val="00B779FE"/>
    <w:rsid w:val="00B90708"/>
    <w:rsid w:val="00B968C8"/>
    <w:rsid w:val="00BA3EC5"/>
    <w:rsid w:val="00BA51D9"/>
    <w:rsid w:val="00BB18B1"/>
    <w:rsid w:val="00BB2CB3"/>
    <w:rsid w:val="00BB5935"/>
    <w:rsid w:val="00BB5DFC"/>
    <w:rsid w:val="00BC5746"/>
    <w:rsid w:val="00BD279D"/>
    <w:rsid w:val="00BD593D"/>
    <w:rsid w:val="00BD6BB8"/>
    <w:rsid w:val="00BD7359"/>
    <w:rsid w:val="00BE68D7"/>
    <w:rsid w:val="00BE6B49"/>
    <w:rsid w:val="00BF5406"/>
    <w:rsid w:val="00C00385"/>
    <w:rsid w:val="00C060AA"/>
    <w:rsid w:val="00C125C0"/>
    <w:rsid w:val="00C21923"/>
    <w:rsid w:val="00C2558A"/>
    <w:rsid w:val="00C34D61"/>
    <w:rsid w:val="00C367A2"/>
    <w:rsid w:val="00C36B1B"/>
    <w:rsid w:val="00C41290"/>
    <w:rsid w:val="00C601AF"/>
    <w:rsid w:val="00C66BA2"/>
    <w:rsid w:val="00C854E4"/>
    <w:rsid w:val="00C95985"/>
    <w:rsid w:val="00CA2485"/>
    <w:rsid w:val="00CC5026"/>
    <w:rsid w:val="00CC68D0"/>
    <w:rsid w:val="00CE4EE9"/>
    <w:rsid w:val="00CE528C"/>
    <w:rsid w:val="00CF4571"/>
    <w:rsid w:val="00CF6D83"/>
    <w:rsid w:val="00D03F2E"/>
    <w:rsid w:val="00D03F9A"/>
    <w:rsid w:val="00D06D51"/>
    <w:rsid w:val="00D1054E"/>
    <w:rsid w:val="00D140EC"/>
    <w:rsid w:val="00D2050B"/>
    <w:rsid w:val="00D24991"/>
    <w:rsid w:val="00D27B5D"/>
    <w:rsid w:val="00D50255"/>
    <w:rsid w:val="00D6186C"/>
    <w:rsid w:val="00D66520"/>
    <w:rsid w:val="00D70927"/>
    <w:rsid w:val="00D71388"/>
    <w:rsid w:val="00D80D57"/>
    <w:rsid w:val="00D8299B"/>
    <w:rsid w:val="00DA1248"/>
    <w:rsid w:val="00DD4578"/>
    <w:rsid w:val="00DE34CF"/>
    <w:rsid w:val="00DF4312"/>
    <w:rsid w:val="00E04468"/>
    <w:rsid w:val="00E06E8F"/>
    <w:rsid w:val="00E13F3D"/>
    <w:rsid w:val="00E21AD3"/>
    <w:rsid w:val="00E34898"/>
    <w:rsid w:val="00E358AF"/>
    <w:rsid w:val="00E44516"/>
    <w:rsid w:val="00E546F1"/>
    <w:rsid w:val="00E64E8F"/>
    <w:rsid w:val="00EA46FE"/>
    <w:rsid w:val="00EA48AB"/>
    <w:rsid w:val="00EB09B7"/>
    <w:rsid w:val="00EB15E2"/>
    <w:rsid w:val="00EC0889"/>
    <w:rsid w:val="00ED01D9"/>
    <w:rsid w:val="00EE7D7C"/>
    <w:rsid w:val="00F00AE3"/>
    <w:rsid w:val="00F02706"/>
    <w:rsid w:val="00F05B63"/>
    <w:rsid w:val="00F25D98"/>
    <w:rsid w:val="00F300FB"/>
    <w:rsid w:val="00F37493"/>
    <w:rsid w:val="00F42766"/>
    <w:rsid w:val="00F50F60"/>
    <w:rsid w:val="00F54A24"/>
    <w:rsid w:val="00F6464E"/>
    <w:rsid w:val="00F66713"/>
    <w:rsid w:val="00F72928"/>
    <w:rsid w:val="00F75242"/>
    <w:rsid w:val="00F77B8E"/>
    <w:rsid w:val="00F83EF7"/>
    <w:rsid w:val="00F86DE8"/>
    <w:rsid w:val="00F912F0"/>
    <w:rsid w:val="00FA1832"/>
    <w:rsid w:val="00FB6386"/>
    <w:rsid w:val="00FD2A67"/>
    <w:rsid w:val="00FF7C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iPriority w:val="99"/>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76ED9-200A-4536-A6A0-C759E636F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3035</Words>
  <Characters>17302</Characters>
  <Application>Microsoft Office Word</Application>
  <DocSecurity>0</DocSecurity>
  <Lines>144</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6</cp:revision>
  <cp:lastPrinted>1899-12-31T23:00:00Z</cp:lastPrinted>
  <dcterms:created xsi:type="dcterms:W3CDTF">2025-02-04T07:06:00Z</dcterms:created>
  <dcterms:modified xsi:type="dcterms:W3CDTF">2025-02-07T13:21:00Z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